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4E0109" w14:textId="77777777" w:rsidR="00E916FA" w:rsidRDefault="00DE249C" w:rsidP="00DE249C">
      <w:pPr>
        <w:ind w:hanging="1440"/>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7721CE46" wp14:editId="524AF119">
            <wp:extent cx="7760368" cy="1940092"/>
            <wp:effectExtent l="0" t="0" r="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ridian_LinkedIn_ProfileCover.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88550" cy="1947138"/>
                    </a:xfrm>
                    <a:prstGeom prst="rect">
                      <a:avLst/>
                    </a:prstGeom>
                  </pic:spPr>
                </pic:pic>
              </a:graphicData>
            </a:graphic>
          </wp:inline>
        </w:drawing>
      </w:r>
    </w:p>
    <w:sdt>
      <w:sdtPr>
        <w:rPr>
          <w:rFonts w:ascii="Calibri" w:hAnsi="Calibri" w:cs="Calibri"/>
          <w:color w:val="595959" w:themeColor="text1" w:themeTint="A6"/>
        </w:rPr>
        <w:id w:val="624969400"/>
        <w:docPartObj>
          <w:docPartGallery w:val="Cover Pages"/>
          <w:docPartUnique/>
        </w:docPartObj>
      </w:sdtPr>
      <w:sdtContent>
        <w:p w14:paraId="02753CFC" w14:textId="3AC2E813" w:rsidR="00DE249C" w:rsidRPr="00DE249C" w:rsidRDefault="00DE249C" w:rsidP="00DE249C">
          <w:pPr>
            <w:ind w:hanging="1440"/>
            <w:rPr>
              <w:rFonts w:eastAsia="Calibri" w:cs="Calibri"/>
              <w:color w:val="595959" w:themeColor="text1" w:themeTint="A6"/>
            </w:rPr>
          </w:pPr>
        </w:p>
        <w:p w14:paraId="66B1492A" w14:textId="77777777" w:rsidR="00DE249C" w:rsidRPr="00DE249C" w:rsidRDefault="00DE249C" w:rsidP="00DE249C">
          <w:pPr>
            <w:spacing w:after="120"/>
            <w:ind w:hanging="1440"/>
            <w:jc w:val="center"/>
            <w:rPr>
              <w:rFonts w:eastAsia="Calibri" w:cs="Calibri"/>
              <w:color w:val="595959" w:themeColor="text1" w:themeTint="A6"/>
            </w:rPr>
          </w:pPr>
        </w:p>
        <w:p w14:paraId="3A50C440" w14:textId="77777777" w:rsidR="00DE249C" w:rsidRPr="00DE249C" w:rsidRDefault="00DE249C" w:rsidP="00DE249C">
          <w:pPr>
            <w:spacing w:after="120"/>
            <w:ind w:hanging="1440"/>
            <w:jc w:val="center"/>
            <w:rPr>
              <w:rFonts w:eastAsia="Calibri" w:cs="Calibri"/>
              <w:color w:val="595959" w:themeColor="text1" w:themeTint="A6"/>
            </w:rPr>
          </w:pPr>
        </w:p>
        <w:p w14:paraId="47859C9F" w14:textId="77777777" w:rsidR="00DE249C" w:rsidRPr="00DE249C" w:rsidRDefault="00DE249C" w:rsidP="00DE249C">
          <w:pPr>
            <w:spacing w:after="120"/>
            <w:ind w:hanging="1440"/>
            <w:jc w:val="center"/>
            <w:rPr>
              <w:rFonts w:eastAsia="Calibri" w:cs="Calibri"/>
              <w:color w:val="595959" w:themeColor="text1" w:themeTint="A6"/>
            </w:rPr>
          </w:pPr>
        </w:p>
        <w:p w14:paraId="6BD663A4" w14:textId="5A13D70B" w:rsidR="00DE249C" w:rsidRPr="00E916FA" w:rsidRDefault="00DE249C" w:rsidP="00DE249C">
          <w:pPr>
            <w:jc w:val="center"/>
            <w:rPr>
              <w:rFonts w:cs="Calibri"/>
              <w:b/>
              <w:color w:val="13468B"/>
              <w:sz w:val="48"/>
              <w:szCs w:val="48"/>
            </w:rPr>
          </w:pPr>
          <w:r w:rsidRPr="00E916FA">
            <w:rPr>
              <w:rFonts w:cs="Calibri"/>
              <w:b/>
              <w:color w:val="13468B"/>
              <w:sz w:val="48"/>
              <w:szCs w:val="48"/>
            </w:rPr>
            <w:t>CYBER RESILIENCE INITIATIVE</w:t>
          </w:r>
        </w:p>
        <w:p w14:paraId="1AB9694A" w14:textId="41AC36D1" w:rsidR="00DE249C" w:rsidRPr="00E916FA" w:rsidRDefault="00DE249C" w:rsidP="00DE249C">
          <w:pPr>
            <w:jc w:val="center"/>
            <w:rPr>
              <w:rFonts w:cs="Calibri"/>
              <w:i/>
              <w:color w:val="13468B"/>
              <w:sz w:val="40"/>
              <w:szCs w:val="40"/>
            </w:rPr>
          </w:pPr>
          <w:r w:rsidRPr="00E916FA">
            <w:rPr>
              <w:rFonts w:cs="Calibri"/>
              <w:i/>
              <w:color w:val="13468B"/>
              <w:sz w:val="40"/>
              <w:szCs w:val="40"/>
            </w:rPr>
            <w:t>INFORMATION SECURITY PROGRAM LIBRARY</w:t>
          </w:r>
        </w:p>
        <w:p w14:paraId="56090623" w14:textId="77777777" w:rsidR="00DE249C" w:rsidRPr="00E916FA" w:rsidRDefault="00DE249C" w:rsidP="00DE249C">
          <w:pPr>
            <w:spacing w:after="120"/>
            <w:jc w:val="right"/>
            <w:rPr>
              <w:rFonts w:cs="Calibri"/>
              <w:color w:val="13468B"/>
            </w:rPr>
          </w:pPr>
        </w:p>
        <w:p w14:paraId="333D46C8" w14:textId="77777777" w:rsidR="00DE249C" w:rsidRPr="00E916FA" w:rsidRDefault="00DE249C" w:rsidP="00DE249C">
          <w:pPr>
            <w:spacing w:after="120"/>
            <w:jc w:val="right"/>
            <w:rPr>
              <w:rFonts w:cs="Calibri"/>
              <w:color w:val="13468B"/>
            </w:rPr>
          </w:pPr>
        </w:p>
        <w:p w14:paraId="50D126DE" w14:textId="77777777" w:rsidR="00DE249C" w:rsidRPr="00E916FA" w:rsidRDefault="00DE249C" w:rsidP="00DE249C">
          <w:pPr>
            <w:spacing w:after="120"/>
            <w:jc w:val="right"/>
            <w:rPr>
              <w:rFonts w:cs="Calibri"/>
              <w:color w:val="13468B"/>
            </w:rPr>
          </w:pPr>
        </w:p>
        <w:p w14:paraId="02CD060B" w14:textId="77777777" w:rsidR="00DE249C" w:rsidRPr="00E916FA" w:rsidRDefault="00DE249C" w:rsidP="00DE249C">
          <w:pPr>
            <w:spacing w:after="120"/>
            <w:jc w:val="right"/>
            <w:rPr>
              <w:rFonts w:cs="Calibri"/>
              <w:color w:val="13468B"/>
            </w:rPr>
          </w:pPr>
        </w:p>
        <w:p w14:paraId="0E6D7CFC" w14:textId="77777777" w:rsidR="00DE249C" w:rsidRPr="00E916FA" w:rsidRDefault="00DE249C" w:rsidP="00DE249C">
          <w:pPr>
            <w:spacing w:after="120"/>
            <w:jc w:val="right"/>
            <w:rPr>
              <w:rFonts w:cs="Calibri"/>
              <w:color w:val="13468B"/>
            </w:rPr>
          </w:pPr>
        </w:p>
        <w:p w14:paraId="196090BD" w14:textId="77777777" w:rsidR="00DE249C" w:rsidRPr="00E916FA" w:rsidRDefault="00DE249C" w:rsidP="00DE249C">
          <w:pPr>
            <w:spacing w:after="120"/>
            <w:jc w:val="right"/>
            <w:rPr>
              <w:rFonts w:cs="Calibri"/>
              <w:color w:val="13468B"/>
            </w:rPr>
          </w:pPr>
        </w:p>
        <w:p w14:paraId="289D6E31" w14:textId="77777777" w:rsidR="00DE249C" w:rsidRPr="00E916FA" w:rsidRDefault="00DE249C" w:rsidP="00DE249C">
          <w:pPr>
            <w:spacing w:after="120"/>
            <w:jc w:val="right"/>
            <w:rPr>
              <w:rFonts w:cs="Calibri"/>
              <w:color w:val="13468B"/>
            </w:rPr>
          </w:pPr>
        </w:p>
        <w:p w14:paraId="3A9904E0" w14:textId="77777777" w:rsidR="00DE249C" w:rsidRPr="00E916FA" w:rsidRDefault="00DE249C" w:rsidP="00DE249C">
          <w:pPr>
            <w:spacing w:after="120"/>
            <w:jc w:val="center"/>
            <w:rPr>
              <w:rFonts w:cs="Calibri"/>
              <w:color w:val="13468B"/>
            </w:rPr>
          </w:pPr>
        </w:p>
        <w:p w14:paraId="5DE663A0" w14:textId="4E317AF6" w:rsidR="00DC4807" w:rsidRPr="00E916FA" w:rsidRDefault="00DE249C" w:rsidP="00E916FA">
          <w:pPr>
            <w:jc w:val="center"/>
            <w:rPr>
              <w:ins w:id="0" w:author="Rose Hosey" w:date="2017-01-31T10:51:00Z"/>
              <w:rFonts w:ascii="Calibri" w:hAnsi="Calibri" w:cs="Calibri"/>
              <w:b/>
              <w:color w:val="13468B"/>
              <w:sz w:val="24"/>
              <w:szCs w:val="24"/>
              <w:lang w:val="es-ES"/>
            </w:rPr>
            <w:sectPr w:rsidR="00DC4807" w:rsidRPr="00E916FA" w:rsidSect="00E42CBC">
              <w:headerReference w:type="even" r:id="rId10"/>
              <w:headerReference w:type="default" r:id="rId11"/>
              <w:footerReference w:type="even" r:id="rId12"/>
              <w:footerReference w:type="default" r:id="rId13"/>
              <w:pgSz w:w="12240" w:h="15840"/>
              <w:pgMar w:top="1440" w:right="1440" w:bottom="1440" w:left="1440" w:header="720" w:footer="720" w:gutter="0"/>
              <w:pgNumType w:fmt="lowerRoman" w:start="0"/>
              <w:cols w:space="720"/>
              <w:titlePg/>
              <w:docGrid w:linePitch="360"/>
            </w:sectPr>
          </w:pPr>
          <w:proofErr w:type="gramStart"/>
          <w:r w:rsidRPr="00E916FA">
            <w:rPr>
              <w:rFonts w:ascii="Calibri" w:hAnsi="Calibri" w:cs="Calibri"/>
              <w:b/>
              <w:color w:val="13468B"/>
              <w:sz w:val="24"/>
              <w:szCs w:val="24"/>
              <w:lang w:val="es-ES"/>
            </w:rPr>
            <w:t>770.414.8400</w:t>
          </w:r>
          <w:r w:rsidR="00E916FA">
            <w:rPr>
              <w:rFonts w:ascii="Calibri" w:hAnsi="Calibri" w:cs="Calibri"/>
              <w:b/>
              <w:color w:val="13468B"/>
              <w:sz w:val="24"/>
              <w:szCs w:val="24"/>
              <w:lang w:val="es-ES"/>
            </w:rPr>
            <w:t xml:space="preserve">  |</w:t>
          </w:r>
          <w:proofErr w:type="gramEnd"/>
          <w:r w:rsidR="00E916FA">
            <w:rPr>
              <w:rFonts w:ascii="Calibri" w:hAnsi="Calibri" w:cs="Calibri"/>
              <w:b/>
              <w:color w:val="13468B"/>
              <w:sz w:val="24"/>
              <w:szCs w:val="24"/>
              <w:lang w:val="es-ES"/>
            </w:rPr>
            <w:t xml:space="preserve">  </w:t>
          </w:r>
          <w:hyperlink r:id="rId14" w:history="1">
            <w:r w:rsidR="00E916FA" w:rsidRPr="00C65884">
              <w:rPr>
                <w:rStyle w:val="Hyperlink"/>
                <w:rFonts w:ascii="Calibri" w:hAnsi="Calibri" w:cs="Calibri"/>
                <w:b/>
                <w:sz w:val="24"/>
                <w:szCs w:val="24"/>
                <w:lang w:val="es-ES"/>
              </w:rPr>
              <w:t>cri@meridian.coop</w:t>
            </w:r>
          </w:hyperlink>
          <w:r w:rsidR="00E916FA">
            <w:rPr>
              <w:rFonts w:ascii="Calibri" w:hAnsi="Calibri" w:cs="Calibri"/>
              <w:b/>
              <w:color w:val="13468B"/>
              <w:sz w:val="24"/>
              <w:szCs w:val="24"/>
              <w:lang w:val="es-ES"/>
            </w:rPr>
            <w:t xml:space="preserve">  |  </w:t>
          </w:r>
          <w:r w:rsidRPr="00E916FA">
            <w:rPr>
              <w:rFonts w:ascii="Calibri" w:hAnsi="Calibri" w:cs="Calibri"/>
              <w:b/>
              <w:color w:val="13468B"/>
              <w:sz w:val="24"/>
              <w:szCs w:val="24"/>
              <w:lang w:val="es-ES"/>
            </w:rPr>
            <w:t>meridian.coo</w:t>
          </w:r>
          <w:r w:rsidR="00E916FA" w:rsidRPr="00E916FA">
            <w:rPr>
              <w:rFonts w:ascii="Calibri" w:hAnsi="Calibri" w:cs="Calibri"/>
              <w:b/>
              <w:color w:val="13468B"/>
              <w:sz w:val="24"/>
              <w:szCs w:val="24"/>
              <w:lang w:val="es-ES"/>
            </w:rPr>
            <w:t>p</w:t>
          </w:r>
        </w:p>
        <w:p w14:paraId="27903D3D" w14:textId="77777777" w:rsidR="00DE249C" w:rsidRPr="00DE249C" w:rsidRDefault="00DE249C" w:rsidP="00DE249C">
          <w:pPr>
            <w:rPr>
              <w:rFonts w:ascii="Calibri" w:hAnsi="Calibri" w:cs="Calibri"/>
              <w:color w:val="595959" w:themeColor="text1" w:themeTint="A6"/>
            </w:rPr>
          </w:pPr>
        </w:p>
      </w:sdtContent>
    </w:sdt>
    <w:p w14:paraId="4873A8CD" w14:textId="40235C14" w:rsidR="000D15B9" w:rsidRPr="00DE249C" w:rsidRDefault="00811ADE" w:rsidP="00DE249C">
      <w:pPr>
        <w:rPr>
          <w:rFonts w:ascii="Calibri" w:hAnsi="Calibri" w:cs="Calibri"/>
          <w:color w:val="595959" w:themeColor="text1" w:themeTint="A6"/>
        </w:rPr>
      </w:pPr>
      <w:r w:rsidRPr="00DE249C">
        <w:rPr>
          <w:rFonts w:ascii="Calibri" w:hAnsi="Calibri" w:cs="Calibri"/>
          <w:b/>
          <w:color w:val="595959" w:themeColor="text1" w:themeTint="A6"/>
          <w:sz w:val="32"/>
          <w:szCs w:val="32"/>
        </w:rPr>
        <w:t>Table of Contents</w:t>
      </w:r>
    </w:p>
    <w:p w14:paraId="7ADA609D" w14:textId="2B836A24" w:rsidR="005F191E" w:rsidRPr="00DE249C" w:rsidRDefault="007464F5">
      <w:pPr>
        <w:pStyle w:val="TOC1"/>
        <w:rPr>
          <w:rFonts w:ascii="Calibri" w:eastAsiaTheme="minorEastAsia" w:hAnsi="Calibri" w:cs="Calibri"/>
          <w:color w:val="595959" w:themeColor="text1" w:themeTint="A6"/>
        </w:rPr>
      </w:pPr>
      <w:r w:rsidRPr="00DE249C">
        <w:rPr>
          <w:rFonts w:ascii="Calibri" w:hAnsi="Calibri" w:cs="Calibri"/>
          <w:color w:val="595959" w:themeColor="text1" w:themeTint="A6"/>
        </w:rPr>
        <w:fldChar w:fldCharType="begin"/>
      </w:r>
      <w:r w:rsidR="006124AE" w:rsidRPr="00DE249C">
        <w:rPr>
          <w:rFonts w:ascii="Calibri" w:hAnsi="Calibri" w:cs="Calibri"/>
          <w:color w:val="595959" w:themeColor="text1" w:themeTint="A6"/>
        </w:rPr>
        <w:instrText xml:space="preserve"> TOC \h \z \t "Title,1" </w:instrText>
      </w:r>
      <w:r w:rsidRPr="00DE249C">
        <w:rPr>
          <w:rFonts w:ascii="Calibri" w:hAnsi="Calibri" w:cs="Calibri"/>
          <w:color w:val="595959" w:themeColor="text1" w:themeTint="A6"/>
        </w:rPr>
        <w:fldChar w:fldCharType="separate"/>
      </w:r>
      <w:hyperlink w:anchor="_Toc474240895" w:history="1">
        <w:r w:rsidR="005F191E" w:rsidRPr="00DE249C">
          <w:rPr>
            <w:rStyle w:val="Hyperlink"/>
            <w:rFonts w:ascii="Calibri" w:hAnsi="Calibri" w:cs="Calibri"/>
            <w:color w:val="595959" w:themeColor="text1" w:themeTint="A6"/>
            <w:u w:val="none"/>
          </w:rPr>
          <w:t>Introd</w:t>
        </w:r>
        <w:r w:rsidR="005F191E" w:rsidRPr="00DE249C">
          <w:rPr>
            <w:rStyle w:val="Hyperlink"/>
            <w:rFonts w:ascii="Calibri" w:hAnsi="Calibri" w:cs="Calibri"/>
            <w:color w:val="595959" w:themeColor="text1" w:themeTint="A6"/>
            <w:u w:val="none"/>
          </w:rPr>
          <w:t>u</w:t>
        </w:r>
        <w:r w:rsidR="005F191E" w:rsidRPr="00DE249C">
          <w:rPr>
            <w:rStyle w:val="Hyperlink"/>
            <w:rFonts w:ascii="Calibri" w:hAnsi="Calibri" w:cs="Calibri"/>
            <w:color w:val="595959" w:themeColor="text1" w:themeTint="A6"/>
            <w:u w:val="none"/>
          </w:rPr>
          <w:t>ction</w:t>
        </w:r>
        <w:r w:rsidR="005F191E" w:rsidRPr="00DE249C">
          <w:rPr>
            <w:rFonts w:ascii="Calibri" w:hAnsi="Calibri" w:cs="Calibri"/>
            <w:webHidden/>
            <w:color w:val="595959" w:themeColor="text1" w:themeTint="A6"/>
          </w:rPr>
          <w:t>…………………………………………………………………………</w:t>
        </w:r>
        <w:r w:rsidR="00EB64D7">
          <w:rPr>
            <w:rFonts w:ascii="Calibri" w:hAnsi="Calibri" w:cs="Calibri"/>
            <w:webHidden/>
            <w:color w:val="595959" w:themeColor="text1" w:themeTint="A6"/>
          </w:rPr>
          <w:t>…………………………………………………….</w:t>
        </w:r>
        <w:r w:rsidR="005F191E" w:rsidRPr="00DE249C">
          <w:rPr>
            <w:rFonts w:ascii="Calibri" w:hAnsi="Calibri" w:cs="Calibri"/>
            <w:webHidden/>
            <w:color w:val="595959" w:themeColor="text1" w:themeTint="A6"/>
          </w:rPr>
          <w:t>……</w:t>
        </w:r>
        <w:r w:rsidR="005F191E" w:rsidRPr="00DE249C">
          <w:rPr>
            <w:rFonts w:ascii="Calibri" w:hAnsi="Calibri" w:cs="Calibri"/>
            <w:webHidden/>
            <w:color w:val="595959" w:themeColor="text1" w:themeTint="A6"/>
          </w:rPr>
          <w:t>…</w:t>
        </w:r>
        <w:r w:rsidR="005F191E" w:rsidRPr="00DE249C">
          <w:rPr>
            <w:rFonts w:ascii="Calibri" w:hAnsi="Calibri" w:cs="Calibri"/>
            <w:webHidden/>
            <w:color w:val="595959" w:themeColor="text1" w:themeTint="A6"/>
          </w:rPr>
          <w:t>…..</w:t>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_Toc474240895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3</w:t>
        </w:r>
        <w:r w:rsidR="005F191E" w:rsidRPr="00DE249C">
          <w:rPr>
            <w:rFonts w:ascii="Calibri" w:hAnsi="Calibri" w:cs="Calibri"/>
            <w:webHidden/>
            <w:color w:val="595959" w:themeColor="text1" w:themeTint="A6"/>
          </w:rPr>
          <w:fldChar w:fldCharType="end"/>
        </w:r>
      </w:hyperlink>
    </w:p>
    <w:p w14:paraId="26B96644" w14:textId="710D4A47" w:rsidR="005F191E" w:rsidRPr="00DE249C" w:rsidRDefault="00DE249C">
      <w:pPr>
        <w:pStyle w:val="TOC1"/>
        <w:rPr>
          <w:rFonts w:ascii="Calibri" w:eastAsiaTheme="minorEastAsia" w:hAnsi="Calibri" w:cs="Calibri"/>
          <w:color w:val="595959" w:themeColor="text1" w:themeTint="A6"/>
        </w:rPr>
      </w:pPr>
      <w:hyperlink w:anchor="_Toc474240896" w:history="1">
        <w:r w:rsidR="005F191E" w:rsidRPr="00DE249C">
          <w:rPr>
            <w:rStyle w:val="Hyperlink"/>
            <w:rFonts w:ascii="Calibri" w:hAnsi="Calibri" w:cs="Calibri"/>
            <w:color w:val="595959" w:themeColor="text1" w:themeTint="A6"/>
            <w:u w:val="none"/>
          </w:rPr>
          <w:t>Su</w:t>
        </w:r>
        <w:r w:rsidR="005F191E" w:rsidRPr="00DE249C">
          <w:rPr>
            <w:rStyle w:val="Hyperlink"/>
            <w:rFonts w:ascii="Calibri" w:hAnsi="Calibri" w:cs="Calibri"/>
            <w:color w:val="595959" w:themeColor="text1" w:themeTint="A6"/>
            <w:u w:val="none"/>
          </w:rPr>
          <w:t>g</w:t>
        </w:r>
        <w:r w:rsidR="005F191E" w:rsidRPr="00DE249C">
          <w:rPr>
            <w:rStyle w:val="Hyperlink"/>
            <w:rFonts w:ascii="Calibri" w:hAnsi="Calibri" w:cs="Calibri"/>
            <w:color w:val="595959" w:themeColor="text1" w:themeTint="A6"/>
            <w:u w:val="none"/>
          </w:rPr>
          <w:t>gested ISPL RACI Assignments</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_Toc474240896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4</w:t>
        </w:r>
        <w:r w:rsidR="005F191E" w:rsidRPr="00DE249C">
          <w:rPr>
            <w:rFonts w:ascii="Calibri" w:hAnsi="Calibri" w:cs="Calibri"/>
            <w:webHidden/>
            <w:color w:val="595959" w:themeColor="text1" w:themeTint="A6"/>
          </w:rPr>
          <w:fldChar w:fldCharType="end"/>
        </w:r>
      </w:hyperlink>
    </w:p>
    <w:p w14:paraId="319502AA" w14:textId="2E54DD4F" w:rsidR="005F191E" w:rsidRPr="00DE249C" w:rsidRDefault="00DE249C">
      <w:pPr>
        <w:pStyle w:val="TOC1"/>
        <w:rPr>
          <w:rFonts w:ascii="Calibri" w:eastAsiaTheme="minorEastAsia" w:hAnsi="Calibri" w:cs="Calibri"/>
          <w:color w:val="595959" w:themeColor="text1" w:themeTint="A6"/>
        </w:rPr>
      </w:pPr>
      <w:hyperlink w:anchor="_Toc474240897" w:history="1">
        <w:r w:rsidR="005F191E" w:rsidRPr="00DE249C">
          <w:rPr>
            <w:rStyle w:val="Hyperlink"/>
            <w:rFonts w:ascii="Calibri" w:hAnsi="Calibri" w:cs="Calibri"/>
            <w:color w:val="595959" w:themeColor="text1" w:themeTint="A6"/>
            <w:u w:val="none"/>
          </w:rPr>
          <w:t>ISPL Structure</w:t>
        </w:r>
        <w:r w:rsidR="005F191E" w:rsidRPr="00DE249C">
          <w:rPr>
            <w:rFonts w:ascii="Calibri" w:hAnsi="Calibri" w:cs="Calibri"/>
            <w:webHidden/>
            <w:color w:val="595959" w:themeColor="text1" w:themeTint="A6"/>
          </w:rPr>
          <w:tab/>
        </w:r>
        <w:r w:rsidR="00EB64D7">
          <w:rPr>
            <w:rFonts w:ascii="Calibri" w:hAnsi="Calibri" w:cs="Calibri"/>
            <w:webHidden/>
            <w:color w:val="595959" w:themeColor="text1" w:themeTint="A6"/>
          </w:rPr>
          <w:t>………………………………………………………………………………………………………………………………………….</w:t>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_Toc474240897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5</w:t>
        </w:r>
        <w:r w:rsidR="005F191E" w:rsidRPr="00DE249C">
          <w:rPr>
            <w:rFonts w:ascii="Calibri" w:hAnsi="Calibri" w:cs="Calibri"/>
            <w:webHidden/>
            <w:color w:val="595959" w:themeColor="text1" w:themeTint="A6"/>
          </w:rPr>
          <w:fldChar w:fldCharType="end"/>
        </w:r>
      </w:hyperlink>
    </w:p>
    <w:p w14:paraId="3C9403EE" w14:textId="0F2BC9A2" w:rsidR="005F191E" w:rsidRPr="00DE249C" w:rsidRDefault="00DE249C">
      <w:pPr>
        <w:pStyle w:val="TOC1"/>
        <w:rPr>
          <w:rFonts w:ascii="Calibri" w:eastAsiaTheme="minorEastAsia" w:hAnsi="Calibri" w:cs="Calibri"/>
          <w:color w:val="595959" w:themeColor="text1" w:themeTint="A6"/>
        </w:rPr>
      </w:pPr>
      <w:hyperlink w:anchor="_Toc474240898" w:history="1">
        <w:r w:rsidR="005F191E" w:rsidRPr="00DE249C">
          <w:rPr>
            <w:rStyle w:val="Hyperlink"/>
            <w:rFonts w:ascii="Calibri" w:hAnsi="Calibri" w:cs="Calibri"/>
            <w:color w:val="595959" w:themeColor="text1" w:themeTint="A6"/>
            <w:u w:val="none"/>
          </w:rPr>
          <w:t>References</w:t>
        </w:r>
        <w:r w:rsidR="005F191E" w:rsidRPr="00DE249C">
          <w:rPr>
            <w:rFonts w:ascii="Calibri" w:hAnsi="Calibri" w:cs="Calibri"/>
            <w:webHidden/>
            <w:color w:val="595959" w:themeColor="text1" w:themeTint="A6"/>
          </w:rPr>
          <w:t>………………………………………………………………………………………………</w:t>
        </w:r>
        <w:r w:rsidR="00EB64D7">
          <w:rPr>
            <w:rFonts w:ascii="Calibri" w:hAnsi="Calibri" w:cs="Calibri"/>
            <w:webHidden/>
            <w:color w:val="595959" w:themeColor="text1" w:themeTint="A6"/>
          </w:rPr>
          <w:t>………………………………………………</w:t>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_Toc474240898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6</w:t>
        </w:r>
        <w:r w:rsidR="005F191E" w:rsidRPr="00DE249C">
          <w:rPr>
            <w:rFonts w:ascii="Calibri" w:hAnsi="Calibri" w:cs="Calibri"/>
            <w:webHidden/>
            <w:color w:val="595959" w:themeColor="text1" w:themeTint="A6"/>
          </w:rPr>
          <w:fldChar w:fldCharType="end"/>
        </w:r>
      </w:hyperlink>
    </w:p>
    <w:p w14:paraId="1567A8F1" w14:textId="1527D7D0" w:rsidR="005F191E" w:rsidRPr="00DE249C" w:rsidRDefault="00DE249C">
      <w:pPr>
        <w:pStyle w:val="TOC1"/>
        <w:rPr>
          <w:rFonts w:ascii="Calibri" w:eastAsiaTheme="minorEastAsia" w:hAnsi="Calibri" w:cs="Calibri"/>
          <w:color w:val="595959" w:themeColor="text1" w:themeTint="A6"/>
        </w:rPr>
      </w:pPr>
      <w:hyperlink w:anchor="_Toc474240899" w:history="1">
        <w:r w:rsidR="005F191E" w:rsidRPr="00DE249C">
          <w:rPr>
            <w:rStyle w:val="Hyperlink"/>
            <w:rFonts w:ascii="Calibri" w:hAnsi="Calibri" w:cs="Calibri"/>
            <w:color w:val="595959" w:themeColor="text1" w:themeTint="A6"/>
            <w:u w:val="none"/>
          </w:rPr>
          <w:t>Implementation Plan</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_Toc474240899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7</w:t>
        </w:r>
        <w:r w:rsidR="005F191E" w:rsidRPr="00DE249C">
          <w:rPr>
            <w:rFonts w:ascii="Calibri" w:hAnsi="Calibri" w:cs="Calibri"/>
            <w:webHidden/>
            <w:color w:val="595959" w:themeColor="text1" w:themeTint="A6"/>
          </w:rPr>
          <w:fldChar w:fldCharType="end"/>
        </w:r>
      </w:hyperlink>
    </w:p>
    <w:p w14:paraId="44C8D31B" w14:textId="75F2F199" w:rsidR="005F191E" w:rsidRPr="00DE249C" w:rsidRDefault="00DE249C">
      <w:pPr>
        <w:pStyle w:val="TOC1"/>
        <w:rPr>
          <w:rFonts w:ascii="Calibri" w:eastAsiaTheme="minorEastAsia" w:hAnsi="Calibri" w:cs="Calibri"/>
          <w:color w:val="595959" w:themeColor="text1" w:themeTint="A6"/>
        </w:rPr>
      </w:pPr>
      <w:hyperlink w:anchor="_Toc474240900" w:history="1">
        <w:r w:rsidR="005F191E" w:rsidRPr="00DE249C">
          <w:rPr>
            <w:rStyle w:val="Hyperlink"/>
            <w:rFonts w:ascii="Calibri" w:hAnsi="Calibri" w:cs="Calibri"/>
            <w:color w:val="595959" w:themeColor="text1" w:themeTint="A6"/>
            <w:u w:val="none"/>
          </w:rPr>
          <w:t>Information Security Policy (Board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_Toc474240900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9</w:t>
        </w:r>
        <w:r w:rsidR="005F191E" w:rsidRPr="00DE249C">
          <w:rPr>
            <w:rFonts w:ascii="Calibri" w:hAnsi="Calibri" w:cs="Calibri"/>
            <w:webHidden/>
            <w:color w:val="595959" w:themeColor="text1" w:themeTint="A6"/>
          </w:rPr>
          <w:fldChar w:fldCharType="end"/>
        </w:r>
      </w:hyperlink>
    </w:p>
    <w:p w14:paraId="67579D6E" w14:textId="2D3BFAC6" w:rsidR="005F191E" w:rsidRPr="00DE249C" w:rsidRDefault="00DE249C">
      <w:pPr>
        <w:pStyle w:val="TOC1"/>
        <w:rPr>
          <w:rFonts w:ascii="Calibri" w:eastAsiaTheme="minorEastAsia" w:hAnsi="Calibri" w:cs="Calibri"/>
          <w:color w:val="595959" w:themeColor="text1" w:themeTint="A6"/>
        </w:rPr>
      </w:pPr>
      <w:hyperlink w:anchor="_Toc474240901" w:history="1">
        <w:r w:rsidR="005F191E" w:rsidRPr="00DE249C">
          <w:rPr>
            <w:rStyle w:val="Hyperlink"/>
            <w:rFonts w:ascii="Calibri" w:hAnsi="Calibri" w:cs="Calibri"/>
            <w:color w:val="595959" w:themeColor="text1" w:themeTint="A6"/>
            <w:u w:val="none"/>
          </w:rPr>
          <w:t>Information Security Program (ISP) Implementation Guidelines</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_Toc474240901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12</w:t>
        </w:r>
        <w:r w:rsidR="005F191E" w:rsidRPr="00DE249C">
          <w:rPr>
            <w:rFonts w:ascii="Calibri" w:hAnsi="Calibri" w:cs="Calibri"/>
            <w:webHidden/>
            <w:color w:val="595959" w:themeColor="text1" w:themeTint="A6"/>
          </w:rPr>
          <w:fldChar w:fldCharType="end"/>
        </w:r>
      </w:hyperlink>
    </w:p>
    <w:p w14:paraId="273F7102" w14:textId="4E8860C1" w:rsidR="005F191E" w:rsidRPr="00DE249C" w:rsidRDefault="00DE249C">
      <w:pPr>
        <w:pStyle w:val="TOC1"/>
        <w:rPr>
          <w:rFonts w:ascii="Calibri" w:eastAsiaTheme="minorEastAsia" w:hAnsi="Calibri" w:cs="Calibri"/>
          <w:color w:val="595959" w:themeColor="text1" w:themeTint="A6"/>
        </w:rPr>
      </w:pPr>
      <w:hyperlink w:anchor="_Toc474240902" w:history="1">
        <w:r w:rsidR="005F191E" w:rsidRPr="00DE249C">
          <w:rPr>
            <w:rStyle w:val="Hyperlink"/>
            <w:rFonts w:ascii="Calibri" w:hAnsi="Calibri" w:cs="Calibri"/>
            <w:color w:val="595959" w:themeColor="text1" w:themeTint="A6"/>
            <w:u w:val="none"/>
          </w:rPr>
          <w:t>Physical and Environmental Security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_Toc474240902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16</w:t>
        </w:r>
        <w:r w:rsidR="005F191E" w:rsidRPr="00DE249C">
          <w:rPr>
            <w:rFonts w:ascii="Calibri" w:hAnsi="Calibri" w:cs="Calibri"/>
            <w:webHidden/>
            <w:color w:val="595959" w:themeColor="text1" w:themeTint="A6"/>
          </w:rPr>
          <w:fldChar w:fldCharType="end"/>
        </w:r>
      </w:hyperlink>
    </w:p>
    <w:p w14:paraId="47DF30B8" w14:textId="1F1FBD63" w:rsidR="005F191E" w:rsidRPr="00DE249C" w:rsidRDefault="00DE249C">
      <w:pPr>
        <w:pStyle w:val="TOC1"/>
        <w:rPr>
          <w:rFonts w:ascii="Calibri" w:eastAsiaTheme="minorEastAsia" w:hAnsi="Calibri" w:cs="Calibri"/>
          <w:color w:val="595959" w:themeColor="text1" w:themeTint="A6"/>
        </w:rPr>
      </w:pPr>
      <w:hyperlink w:anchor="_Toc474240903" w:history="1">
        <w:r w:rsidR="005F191E" w:rsidRPr="00DE249C">
          <w:rPr>
            <w:rStyle w:val="Hyperlink"/>
            <w:rFonts w:ascii="Calibri" w:hAnsi="Calibri" w:cs="Calibri"/>
            <w:color w:val="595959" w:themeColor="text1" w:themeTint="A6"/>
            <w:u w:val="none"/>
          </w:rPr>
          <w:t>IT Assets Accountability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_Toc474240903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20</w:t>
        </w:r>
        <w:r w:rsidR="005F191E" w:rsidRPr="00DE249C">
          <w:rPr>
            <w:rFonts w:ascii="Calibri" w:hAnsi="Calibri" w:cs="Calibri"/>
            <w:webHidden/>
            <w:color w:val="595959" w:themeColor="text1" w:themeTint="A6"/>
          </w:rPr>
          <w:fldChar w:fldCharType="end"/>
        </w:r>
      </w:hyperlink>
    </w:p>
    <w:p w14:paraId="585CD843" w14:textId="4F6AA72A"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04" w:history="1">
        <w:r w:rsidRPr="00DE249C">
          <w:rPr>
            <w:rStyle w:val="Hyperlink"/>
            <w:rFonts w:ascii="Calibri" w:hAnsi="Calibri" w:cs="Calibri"/>
            <w:color w:val="595959" w:themeColor="text1" w:themeTint="A6"/>
            <w:u w:val="none"/>
          </w:rPr>
          <w:t>Network Configuration Standard</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_Toc474240904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23</w:t>
        </w:r>
        <w:r w:rsidRPr="00DE249C">
          <w:rPr>
            <w:rFonts w:ascii="Calibri" w:hAnsi="Calibri" w:cs="Calibri"/>
            <w:webHidden/>
            <w:color w:val="595959" w:themeColor="text1" w:themeTint="A6"/>
          </w:rPr>
          <w:fldChar w:fldCharType="end"/>
        </w:r>
      </w:hyperlink>
    </w:p>
    <w:p w14:paraId="7CE15EDF" w14:textId="2BD2472C" w:rsidR="005F191E" w:rsidRPr="00DE249C" w:rsidRDefault="00DE249C">
      <w:pPr>
        <w:pStyle w:val="TOC1"/>
        <w:rPr>
          <w:rFonts w:ascii="Calibri" w:eastAsiaTheme="minorEastAsia" w:hAnsi="Calibri" w:cs="Calibri"/>
          <w:color w:val="595959" w:themeColor="text1" w:themeTint="A6"/>
        </w:rPr>
      </w:pPr>
      <w:hyperlink w:anchor="_Toc474240905" w:history="1">
        <w:r w:rsidR="005F191E" w:rsidRPr="00DE249C">
          <w:rPr>
            <w:rStyle w:val="Hyperlink"/>
            <w:rFonts w:ascii="Calibri" w:hAnsi="Calibri" w:cs="Calibri"/>
            <w:color w:val="595959" w:themeColor="text1" w:themeTint="A6"/>
            <w:u w:val="none"/>
          </w:rPr>
          <w:t>Data Classification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_Toc474240905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27</w:t>
        </w:r>
        <w:r w:rsidR="005F191E" w:rsidRPr="00DE249C">
          <w:rPr>
            <w:rFonts w:ascii="Calibri" w:hAnsi="Calibri" w:cs="Calibri"/>
            <w:webHidden/>
            <w:color w:val="595959" w:themeColor="text1" w:themeTint="A6"/>
          </w:rPr>
          <w:fldChar w:fldCharType="end"/>
        </w:r>
      </w:hyperlink>
    </w:p>
    <w:p w14:paraId="6D019DBA" w14:textId="752072A9"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06" w:history="1">
        <w:r w:rsidRPr="00DE249C">
          <w:rPr>
            <w:rStyle w:val="Hyperlink"/>
            <w:rFonts w:ascii="Calibri" w:hAnsi="Calibri" w:cs="Calibri"/>
            <w:color w:val="595959" w:themeColor="text1" w:themeTint="A6"/>
            <w:u w:val="none"/>
          </w:rPr>
          <w:t>Data Protection &amp; Availability Standard</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_Toc474240906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31</w:t>
        </w:r>
        <w:r w:rsidRPr="00DE249C">
          <w:rPr>
            <w:rFonts w:ascii="Calibri" w:hAnsi="Calibri" w:cs="Calibri"/>
            <w:webHidden/>
            <w:color w:val="595959" w:themeColor="text1" w:themeTint="A6"/>
          </w:rPr>
          <w:fldChar w:fldCharType="end"/>
        </w:r>
      </w:hyperlink>
    </w:p>
    <w:p w14:paraId="720CC734" w14:textId="28F02569"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07" w:history="1">
        <w:r w:rsidRPr="00DE249C">
          <w:rPr>
            <w:rStyle w:val="Hyperlink"/>
            <w:rFonts w:ascii="Calibri" w:hAnsi="Calibri" w:cs="Calibri"/>
            <w:color w:val="595959" w:themeColor="text1" w:themeTint="A6"/>
            <w:u w:val="none"/>
          </w:rPr>
          <w:t>Data Assets Inventory Form</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_Toc474240907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35</w:t>
        </w:r>
        <w:r w:rsidRPr="00DE249C">
          <w:rPr>
            <w:rFonts w:ascii="Calibri" w:hAnsi="Calibri" w:cs="Calibri"/>
            <w:webHidden/>
            <w:color w:val="595959" w:themeColor="text1" w:themeTint="A6"/>
          </w:rPr>
          <w:fldChar w:fldCharType="end"/>
        </w:r>
      </w:hyperlink>
    </w:p>
    <w:p w14:paraId="6F42FF9D" w14:textId="7046BFDC"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08" w:history="1">
        <w:r w:rsidRPr="00DE249C">
          <w:rPr>
            <w:rStyle w:val="Hyperlink"/>
            <w:rFonts w:ascii="Calibri" w:hAnsi="Calibri" w:cs="Calibri"/>
            <w:color w:val="595959" w:themeColor="text1" w:themeTint="A6"/>
            <w:u w:val="none"/>
          </w:rPr>
          <w:t>IT Hardware Inventory Form</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_Toc474240908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36</w:t>
        </w:r>
        <w:r w:rsidRPr="00DE249C">
          <w:rPr>
            <w:rFonts w:ascii="Calibri" w:hAnsi="Calibri" w:cs="Calibri"/>
            <w:webHidden/>
            <w:color w:val="595959" w:themeColor="text1" w:themeTint="A6"/>
          </w:rPr>
          <w:fldChar w:fldCharType="end"/>
        </w:r>
      </w:hyperlink>
    </w:p>
    <w:p w14:paraId="78550F43" w14:textId="07BD2B86" w:rsidR="005F191E" w:rsidRPr="00DE249C" w:rsidRDefault="00DE249C">
      <w:pPr>
        <w:pStyle w:val="TOC1"/>
        <w:rPr>
          <w:rFonts w:ascii="Calibri" w:eastAsiaTheme="minorEastAsia" w:hAnsi="Calibri" w:cs="Calibri"/>
          <w:color w:val="595959" w:themeColor="text1" w:themeTint="A6"/>
        </w:rPr>
      </w:pPr>
      <w:hyperlink w:anchor="_Toc474240909" w:history="1">
        <w:r w:rsidR="005F191E" w:rsidRPr="00DE249C">
          <w:rPr>
            <w:rStyle w:val="Hyperlink"/>
            <w:rFonts w:ascii="Calibri" w:hAnsi="Calibri" w:cs="Calibri"/>
            <w:color w:val="595959" w:themeColor="text1" w:themeTint="A6"/>
            <w:u w:val="none"/>
          </w:rPr>
          <w:t>IT Risk Management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_Toc474240909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37</w:t>
        </w:r>
        <w:r w:rsidR="005F191E" w:rsidRPr="00DE249C">
          <w:rPr>
            <w:rFonts w:ascii="Calibri" w:hAnsi="Calibri" w:cs="Calibri"/>
            <w:webHidden/>
            <w:color w:val="595959" w:themeColor="text1" w:themeTint="A6"/>
          </w:rPr>
          <w:fldChar w:fldCharType="end"/>
        </w:r>
      </w:hyperlink>
    </w:p>
    <w:p w14:paraId="72376676" w14:textId="5D14A3AF"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10" w:history="1">
        <w:r w:rsidRPr="00DE249C">
          <w:rPr>
            <w:rStyle w:val="Hyperlink"/>
            <w:rFonts w:ascii="Calibri" w:hAnsi="Calibri" w:cs="Calibri"/>
            <w:color w:val="595959" w:themeColor="text1" w:themeTint="A6"/>
            <w:u w:val="none"/>
          </w:rPr>
          <w:t>IT Risk Assessment Procedure</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_Toc474240910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39</w:t>
        </w:r>
        <w:r w:rsidRPr="00DE249C">
          <w:rPr>
            <w:rFonts w:ascii="Calibri" w:hAnsi="Calibri" w:cs="Calibri"/>
            <w:webHidden/>
            <w:color w:val="595959" w:themeColor="text1" w:themeTint="A6"/>
          </w:rPr>
          <w:fldChar w:fldCharType="end"/>
        </w:r>
      </w:hyperlink>
    </w:p>
    <w:p w14:paraId="5262B713" w14:textId="4C6A180B"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11" w:history="1">
        <w:r w:rsidRPr="00DE249C">
          <w:rPr>
            <w:rStyle w:val="Hyperlink"/>
            <w:rFonts w:ascii="Calibri" w:hAnsi="Calibri" w:cs="Calibri"/>
            <w:color w:val="595959" w:themeColor="text1" w:themeTint="A6"/>
            <w:u w:val="none"/>
          </w:rPr>
          <w:t>Risk Register Form</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_Toc474240911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43</w:t>
        </w:r>
        <w:r w:rsidRPr="00DE249C">
          <w:rPr>
            <w:rFonts w:ascii="Calibri" w:hAnsi="Calibri" w:cs="Calibri"/>
            <w:webHidden/>
            <w:color w:val="595959" w:themeColor="text1" w:themeTint="A6"/>
          </w:rPr>
          <w:fldChar w:fldCharType="end"/>
        </w:r>
      </w:hyperlink>
    </w:p>
    <w:p w14:paraId="301637A2" w14:textId="740F77FA" w:rsidR="005F191E" w:rsidRPr="00DE249C" w:rsidRDefault="00DE249C">
      <w:pPr>
        <w:pStyle w:val="TOC1"/>
        <w:rPr>
          <w:rFonts w:ascii="Calibri" w:eastAsiaTheme="minorEastAsia" w:hAnsi="Calibri" w:cs="Calibri"/>
          <w:color w:val="595959" w:themeColor="text1" w:themeTint="A6"/>
        </w:rPr>
      </w:pPr>
      <w:hyperlink w:anchor="_Toc474240912" w:history="1">
        <w:r w:rsidR="005F191E" w:rsidRPr="00DE249C">
          <w:rPr>
            <w:rStyle w:val="Hyperlink"/>
            <w:rFonts w:ascii="Calibri" w:hAnsi="Calibri" w:cs="Calibri"/>
            <w:color w:val="595959" w:themeColor="text1" w:themeTint="A6"/>
          </w:rPr>
          <w:t>Cybersecurity Awareness Training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_Toc474240912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45</w:t>
        </w:r>
        <w:r w:rsidR="005F191E" w:rsidRPr="00DE249C">
          <w:rPr>
            <w:rFonts w:ascii="Calibri" w:hAnsi="Calibri" w:cs="Calibri"/>
            <w:webHidden/>
            <w:color w:val="595959" w:themeColor="text1" w:themeTint="A6"/>
          </w:rPr>
          <w:fldChar w:fldCharType="end"/>
        </w:r>
      </w:hyperlink>
    </w:p>
    <w:p w14:paraId="5F61129F" w14:textId="3E872ACC" w:rsidR="005F191E" w:rsidRPr="00DE249C" w:rsidRDefault="00DE249C">
      <w:pPr>
        <w:pStyle w:val="TOC1"/>
        <w:rPr>
          <w:rFonts w:ascii="Calibri" w:eastAsiaTheme="minorEastAsia" w:hAnsi="Calibri" w:cs="Calibri"/>
          <w:color w:val="595959" w:themeColor="text1" w:themeTint="A6"/>
        </w:rPr>
      </w:pPr>
      <w:hyperlink w:anchor="_Toc474240913" w:history="1">
        <w:r w:rsidR="005F191E" w:rsidRPr="00DE249C">
          <w:rPr>
            <w:rStyle w:val="Hyperlink"/>
            <w:rFonts w:ascii="Calibri" w:hAnsi="Calibri" w:cs="Calibri"/>
            <w:color w:val="595959" w:themeColor="text1" w:themeTint="A6"/>
          </w:rPr>
          <w:t>Internet Access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_Toc474240913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47</w:t>
        </w:r>
        <w:r w:rsidR="005F191E" w:rsidRPr="00DE249C">
          <w:rPr>
            <w:rFonts w:ascii="Calibri" w:hAnsi="Calibri" w:cs="Calibri"/>
            <w:webHidden/>
            <w:color w:val="595959" w:themeColor="text1" w:themeTint="A6"/>
          </w:rPr>
          <w:fldChar w:fldCharType="end"/>
        </w:r>
      </w:hyperlink>
    </w:p>
    <w:p w14:paraId="2A14569F" w14:textId="45A82158" w:rsidR="005F191E" w:rsidRPr="00DE249C" w:rsidRDefault="00DE249C">
      <w:pPr>
        <w:pStyle w:val="TOC1"/>
        <w:rPr>
          <w:rFonts w:ascii="Calibri" w:eastAsiaTheme="minorEastAsia" w:hAnsi="Calibri" w:cs="Calibri"/>
          <w:color w:val="595959" w:themeColor="text1" w:themeTint="A6"/>
        </w:rPr>
      </w:pPr>
      <w:hyperlink w:anchor="_Toc474240914" w:history="1">
        <w:r w:rsidR="005F191E" w:rsidRPr="00DE249C">
          <w:rPr>
            <w:rStyle w:val="Hyperlink"/>
            <w:rFonts w:ascii="Calibri" w:hAnsi="Calibri" w:cs="Calibri"/>
            <w:color w:val="595959" w:themeColor="text1" w:themeTint="A6"/>
          </w:rPr>
          <w:t>Acceptable Use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_Toc474240914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52</w:t>
        </w:r>
        <w:r w:rsidR="005F191E" w:rsidRPr="00DE249C">
          <w:rPr>
            <w:rFonts w:ascii="Calibri" w:hAnsi="Calibri" w:cs="Calibri"/>
            <w:webHidden/>
            <w:color w:val="595959" w:themeColor="text1" w:themeTint="A6"/>
          </w:rPr>
          <w:fldChar w:fldCharType="end"/>
        </w:r>
      </w:hyperlink>
    </w:p>
    <w:p w14:paraId="694BEB13" w14:textId="1E49F3CA" w:rsidR="005F191E" w:rsidRPr="00DE249C" w:rsidRDefault="00DE249C">
      <w:pPr>
        <w:pStyle w:val="TOC1"/>
        <w:rPr>
          <w:rFonts w:ascii="Calibri" w:eastAsiaTheme="minorEastAsia" w:hAnsi="Calibri" w:cs="Calibri"/>
          <w:color w:val="595959" w:themeColor="text1" w:themeTint="A6"/>
        </w:rPr>
      </w:pPr>
      <w:hyperlink w:anchor="_Toc474240915" w:history="1">
        <w:r w:rsidR="005F191E" w:rsidRPr="00DE249C">
          <w:rPr>
            <w:rStyle w:val="Hyperlink"/>
            <w:rFonts w:ascii="Calibri" w:hAnsi="Calibri" w:cs="Calibri"/>
            <w:color w:val="595959" w:themeColor="text1" w:themeTint="A6"/>
          </w:rPr>
          <w:t>Password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_Toc474240915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59</w:t>
        </w:r>
        <w:r w:rsidR="005F191E" w:rsidRPr="00DE249C">
          <w:rPr>
            <w:rFonts w:ascii="Calibri" w:hAnsi="Calibri" w:cs="Calibri"/>
            <w:webHidden/>
            <w:color w:val="595959" w:themeColor="text1" w:themeTint="A6"/>
          </w:rPr>
          <w:fldChar w:fldCharType="end"/>
        </w:r>
      </w:hyperlink>
    </w:p>
    <w:p w14:paraId="20862586" w14:textId="6314B884"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16" w:history="1">
        <w:r w:rsidRPr="00DE249C">
          <w:rPr>
            <w:rStyle w:val="Hyperlink"/>
            <w:rFonts w:ascii="Calibri" w:hAnsi="Calibri" w:cs="Calibri"/>
            <w:color w:val="595959" w:themeColor="text1" w:themeTint="A6"/>
          </w:rPr>
          <w:t>Password Construction Guidelines</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_Toc474240916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63</w:t>
        </w:r>
        <w:r w:rsidRPr="00DE249C">
          <w:rPr>
            <w:rFonts w:ascii="Calibri" w:hAnsi="Calibri" w:cs="Calibri"/>
            <w:webHidden/>
            <w:color w:val="595959" w:themeColor="text1" w:themeTint="A6"/>
          </w:rPr>
          <w:fldChar w:fldCharType="end"/>
        </w:r>
      </w:hyperlink>
    </w:p>
    <w:p w14:paraId="555A558D" w14:textId="4BA5FAC1" w:rsidR="005F191E" w:rsidRPr="00DE249C" w:rsidRDefault="00DE249C">
      <w:pPr>
        <w:pStyle w:val="TOC1"/>
        <w:rPr>
          <w:rFonts w:ascii="Calibri" w:eastAsiaTheme="minorEastAsia" w:hAnsi="Calibri" w:cs="Calibri"/>
          <w:color w:val="595959" w:themeColor="text1" w:themeTint="A6"/>
        </w:rPr>
      </w:pPr>
      <w:hyperlink w:anchor="_Toc474240917" w:history="1">
        <w:r w:rsidR="005F191E" w:rsidRPr="00DE249C">
          <w:rPr>
            <w:rStyle w:val="Hyperlink"/>
            <w:rFonts w:ascii="Calibri" w:hAnsi="Calibri" w:cs="Calibri"/>
            <w:color w:val="595959" w:themeColor="text1" w:themeTint="A6"/>
          </w:rPr>
          <w:t>User Account Management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_Toc474240917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66</w:t>
        </w:r>
        <w:r w:rsidR="005F191E" w:rsidRPr="00DE249C">
          <w:rPr>
            <w:rFonts w:ascii="Calibri" w:hAnsi="Calibri" w:cs="Calibri"/>
            <w:webHidden/>
            <w:color w:val="595959" w:themeColor="text1" w:themeTint="A6"/>
          </w:rPr>
          <w:fldChar w:fldCharType="end"/>
        </w:r>
      </w:hyperlink>
    </w:p>
    <w:p w14:paraId="0590F431" w14:textId="5CC4FAD2" w:rsidR="005F191E" w:rsidRPr="00DE249C" w:rsidRDefault="00DE249C">
      <w:pPr>
        <w:pStyle w:val="TOC1"/>
        <w:rPr>
          <w:rFonts w:ascii="Calibri" w:eastAsiaTheme="minorEastAsia" w:hAnsi="Calibri" w:cs="Calibri"/>
          <w:color w:val="595959" w:themeColor="text1" w:themeTint="A6"/>
        </w:rPr>
      </w:pPr>
      <w:hyperlink w:anchor="_Toc474240918" w:history="1">
        <w:r w:rsidR="005F191E" w:rsidRPr="00DE249C">
          <w:rPr>
            <w:rStyle w:val="Hyperlink"/>
            <w:rFonts w:ascii="Calibri" w:hAnsi="Calibri" w:cs="Calibri"/>
            <w:color w:val="595959" w:themeColor="text1" w:themeTint="A6"/>
          </w:rPr>
          <w:t>Role-Based Access Control Form</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_Toc474240918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70</w:t>
        </w:r>
        <w:r w:rsidR="005F191E" w:rsidRPr="00DE249C">
          <w:rPr>
            <w:rFonts w:ascii="Calibri" w:hAnsi="Calibri" w:cs="Calibri"/>
            <w:webHidden/>
            <w:color w:val="595959" w:themeColor="text1" w:themeTint="A6"/>
          </w:rPr>
          <w:fldChar w:fldCharType="end"/>
        </w:r>
      </w:hyperlink>
    </w:p>
    <w:p w14:paraId="24F4B9D8" w14:textId="6709A3A0" w:rsidR="005F191E" w:rsidRPr="00DE249C" w:rsidRDefault="00DE249C">
      <w:pPr>
        <w:pStyle w:val="TOC1"/>
        <w:rPr>
          <w:rFonts w:ascii="Calibri" w:eastAsiaTheme="minorEastAsia" w:hAnsi="Calibri" w:cs="Calibri"/>
          <w:color w:val="595959" w:themeColor="text1" w:themeTint="A6"/>
        </w:rPr>
      </w:pPr>
      <w:hyperlink w:anchor="_Toc474240919" w:history="1">
        <w:r w:rsidR="005F191E" w:rsidRPr="00DE249C">
          <w:rPr>
            <w:rStyle w:val="Hyperlink"/>
            <w:rFonts w:ascii="Calibri" w:hAnsi="Calibri" w:cs="Calibri"/>
            <w:color w:val="595959" w:themeColor="text1" w:themeTint="A6"/>
          </w:rPr>
          <w:t>Personnel Security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_Toc474240919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71</w:t>
        </w:r>
        <w:r w:rsidR="005F191E" w:rsidRPr="00DE249C">
          <w:rPr>
            <w:rFonts w:ascii="Calibri" w:hAnsi="Calibri" w:cs="Calibri"/>
            <w:webHidden/>
            <w:color w:val="595959" w:themeColor="text1" w:themeTint="A6"/>
          </w:rPr>
          <w:fldChar w:fldCharType="end"/>
        </w:r>
      </w:hyperlink>
    </w:p>
    <w:p w14:paraId="5B8A563A" w14:textId="74E7D9E6" w:rsidR="005F191E" w:rsidRPr="00DE249C" w:rsidRDefault="00DE249C">
      <w:pPr>
        <w:pStyle w:val="TOC1"/>
        <w:rPr>
          <w:rFonts w:ascii="Calibri" w:eastAsiaTheme="minorEastAsia" w:hAnsi="Calibri" w:cs="Calibri"/>
          <w:color w:val="595959" w:themeColor="text1" w:themeTint="A6"/>
        </w:rPr>
      </w:pPr>
      <w:hyperlink w:anchor="_Toc474240920" w:history="1">
        <w:r w:rsidR="005F191E" w:rsidRPr="00DE249C">
          <w:rPr>
            <w:rStyle w:val="Hyperlink"/>
            <w:rFonts w:ascii="Calibri" w:hAnsi="Calibri" w:cs="Calibri"/>
            <w:color w:val="595959" w:themeColor="text1" w:themeTint="A6"/>
          </w:rPr>
          <w:t>Email Use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_Toc474240920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75</w:t>
        </w:r>
        <w:r w:rsidR="005F191E" w:rsidRPr="00DE249C">
          <w:rPr>
            <w:rFonts w:ascii="Calibri" w:hAnsi="Calibri" w:cs="Calibri"/>
            <w:webHidden/>
            <w:color w:val="595959" w:themeColor="text1" w:themeTint="A6"/>
          </w:rPr>
          <w:fldChar w:fldCharType="end"/>
        </w:r>
      </w:hyperlink>
    </w:p>
    <w:p w14:paraId="651AE934" w14:textId="2BF85C70" w:rsidR="005F191E" w:rsidRPr="00DE249C" w:rsidRDefault="00DE249C">
      <w:pPr>
        <w:pStyle w:val="TOC1"/>
        <w:rPr>
          <w:rFonts w:ascii="Calibri" w:eastAsiaTheme="minorEastAsia" w:hAnsi="Calibri" w:cs="Calibri"/>
          <w:color w:val="595959" w:themeColor="text1" w:themeTint="A6"/>
        </w:rPr>
      </w:pPr>
      <w:hyperlink w:anchor="_Toc474240921" w:history="1">
        <w:r w:rsidR="005F191E" w:rsidRPr="00DE249C">
          <w:rPr>
            <w:rStyle w:val="Hyperlink"/>
            <w:rFonts w:ascii="Calibri" w:hAnsi="Calibri" w:cs="Calibri"/>
            <w:color w:val="595959" w:themeColor="text1" w:themeTint="A6"/>
          </w:rPr>
          <w:t>System Acceptance and Configuration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_Toc474240921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80</w:t>
        </w:r>
        <w:r w:rsidR="005F191E" w:rsidRPr="00DE249C">
          <w:rPr>
            <w:rFonts w:ascii="Calibri" w:hAnsi="Calibri" w:cs="Calibri"/>
            <w:webHidden/>
            <w:color w:val="595959" w:themeColor="text1" w:themeTint="A6"/>
          </w:rPr>
          <w:fldChar w:fldCharType="end"/>
        </w:r>
      </w:hyperlink>
    </w:p>
    <w:p w14:paraId="54714C93" w14:textId="2A8E89DD"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22" w:history="1">
        <w:r w:rsidRPr="00DE249C">
          <w:rPr>
            <w:rStyle w:val="Hyperlink"/>
            <w:rFonts w:ascii="Calibri" w:hAnsi="Calibri" w:cs="Calibri"/>
            <w:color w:val="595959" w:themeColor="text1" w:themeTint="A6"/>
          </w:rPr>
          <w:t>Computer Configuration Baseline Standard</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_Toc474240922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83</w:t>
        </w:r>
        <w:r w:rsidRPr="00DE249C">
          <w:rPr>
            <w:rFonts w:ascii="Calibri" w:hAnsi="Calibri" w:cs="Calibri"/>
            <w:webHidden/>
            <w:color w:val="595959" w:themeColor="text1" w:themeTint="A6"/>
          </w:rPr>
          <w:fldChar w:fldCharType="end"/>
        </w:r>
      </w:hyperlink>
    </w:p>
    <w:p w14:paraId="199397B2" w14:textId="0BAB5F64" w:rsidR="005F191E" w:rsidRPr="00DE249C" w:rsidRDefault="00DE249C">
      <w:pPr>
        <w:pStyle w:val="TOC1"/>
        <w:rPr>
          <w:rFonts w:ascii="Calibri" w:eastAsiaTheme="minorEastAsia" w:hAnsi="Calibri" w:cs="Calibri"/>
          <w:color w:val="595959" w:themeColor="text1" w:themeTint="A6"/>
        </w:rPr>
      </w:pPr>
      <w:hyperlink w:anchor="_Toc474240923" w:history="1">
        <w:r w:rsidR="005F191E" w:rsidRPr="00DE249C">
          <w:rPr>
            <w:rStyle w:val="Hyperlink"/>
            <w:rFonts w:ascii="Calibri" w:hAnsi="Calibri" w:cs="Calibri"/>
            <w:color w:val="595959" w:themeColor="text1" w:themeTint="A6"/>
          </w:rPr>
          <w:t>System Patching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_Toc474240923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85</w:t>
        </w:r>
        <w:r w:rsidR="005F191E" w:rsidRPr="00DE249C">
          <w:rPr>
            <w:rFonts w:ascii="Calibri" w:hAnsi="Calibri" w:cs="Calibri"/>
            <w:webHidden/>
            <w:color w:val="595959" w:themeColor="text1" w:themeTint="A6"/>
          </w:rPr>
          <w:fldChar w:fldCharType="end"/>
        </w:r>
      </w:hyperlink>
    </w:p>
    <w:p w14:paraId="4E2F378B" w14:textId="552AB784" w:rsidR="005F191E" w:rsidRPr="00DE249C" w:rsidRDefault="00DE249C">
      <w:pPr>
        <w:pStyle w:val="TOC1"/>
        <w:rPr>
          <w:rFonts w:ascii="Calibri" w:eastAsiaTheme="minorEastAsia" w:hAnsi="Calibri" w:cs="Calibri"/>
          <w:color w:val="595959" w:themeColor="text1" w:themeTint="A6"/>
        </w:rPr>
      </w:pPr>
      <w:hyperlink w:anchor="_Toc474240924" w:history="1">
        <w:r w:rsidR="005F191E" w:rsidRPr="00DE249C">
          <w:rPr>
            <w:rStyle w:val="Hyperlink"/>
            <w:rFonts w:ascii="Calibri" w:hAnsi="Calibri" w:cs="Calibri"/>
            <w:color w:val="595959" w:themeColor="text1" w:themeTint="A6"/>
          </w:rPr>
          <w:t>Backup and Recovery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_Toc474240924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89</w:t>
        </w:r>
        <w:r w:rsidR="005F191E" w:rsidRPr="00DE249C">
          <w:rPr>
            <w:rFonts w:ascii="Calibri" w:hAnsi="Calibri" w:cs="Calibri"/>
            <w:webHidden/>
            <w:color w:val="595959" w:themeColor="text1" w:themeTint="A6"/>
          </w:rPr>
          <w:fldChar w:fldCharType="end"/>
        </w:r>
      </w:hyperlink>
    </w:p>
    <w:p w14:paraId="0472ABF6" w14:textId="73E66EC1" w:rsidR="005F191E" w:rsidRPr="00DE249C" w:rsidRDefault="00DE249C">
      <w:pPr>
        <w:pStyle w:val="TOC1"/>
        <w:rPr>
          <w:rFonts w:ascii="Calibri" w:eastAsiaTheme="minorEastAsia" w:hAnsi="Calibri" w:cs="Calibri"/>
          <w:color w:val="595959" w:themeColor="text1" w:themeTint="A6"/>
        </w:rPr>
      </w:pPr>
      <w:hyperlink w:anchor="_Toc474240925" w:history="1">
        <w:r w:rsidR="005F191E" w:rsidRPr="00DE249C">
          <w:rPr>
            <w:rStyle w:val="Hyperlink"/>
            <w:rFonts w:ascii="Calibri" w:hAnsi="Calibri" w:cs="Calibri"/>
            <w:color w:val="595959" w:themeColor="text1" w:themeTint="A6"/>
          </w:rPr>
          <w:t>Vulnerability Management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_Toc474240925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94</w:t>
        </w:r>
        <w:r w:rsidR="005F191E" w:rsidRPr="00DE249C">
          <w:rPr>
            <w:rFonts w:ascii="Calibri" w:hAnsi="Calibri" w:cs="Calibri"/>
            <w:webHidden/>
            <w:color w:val="595959" w:themeColor="text1" w:themeTint="A6"/>
          </w:rPr>
          <w:fldChar w:fldCharType="end"/>
        </w:r>
      </w:hyperlink>
    </w:p>
    <w:p w14:paraId="3E3BB563" w14:textId="74AE7BB4" w:rsidR="005F191E" w:rsidRPr="00DE249C" w:rsidRDefault="00DE249C">
      <w:pPr>
        <w:pStyle w:val="TOC1"/>
        <w:rPr>
          <w:rFonts w:ascii="Calibri" w:eastAsiaTheme="minorEastAsia" w:hAnsi="Calibri" w:cs="Calibri"/>
          <w:color w:val="595959" w:themeColor="text1" w:themeTint="A6"/>
        </w:rPr>
      </w:pPr>
      <w:hyperlink w:anchor="_Toc474240926" w:history="1">
        <w:r w:rsidR="005F191E" w:rsidRPr="00DE249C">
          <w:rPr>
            <w:rStyle w:val="Hyperlink"/>
            <w:rFonts w:ascii="Calibri" w:hAnsi="Calibri" w:cs="Calibri"/>
            <w:color w:val="595959" w:themeColor="text1" w:themeTint="A6"/>
          </w:rPr>
          <w:t>Remote Access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_Toc474240926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96</w:t>
        </w:r>
        <w:r w:rsidR="005F191E" w:rsidRPr="00DE249C">
          <w:rPr>
            <w:rFonts w:ascii="Calibri" w:hAnsi="Calibri" w:cs="Calibri"/>
            <w:webHidden/>
            <w:color w:val="595959" w:themeColor="text1" w:themeTint="A6"/>
          </w:rPr>
          <w:fldChar w:fldCharType="end"/>
        </w:r>
      </w:hyperlink>
    </w:p>
    <w:p w14:paraId="13AA7993" w14:textId="7E0C50EC" w:rsidR="005F191E" w:rsidRPr="00DE249C" w:rsidRDefault="00DE249C">
      <w:pPr>
        <w:pStyle w:val="TOC1"/>
        <w:rPr>
          <w:rFonts w:ascii="Calibri" w:eastAsiaTheme="minorEastAsia" w:hAnsi="Calibri" w:cs="Calibri"/>
          <w:color w:val="595959" w:themeColor="text1" w:themeTint="A6"/>
        </w:rPr>
      </w:pPr>
      <w:hyperlink w:anchor="_Toc474240927" w:history="1">
        <w:r w:rsidR="005F191E" w:rsidRPr="00DE249C">
          <w:rPr>
            <w:rStyle w:val="Hyperlink"/>
            <w:rFonts w:ascii="Calibri" w:hAnsi="Calibri" w:cs="Calibri"/>
            <w:color w:val="595959" w:themeColor="text1" w:themeTint="A6"/>
          </w:rPr>
          <w:t>System Logging and Monitoring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_Toc474240927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99</w:t>
        </w:r>
        <w:r w:rsidR="005F191E" w:rsidRPr="00DE249C">
          <w:rPr>
            <w:rFonts w:ascii="Calibri" w:hAnsi="Calibri" w:cs="Calibri"/>
            <w:webHidden/>
            <w:color w:val="595959" w:themeColor="text1" w:themeTint="A6"/>
          </w:rPr>
          <w:fldChar w:fldCharType="end"/>
        </w:r>
      </w:hyperlink>
    </w:p>
    <w:p w14:paraId="0E06B161" w14:textId="23132160" w:rsidR="005F191E" w:rsidRPr="00DE249C" w:rsidRDefault="00DE249C">
      <w:pPr>
        <w:pStyle w:val="TOC1"/>
        <w:rPr>
          <w:rFonts w:ascii="Calibri" w:eastAsiaTheme="minorEastAsia" w:hAnsi="Calibri" w:cs="Calibri"/>
          <w:color w:val="595959" w:themeColor="text1" w:themeTint="A6"/>
        </w:rPr>
      </w:pPr>
      <w:hyperlink w:anchor="_Toc474240928" w:history="1">
        <w:r w:rsidR="005F191E" w:rsidRPr="00DE249C">
          <w:rPr>
            <w:rStyle w:val="Hyperlink"/>
            <w:rFonts w:ascii="Calibri" w:hAnsi="Calibri" w:cs="Calibri"/>
            <w:color w:val="595959" w:themeColor="text1" w:themeTint="A6"/>
          </w:rPr>
          <w:t>Data Encryption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_Toc474240928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103</w:t>
        </w:r>
        <w:r w:rsidR="005F191E" w:rsidRPr="00DE249C">
          <w:rPr>
            <w:rFonts w:ascii="Calibri" w:hAnsi="Calibri" w:cs="Calibri"/>
            <w:webHidden/>
            <w:color w:val="595959" w:themeColor="text1" w:themeTint="A6"/>
          </w:rPr>
          <w:fldChar w:fldCharType="end"/>
        </w:r>
      </w:hyperlink>
    </w:p>
    <w:p w14:paraId="31CF99D3" w14:textId="2FA75372" w:rsidR="005F191E" w:rsidRPr="00DE249C" w:rsidRDefault="00DE249C">
      <w:pPr>
        <w:pStyle w:val="TOC1"/>
        <w:rPr>
          <w:rFonts w:ascii="Calibri" w:eastAsiaTheme="minorEastAsia" w:hAnsi="Calibri" w:cs="Calibri"/>
          <w:color w:val="595959" w:themeColor="text1" w:themeTint="A6"/>
        </w:rPr>
      </w:pPr>
      <w:hyperlink w:anchor="_Toc474240929" w:history="1">
        <w:r w:rsidR="005F191E" w:rsidRPr="00DE249C">
          <w:rPr>
            <w:rStyle w:val="Hyperlink"/>
            <w:rFonts w:ascii="Calibri" w:hAnsi="Calibri" w:cs="Calibri"/>
            <w:color w:val="595959" w:themeColor="text1" w:themeTint="A6"/>
          </w:rPr>
          <w:t>Change Management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_Toc474240929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106</w:t>
        </w:r>
        <w:r w:rsidR="005F191E" w:rsidRPr="00DE249C">
          <w:rPr>
            <w:rFonts w:ascii="Calibri" w:hAnsi="Calibri" w:cs="Calibri"/>
            <w:webHidden/>
            <w:color w:val="595959" w:themeColor="text1" w:themeTint="A6"/>
          </w:rPr>
          <w:fldChar w:fldCharType="end"/>
        </w:r>
      </w:hyperlink>
    </w:p>
    <w:p w14:paraId="044D075A" w14:textId="55B29463"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hyperlink w:anchor="_Toc474240930" w:history="1">
        <w:r w:rsidRPr="00DE249C">
          <w:rPr>
            <w:rStyle w:val="Hyperlink"/>
            <w:rFonts w:ascii="Calibri" w:hAnsi="Calibri" w:cs="Calibri"/>
            <w:color w:val="595959" w:themeColor="text1" w:themeTint="A6"/>
            <w:u w:val="none"/>
          </w:rPr>
          <w:t>IT Change Request Procedure</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_Toc474240930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109</w:t>
        </w:r>
        <w:r w:rsidRPr="00DE249C">
          <w:rPr>
            <w:rFonts w:ascii="Calibri" w:hAnsi="Calibri" w:cs="Calibri"/>
            <w:webHidden/>
            <w:color w:val="595959" w:themeColor="text1" w:themeTint="A6"/>
          </w:rPr>
          <w:fldChar w:fldCharType="end"/>
        </w:r>
      </w:hyperlink>
    </w:p>
    <w:p w14:paraId="1A1FB70D" w14:textId="1AC9DA02"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r w:rsidRPr="00DE249C">
        <w:rPr>
          <w:rStyle w:val="Hyperlink"/>
          <w:rFonts w:ascii="Calibri" w:hAnsi="Calibri" w:cs="Calibri"/>
          <w:color w:val="595959" w:themeColor="text1" w:themeTint="A6"/>
          <w:u w:val="none"/>
        </w:rPr>
        <w:tab/>
      </w:r>
      <w:hyperlink w:anchor="_Toc474240931" w:history="1">
        <w:r w:rsidRPr="00DE249C">
          <w:rPr>
            <w:rStyle w:val="Hyperlink"/>
            <w:rFonts w:ascii="Calibri" w:hAnsi="Calibri" w:cs="Calibri"/>
            <w:color w:val="595959" w:themeColor="text1" w:themeTint="A6"/>
            <w:u w:val="none"/>
          </w:rPr>
          <w:t>IT Change Request Form</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_Toc474240931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113</w:t>
        </w:r>
        <w:r w:rsidRPr="00DE249C">
          <w:rPr>
            <w:rFonts w:ascii="Calibri" w:hAnsi="Calibri" w:cs="Calibri"/>
            <w:webHidden/>
            <w:color w:val="595959" w:themeColor="text1" w:themeTint="A6"/>
          </w:rPr>
          <w:fldChar w:fldCharType="end"/>
        </w:r>
      </w:hyperlink>
    </w:p>
    <w:p w14:paraId="4DBE3FC5" w14:textId="3B375A88"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r w:rsidRPr="00DE249C">
        <w:rPr>
          <w:rStyle w:val="Hyperlink"/>
          <w:rFonts w:ascii="Calibri" w:hAnsi="Calibri" w:cs="Calibri"/>
          <w:color w:val="595959" w:themeColor="text1" w:themeTint="A6"/>
          <w:u w:val="none"/>
        </w:rPr>
        <w:tab/>
      </w:r>
      <w:hyperlink w:anchor="_Toc474240932" w:history="1">
        <w:r w:rsidRPr="00DE249C">
          <w:rPr>
            <w:rStyle w:val="Hyperlink"/>
            <w:rFonts w:ascii="Calibri" w:hAnsi="Calibri" w:cs="Calibri"/>
            <w:color w:val="595959" w:themeColor="text1" w:themeTint="A6"/>
            <w:u w:val="none"/>
          </w:rPr>
          <w:t>Firewall Configuration Change Form</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_Toc474240932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116</w:t>
        </w:r>
        <w:r w:rsidRPr="00DE249C">
          <w:rPr>
            <w:rFonts w:ascii="Calibri" w:hAnsi="Calibri" w:cs="Calibri"/>
            <w:webHidden/>
            <w:color w:val="595959" w:themeColor="text1" w:themeTint="A6"/>
          </w:rPr>
          <w:fldChar w:fldCharType="end"/>
        </w:r>
      </w:hyperlink>
    </w:p>
    <w:p w14:paraId="16A13E70" w14:textId="604F336E" w:rsidR="005F191E" w:rsidRPr="00DE249C" w:rsidRDefault="005F191E">
      <w:pPr>
        <w:pStyle w:val="TOC1"/>
        <w:rPr>
          <w:rFonts w:ascii="Calibri" w:eastAsiaTheme="minorEastAsia" w:hAnsi="Calibri" w:cs="Calibri"/>
          <w:color w:val="595959" w:themeColor="text1" w:themeTint="A6"/>
        </w:rPr>
      </w:pPr>
      <w:r w:rsidRPr="00DE249C">
        <w:rPr>
          <w:rStyle w:val="Hyperlink"/>
          <w:rFonts w:ascii="Calibri" w:hAnsi="Calibri" w:cs="Calibri"/>
          <w:color w:val="595959" w:themeColor="text1" w:themeTint="A6"/>
          <w:u w:val="none"/>
        </w:rPr>
        <w:tab/>
      </w:r>
      <w:r w:rsidRPr="00DE249C">
        <w:rPr>
          <w:rStyle w:val="Hyperlink"/>
          <w:rFonts w:ascii="Calibri" w:hAnsi="Calibri" w:cs="Calibri"/>
          <w:color w:val="595959" w:themeColor="text1" w:themeTint="A6"/>
          <w:u w:val="none"/>
        </w:rPr>
        <w:tab/>
      </w:r>
      <w:hyperlink w:anchor="_Toc474240933" w:history="1">
        <w:r w:rsidRPr="00DE249C">
          <w:rPr>
            <w:rStyle w:val="Hyperlink"/>
            <w:rFonts w:ascii="Calibri" w:hAnsi="Calibri" w:cs="Calibri"/>
            <w:color w:val="595959" w:themeColor="text1" w:themeTint="A6"/>
            <w:u w:val="none"/>
          </w:rPr>
          <w:t>IT Employee Change Form</w:t>
        </w:r>
        <w:r w:rsidRPr="00DE249C">
          <w:rPr>
            <w:rFonts w:ascii="Calibri" w:hAnsi="Calibri" w:cs="Calibri"/>
            <w:webHidden/>
            <w:color w:val="595959" w:themeColor="text1" w:themeTint="A6"/>
          </w:rPr>
          <w:tab/>
        </w:r>
        <w:r w:rsidRPr="00DE249C">
          <w:rPr>
            <w:rFonts w:ascii="Calibri" w:hAnsi="Calibri" w:cs="Calibri"/>
            <w:webHidden/>
            <w:color w:val="595959" w:themeColor="text1" w:themeTint="A6"/>
          </w:rPr>
          <w:fldChar w:fldCharType="begin"/>
        </w:r>
        <w:r w:rsidRPr="00DE249C">
          <w:rPr>
            <w:rFonts w:ascii="Calibri" w:hAnsi="Calibri" w:cs="Calibri"/>
            <w:webHidden/>
            <w:color w:val="595959" w:themeColor="text1" w:themeTint="A6"/>
          </w:rPr>
          <w:instrText xml:space="preserve"> PAGEREF _Toc474240933 \h </w:instrText>
        </w:r>
        <w:r w:rsidRPr="00DE249C">
          <w:rPr>
            <w:rFonts w:ascii="Calibri" w:hAnsi="Calibri" w:cs="Calibri"/>
            <w:webHidden/>
            <w:color w:val="595959" w:themeColor="text1" w:themeTint="A6"/>
          </w:rPr>
        </w:r>
        <w:r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119</w:t>
        </w:r>
        <w:r w:rsidRPr="00DE249C">
          <w:rPr>
            <w:rFonts w:ascii="Calibri" w:hAnsi="Calibri" w:cs="Calibri"/>
            <w:webHidden/>
            <w:color w:val="595959" w:themeColor="text1" w:themeTint="A6"/>
          </w:rPr>
          <w:fldChar w:fldCharType="end"/>
        </w:r>
      </w:hyperlink>
    </w:p>
    <w:p w14:paraId="42E5084F" w14:textId="55FD3F43" w:rsidR="005F191E" w:rsidRPr="00DE249C" w:rsidRDefault="00DE249C">
      <w:pPr>
        <w:pStyle w:val="TOC1"/>
        <w:rPr>
          <w:rFonts w:ascii="Calibri" w:eastAsiaTheme="minorEastAsia" w:hAnsi="Calibri" w:cs="Calibri"/>
          <w:color w:val="595959" w:themeColor="text1" w:themeTint="A6"/>
        </w:rPr>
      </w:pPr>
      <w:hyperlink w:anchor="_Toc474240934" w:history="1">
        <w:r w:rsidR="005F191E" w:rsidRPr="00DE249C">
          <w:rPr>
            <w:rStyle w:val="Hyperlink"/>
            <w:rFonts w:ascii="Calibri" w:hAnsi="Calibri" w:cs="Calibri"/>
            <w:color w:val="595959" w:themeColor="text1" w:themeTint="A6"/>
          </w:rPr>
          <w:t>Third Party Access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_Toc474240934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122</w:t>
        </w:r>
        <w:r w:rsidR="005F191E" w:rsidRPr="00DE249C">
          <w:rPr>
            <w:rFonts w:ascii="Calibri" w:hAnsi="Calibri" w:cs="Calibri"/>
            <w:webHidden/>
            <w:color w:val="595959" w:themeColor="text1" w:themeTint="A6"/>
          </w:rPr>
          <w:fldChar w:fldCharType="end"/>
        </w:r>
      </w:hyperlink>
    </w:p>
    <w:p w14:paraId="677C8C53" w14:textId="73AB2737" w:rsidR="005F191E" w:rsidRPr="00DE249C" w:rsidRDefault="00DE249C">
      <w:pPr>
        <w:pStyle w:val="TOC1"/>
        <w:rPr>
          <w:rFonts w:ascii="Calibri" w:eastAsiaTheme="minorEastAsia" w:hAnsi="Calibri" w:cs="Calibri"/>
          <w:color w:val="595959" w:themeColor="text1" w:themeTint="A6"/>
        </w:rPr>
      </w:pPr>
      <w:hyperlink w:anchor="_Toc474240935" w:history="1">
        <w:r w:rsidR="005F191E" w:rsidRPr="00DE249C">
          <w:rPr>
            <w:rStyle w:val="Hyperlink"/>
            <w:rFonts w:ascii="Calibri" w:hAnsi="Calibri" w:cs="Calibri"/>
            <w:color w:val="595959" w:themeColor="text1" w:themeTint="A6"/>
          </w:rPr>
          <w:t>Outsourced Information Processing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_Toc474240935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125</w:t>
        </w:r>
        <w:r w:rsidR="005F191E" w:rsidRPr="00DE249C">
          <w:rPr>
            <w:rFonts w:ascii="Calibri" w:hAnsi="Calibri" w:cs="Calibri"/>
            <w:webHidden/>
            <w:color w:val="595959" w:themeColor="text1" w:themeTint="A6"/>
          </w:rPr>
          <w:fldChar w:fldCharType="end"/>
        </w:r>
      </w:hyperlink>
    </w:p>
    <w:p w14:paraId="30202CE3" w14:textId="1F218D6F" w:rsidR="005F191E" w:rsidRPr="00DE249C" w:rsidRDefault="00DE249C">
      <w:pPr>
        <w:pStyle w:val="TOC1"/>
        <w:rPr>
          <w:rFonts w:ascii="Calibri" w:eastAsiaTheme="minorEastAsia" w:hAnsi="Calibri" w:cs="Calibri"/>
          <w:color w:val="595959" w:themeColor="text1" w:themeTint="A6"/>
        </w:rPr>
      </w:pPr>
      <w:hyperlink w:anchor="_Toc474240936" w:history="1">
        <w:r w:rsidR="005F191E" w:rsidRPr="00DE249C">
          <w:rPr>
            <w:rStyle w:val="Hyperlink"/>
            <w:rFonts w:ascii="Calibri" w:hAnsi="Calibri" w:cs="Calibri"/>
            <w:color w:val="595959" w:themeColor="text1" w:themeTint="A6"/>
          </w:rPr>
          <w:t>Compliance Requirements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_Toc474240936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128</w:t>
        </w:r>
        <w:r w:rsidR="005F191E" w:rsidRPr="00DE249C">
          <w:rPr>
            <w:rFonts w:ascii="Calibri" w:hAnsi="Calibri" w:cs="Calibri"/>
            <w:webHidden/>
            <w:color w:val="595959" w:themeColor="text1" w:themeTint="A6"/>
          </w:rPr>
          <w:fldChar w:fldCharType="end"/>
        </w:r>
      </w:hyperlink>
    </w:p>
    <w:p w14:paraId="5D66C70C" w14:textId="619F976D" w:rsidR="005F191E" w:rsidRPr="00DE249C" w:rsidRDefault="00DE249C">
      <w:pPr>
        <w:pStyle w:val="TOC1"/>
        <w:rPr>
          <w:rFonts w:ascii="Calibri" w:eastAsiaTheme="minorEastAsia" w:hAnsi="Calibri" w:cs="Calibri"/>
          <w:color w:val="595959" w:themeColor="text1" w:themeTint="A6"/>
        </w:rPr>
      </w:pPr>
      <w:hyperlink w:anchor="_Toc474240937" w:history="1">
        <w:r w:rsidR="005F191E" w:rsidRPr="00DE249C">
          <w:rPr>
            <w:rStyle w:val="Hyperlink"/>
            <w:rFonts w:ascii="Calibri" w:hAnsi="Calibri" w:cs="Calibri"/>
            <w:color w:val="595959" w:themeColor="text1" w:themeTint="A6"/>
          </w:rPr>
          <w:t>Business Continuity and Disaster Recovery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_Toc474240937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131</w:t>
        </w:r>
        <w:r w:rsidR="005F191E" w:rsidRPr="00DE249C">
          <w:rPr>
            <w:rFonts w:ascii="Calibri" w:hAnsi="Calibri" w:cs="Calibri"/>
            <w:webHidden/>
            <w:color w:val="595959" w:themeColor="text1" w:themeTint="A6"/>
          </w:rPr>
          <w:fldChar w:fldCharType="end"/>
        </w:r>
      </w:hyperlink>
    </w:p>
    <w:p w14:paraId="4AEEF53F" w14:textId="410E2EBE" w:rsidR="005F191E" w:rsidRPr="00DE249C" w:rsidRDefault="00DE249C">
      <w:pPr>
        <w:pStyle w:val="TOC1"/>
        <w:rPr>
          <w:rFonts w:ascii="Calibri" w:eastAsiaTheme="minorEastAsia" w:hAnsi="Calibri" w:cs="Calibri"/>
          <w:color w:val="595959" w:themeColor="text1" w:themeTint="A6"/>
        </w:rPr>
      </w:pPr>
      <w:hyperlink w:anchor="_Toc474240938" w:history="1">
        <w:r w:rsidR="005F191E" w:rsidRPr="00DE249C">
          <w:rPr>
            <w:rStyle w:val="Hyperlink"/>
            <w:rFonts w:ascii="Calibri" w:hAnsi="Calibri" w:cs="Calibri"/>
            <w:color w:val="595959" w:themeColor="text1" w:themeTint="A6"/>
          </w:rPr>
          <w:t>Incident Management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_Toc474240938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134</w:t>
        </w:r>
        <w:r w:rsidR="005F191E" w:rsidRPr="00DE249C">
          <w:rPr>
            <w:rFonts w:ascii="Calibri" w:hAnsi="Calibri" w:cs="Calibri"/>
            <w:webHidden/>
            <w:color w:val="595959" w:themeColor="text1" w:themeTint="A6"/>
          </w:rPr>
          <w:fldChar w:fldCharType="end"/>
        </w:r>
      </w:hyperlink>
    </w:p>
    <w:p w14:paraId="4C433C37" w14:textId="0076BDF8" w:rsidR="005F191E" w:rsidRPr="00DE249C" w:rsidRDefault="00D04A82">
      <w:pPr>
        <w:pStyle w:val="TOC1"/>
        <w:rPr>
          <w:rFonts w:ascii="Calibri" w:eastAsiaTheme="minorEastAsia" w:hAnsi="Calibri" w:cs="Calibri"/>
          <w:color w:val="595959" w:themeColor="text1" w:themeTint="A6"/>
        </w:rPr>
      </w:pPr>
      <w:r w:rsidRPr="00DE249C">
        <w:rPr>
          <w:rFonts w:ascii="Calibri" w:hAnsi="Calibri" w:cs="Calibri"/>
          <w:color w:val="595959" w:themeColor="text1" w:themeTint="A6"/>
        </w:rPr>
        <w:tab/>
      </w:r>
      <w:hyperlink w:anchor="_Toc474240939" w:history="1">
        <w:r w:rsidR="005F191E" w:rsidRPr="00DE249C">
          <w:rPr>
            <w:rStyle w:val="Hyperlink"/>
            <w:rFonts w:ascii="Calibri" w:hAnsi="Calibri" w:cs="Calibri"/>
            <w:color w:val="595959" w:themeColor="text1" w:themeTint="A6"/>
          </w:rPr>
          <w:t>Information Security Incident Response Plan</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_Toc474240939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137</w:t>
        </w:r>
        <w:r w:rsidR="005F191E" w:rsidRPr="00DE249C">
          <w:rPr>
            <w:rFonts w:ascii="Calibri" w:hAnsi="Calibri" w:cs="Calibri"/>
            <w:webHidden/>
            <w:color w:val="595959" w:themeColor="text1" w:themeTint="A6"/>
          </w:rPr>
          <w:fldChar w:fldCharType="end"/>
        </w:r>
      </w:hyperlink>
    </w:p>
    <w:p w14:paraId="4A69EB03" w14:textId="6D02249E" w:rsidR="005F191E" w:rsidRPr="00DE249C" w:rsidRDefault="00D04A82">
      <w:pPr>
        <w:pStyle w:val="TOC1"/>
        <w:rPr>
          <w:rFonts w:ascii="Calibri" w:eastAsiaTheme="minorEastAsia" w:hAnsi="Calibri" w:cs="Calibri"/>
          <w:color w:val="595959" w:themeColor="text1" w:themeTint="A6"/>
        </w:rPr>
      </w:pPr>
      <w:r w:rsidRPr="00DE249C">
        <w:rPr>
          <w:rFonts w:ascii="Calibri" w:hAnsi="Calibri" w:cs="Calibri"/>
          <w:color w:val="595959" w:themeColor="text1" w:themeTint="A6"/>
        </w:rPr>
        <w:tab/>
      </w:r>
      <w:hyperlink w:anchor="_Toc474240940" w:history="1">
        <w:r w:rsidR="005F191E" w:rsidRPr="00DE249C">
          <w:rPr>
            <w:rStyle w:val="Hyperlink"/>
            <w:rFonts w:ascii="Calibri" w:hAnsi="Calibri" w:cs="Calibri"/>
            <w:color w:val="595959" w:themeColor="text1" w:themeTint="A6"/>
          </w:rPr>
          <w:t>Information Security Incident Response Form</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_Toc474240940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144</w:t>
        </w:r>
        <w:r w:rsidR="005F191E" w:rsidRPr="00DE249C">
          <w:rPr>
            <w:rFonts w:ascii="Calibri" w:hAnsi="Calibri" w:cs="Calibri"/>
            <w:webHidden/>
            <w:color w:val="595959" w:themeColor="text1" w:themeTint="A6"/>
          </w:rPr>
          <w:fldChar w:fldCharType="end"/>
        </w:r>
      </w:hyperlink>
    </w:p>
    <w:p w14:paraId="5C69B48B" w14:textId="0428D197" w:rsidR="005F191E" w:rsidRPr="00DE249C" w:rsidRDefault="00DE249C">
      <w:pPr>
        <w:pStyle w:val="TOC1"/>
        <w:rPr>
          <w:rFonts w:ascii="Calibri" w:eastAsiaTheme="minorEastAsia" w:hAnsi="Calibri" w:cs="Calibri"/>
          <w:color w:val="595959" w:themeColor="text1" w:themeTint="A6"/>
        </w:rPr>
      </w:pPr>
      <w:hyperlink w:anchor="_Toc474240941" w:history="1">
        <w:r w:rsidR="005F191E" w:rsidRPr="00DE249C">
          <w:rPr>
            <w:rStyle w:val="Hyperlink"/>
            <w:rFonts w:ascii="Calibri" w:hAnsi="Calibri" w:cs="Calibri"/>
            <w:color w:val="595959" w:themeColor="text1" w:themeTint="A6"/>
          </w:rPr>
          <w:t>PCI Compliance Policy</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_Toc474240941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148</w:t>
        </w:r>
        <w:r w:rsidR="005F191E" w:rsidRPr="00DE249C">
          <w:rPr>
            <w:rFonts w:ascii="Calibri" w:hAnsi="Calibri" w:cs="Calibri"/>
            <w:webHidden/>
            <w:color w:val="595959" w:themeColor="text1" w:themeTint="A6"/>
          </w:rPr>
          <w:fldChar w:fldCharType="end"/>
        </w:r>
      </w:hyperlink>
    </w:p>
    <w:p w14:paraId="1977A0AB" w14:textId="62F2416E" w:rsidR="0067634F" w:rsidRPr="00DE249C" w:rsidRDefault="0067634F">
      <w:pPr>
        <w:pStyle w:val="TOC1"/>
        <w:rPr>
          <w:rFonts w:ascii="Calibri" w:hAnsi="Calibri" w:cs="Calibri"/>
          <w:color w:val="595959" w:themeColor="text1" w:themeTint="A6"/>
        </w:rPr>
      </w:pPr>
      <w:r w:rsidRPr="00DE249C">
        <w:rPr>
          <w:rFonts w:ascii="Calibri" w:hAnsi="Calibri" w:cs="Calibri"/>
          <w:color w:val="595959" w:themeColor="text1" w:themeTint="A6"/>
        </w:rPr>
        <w:t>Mobile Computing Policy</w:t>
      </w:r>
      <w:r w:rsidRPr="00DE249C">
        <w:rPr>
          <w:rFonts w:ascii="Calibri" w:hAnsi="Calibri" w:cs="Calibri"/>
          <w:color w:val="595959" w:themeColor="text1" w:themeTint="A6"/>
        </w:rPr>
        <w:tab/>
        <w:t>151</w:t>
      </w:r>
    </w:p>
    <w:p w14:paraId="3CBA6DC2" w14:textId="28C35B42" w:rsidR="0067634F" w:rsidRPr="00DE249C" w:rsidRDefault="00B7553D">
      <w:pPr>
        <w:pStyle w:val="TOC1"/>
        <w:rPr>
          <w:rFonts w:ascii="Calibri" w:hAnsi="Calibri" w:cs="Calibri"/>
          <w:color w:val="595959" w:themeColor="text1" w:themeTint="A6"/>
        </w:rPr>
      </w:pPr>
      <w:r w:rsidRPr="00DE249C">
        <w:rPr>
          <w:rFonts w:ascii="Calibri" w:hAnsi="Calibri" w:cs="Calibri"/>
          <w:color w:val="595959" w:themeColor="text1" w:themeTint="A6"/>
        </w:rPr>
        <w:t xml:space="preserve">Cloud Computing </w:t>
      </w:r>
      <w:r w:rsidR="0067634F" w:rsidRPr="00DE249C">
        <w:rPr>
          <w:rFonts w:ascii="Calibri" w:hAnsi="Calibri" w:cs="Calibri"/>
          <w:color w:val="595959" w:themeColor="text1" w:themeTint="A6"/>
        </w:rPr>
        <w:t>Policy</w:t>
      </w:r>
      <w:r w:rsidR="0067634F" w:rsidRPr="00DE249C">
        <w:rPr>
          <w:rFonts w:ascii="Calibri" w:hAnsi="Calibri" w:cs="Calibri"/>
          <w:color w:val="595959" w:themeColor="text1" w:themeTint="A6"/>
        </w:rPr>
        <w:tab/>
        <w:t>155</w:t>
      </w:r>
    </w:p>
    <w:p w14:paraId="7E23EB4E" w14:textId="5CA7DDFF" w:rsidR="0067634F" w:rsidRPr="00DE249C" w:rsidRDefault="0067634F">
      <w:pPr>
        <w:pStyle w:val="TOC1"/>
        <w:rPr>
          <w:rFonts w:ascii="Calibri" w:hAnsi="Calibri" w:cs="Calibri"/>
          <w:color w:val="595959" w:themeColor="text1" w:themeTint="A6"/>
        </w:rPr>
      </w:pPr>
      <w:r w:rsidRPr="00DE249C">
        <w:rPr>
          <w:rFonts w:ascii="Calibri" w:hAnsi="Calibri" w:cs="Calibri"/>
          <w:color w:val="595959" w:themeColor="text1" w:themeTint="A6"/>
        </w:rPr>
        <w:tab/>
        <w:t>Cloud Computing Standard</w:t>
      </w:r>
      <w:r w:rsidRPr="00DE249C">
        <w:rPr>
          <w:rFonts w:ascii="Calibri" w:hAnsi="Calibri" w:cs="Calibri"/>
          <w:color w:val="595959" w:themeColor="text1" w:themeTint="A6"/>
        </w:rPr>
        <w:tab/>
        <w:t>158</w:t>
      </w:r>
    </w:p>
    <w:p w14:paraId="0FAB31DA" w14:textId="4D738EF0" w:rsidR="0067634F" w:rsidRPr="00DE249C" w:rsidRDefault="0067634F" w:rsidP="0067634F">
      <w:pPr>
        <w:pStyle w:val="TOC1"/>
        <w:rPr>
          <w:rFonts w:ascii="Calibri" w:hAnsi="Calibri" w:cs="Calibri"/>
          <w:color w:val="595959" w:themeColor="text1" w:themeTint="A6"/>
        </w:rPr>
      </w:pPr>
      <w:r w:rsidRPr="00DE249C">
        <w:rPr>
          <w:rFonts w:ascii="Calibri" w:hAnsi="Calibri" w:cs="Calibri"/>
          <w:color w:val="595959" w:themeColor="text1" w:themeTint="A6"/>
        </w:rPr>
        <w:tab/>
        <w:t>Cloud Services Procurement Questionnaire</w:t>
      </w:r>
      <w:r w:rsidRPr="00DE249C">
        <w:rPr>
          <w:rFonts w:ascii="Calibri" w:hAnsi="Calibri" w:cs="Calibri"/>
          <w:color w:val="595959" w:themeColor="text1" w:themeTint="A6"/>
        </w:rPr>
        <w:tab/>
        <w:t>161</w:t>
      </w:r>
    </w:p>
    <w:p w14:paraId="5E402C42" w14:textId="05095D10" w:rsidR="005F191E" w:rsidRPr="00DE249C" w:rsidRDefault="00DE249C">
      <w:pPr>
        <w:pStyle w:val="TOC1"/>
        <w:rPr>
          <w:rFonts w:ascii="Calibri" w:eastAsiaTheme="minorEastAsia" w:hAnsi="Calibri" w:cs="Calibri"/>
          <w:color w:val="595959" w:themeColor="text1" w:themeTint="A6"/>
        </w:rPr>
      </w:pPr>
      <w:hyperlink w:anchor="_Toc474240942" w:history="1">
        <w:r w:rsidR="005F191E" w:rsidRPr="00DE249C">
          <w:rPr>
            <w:rStyle w:val="Hyperlink"/>
            <w:rFonts w:ascii="Calibri" w:hAnsi="Calibri" w:cs="Calibri"/>
            <w:b/>
            <w:bCs/>
            <w:color w:val="595959" w:themeColor="text1" w:themeTint="A6"/>
          </w:rPr>
          <w:t>Glossary</w:t>
        </w:r>
        <w:r w:rsidR="005F191E" w:rsidRPr="00DE249C">
          <w:rPr>
            <w:rFonts w:ascii="Calibri" w:hAnsi="Calibri" w:cs="Calibri"/>
            <w:webHidden/>
            <w:color w:val="595959" w:themeColor="text1" w:themeTint="A6"/>
          </w:rPr>
          <w:t>………………………………………………………………………………………………..</w:t>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_Toc474240942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169</w:t>
        </w:r>
        <w:r w:rsidR="005F191E" w:rsidRPr="00DE249C">
          <w:rPr>
            <w:rFonts w:ascii="Calibri" w:hAnsi="Calibri" w:cs="Calibri"/>
            <w:webHidden/>
            <w:color w:val="595959" w:themeColor="text1" w:themeTint="A6"/>
          </w:rPr>
          <w:fldChar w:fldCharType="end"/>
        </w:r>
      </w:hyperlink>
    </w:p>
    <w:p w14:paraId="5EEED22A" w14:textId="27AAFF1C" w:rsidR="005F191E" w:rsidRPr="00DE249C" w:rsidRDefault="00DE249C">
      <w:pPr>
        <w:pStyle w:val="TOC1"/>
        <w:rPr>
          <w:rFonts w:ascii="Calibri" w:eastAsiaTheme="minorEastAsia" w:hAnsi="Calibri" w:cs="Calibri"/>
          <w:color w:val="595959" w:themeColor="text1" w:themeTint="A6"/>
        </w:rPr>
      </w:pPr>
      <w:hyperlink w:anchor="_Toc474240943" w:history="1">
        <w:r w:rsidR="005F191E" w:rsidRPr="00DE249C">
          <w:rPr>
            <w:rStyle w:val="Hyperlink"/>
            <w:rFonts w:ascii="Calibri" w:hAnsi="Calibri" w:cs="Calibri"/>
            <w:b/>
            <w:bCs/>
            <w:color w:val="595959" w:themeColor="text1" w:themeTint="A6"/>
          </w:rPr>
          <w:t>Appendix A: PCI DSS Mapping</w:t>
        </w:r>
        <w:r w:rsidR="005F191E" w:rsidRPr="00DE249C">
          <w:rPr>
            <w:rFonts w:ascii="Calibri" w:hAnsi="Calibri" w:cs="Calibri"/>
            <w:webHidden/>
            <w:color w:val="595959" w:themeColor="text1" w:themeTint="A6"/>
          </w:rPr>
          <w:tab/>
        </w:r>
        <w:r w:rsidR="005F191E" w:rsidRPr="00DE249C">
          <w:rPr>
            <w:rFonts w:ascii="Calibri" w:hAnsi="Calibri" w:cs="Calibri"/>
            <w:webHidden/>
            <w:color w:val="595959" w:themeColor="text1" w:themeTint="A6"/>
          </w:rPr>
          <w:fldChar w:fldCharType="begin"/>
        </w:r>
        <w:r w:rsidR="005F191E" w:rsidRPr="00DE249C">
          <w:rPr>
            <w:rFonts w:ascii="Calibri" w:hAnsi="Calibri" w:cs="Calibri"/>
            <w:webHidden/>
            <w:color w:val="595959" w:themeColor="text1" w:themeTint="A6"/>
          </w:rPr>
          <w:instrText xml:space="preserve"> PAGEREF _Toc474240943 \h </w:instrText>
        </w:r>
        <w:r w:rsidR="005F191E" w:rsidRPr="00DE249C">
          <w:rPr>
            <w:rFonts w:ascii="Calibri" w:hAnsi="Calibri" w:cs="Calibri"/>
            <w:webHidden/>
            <w:color w:val="595959" w:themeColor="text1" w:themeTint="A6"/>
          </w:rPr>
        </w:r>
        <w:r w:rsidR="005F191E" w:rsidRPr="00DE249C">
          <w:rPr>
            <w:rFonts w:ascii="Calibri" w:hAnsi="Calibri" w:cs="Calibri"/>
            <w:webHidden/>
            <w:color w:val="595959" w:themeColor="text1" w:themeTint="A6"/>
          </w:rPr>
          <w:fldChar w:fldCharType="separate"/>
        </w:r>
        <w:r w:rsidR="00733C31">
          <w:rPr>
            <w:rFonts w:ascii="Calibri" w:hAnsi="Calibri" w:cs="Calibri"/>
            <w:webHidden/>
            <w:color w:val="595959" w:themeColor="text1" w:themeTint="A6"/>
          </w:rPr>
          <w:t>172</w:t>
        </w:r>
        <w:r w:rsidR="005F191E" w:rsidRPr="00DE249C">
          <w:rPr>
            <w:rFonts w:ascii="Calibri" w:hAnsi="Calibri" w:cs="Calibri"/>
            <w:webHidden/>
            <w:color w:val="595959" w:themeColor="text1" w:themeTint="A6"/>
          </w:rPr>
          <w:fldChar w:fldCharType="end"/>
        </w:r>
      </w:hyperlink>
    </w:p>
    <w:p w14:paraId="1A5354D2" w14:textId="46AD2111" w:rsidR="00811ADE" w:rsidRPr="00DE249C" w:rsidRDefault="007464F5" w:rsidP="00553826">
      <w:pPr>
        <w:tabs>
          <w:tab w:val="left" w:pos="720"/>
          <w:tab w:val="left" w:pos="1260"/>
          <w:tab w:val="left" w:pos="7272"/>
        </w:tabs>
        <w:rPr>
          <w:rFonts w:ascii="Calibri" w:hAnsi="Calibri" w:cs="Calibri"/>
          <w:color w:val="595959" w:themeColor="text1" w:themeTint="A6"/>
        </w:rPr>
      </w:pPr>
      <w:r w:rsidRPr="00DE249C">
        <w:rPr>
          <w:rFonts w:ascii="Calibri" w:hAnsi="Calibri" w:cs="Calibri"/>
          <w:color w:val="595959" w:themeColor="text1" w:themeTint="A6"/>
        </w:rPr>
        <w:fldChar w:fldCharType="end"/>
      </w:r>
    </w:p>
    <w:p w14:paraId="12FF11EE" w14:textId="77777777" w:rsidR="00E42CBC" w:rsidRPr="00DE249C" w:rsidRDefault="00E42CBC" w:rsidP="00937F2C">
      <w:pPr>
        <w:pStyle w:val="Title"/>
        <w:rPr>
          <w:rFonts w:ascii="Calibri" w:hAnsi="Calibri" w:cs="Calibri"/>
          <w:color w:val="595959" w:themeColor="text1" w:themeTint="A6"/>
        </w:rPr>
      </w:pPr>
    </w:p>
    <w:p w14:paraId="1456145C" w14:textId="77777777" w:rsidR="00DE249C" w:rsidRPr="00DE249C" w:rsidRDefault="00DE249C" w:rsidP="00937F2C">
      <w:pPr>
        <w:pStyle w:val="Title"/>
        <w:rPr>
          <w:color w:val="595959" w:themeColor="text1" w:themeTint="A6"/>
        </w:rPr>
      </w:pPr>
    </w:p>
    <w:p w14:paraId="5444F591" w14:textId="77777777" w:rsidR="00DE249C" w:rsidRPr="00DE249C" w:rsidRDefault="00DE249C" w:rsidP="00937F2C">
      <w:pPr>
        <w:pStyle w:val="Title"/>
        <w:rPr>
          <w:color w:val="595959" w:themeColor="text1" w:themeTint="A6"/>
        </w:rPr>
      </w:pPr>
    </w:p>
    <w:p w14:paraId="180A50B2" w14:textId="4557CC49" w:rsidR="00DE249C" w:rsidRPr="00DE249C" w:rsidDel="008A7FF0" w:rsidRDefault="00DE249C" w:rsidP="00DE249C">
      <w:pPr>
        <w:rPr>
          <w:del w:id="1" w:author="Rose Hosey" w:date="2017-02-03T14:51:00Z"/>
          <w:color w:val="595959" w:themeColor="text1" w:themeTint="A6"/>
        </w:rPr>
        <w:sectPr w:rsidR="00DE249C" w:rsidRPr="00DE249C" w:rsidDel="008A7FF0" w:rsidSect="00DC4807">
          <w:footerReference w:type="even" r:id="rId15"/>
          <w:headerReference w:type="first" r:id="rId16"/>
          <w:footerReference w:type="first" r:id="rId17"/>
          <w:type w:val="continuous"/>
          <w:pgSz w:w="12240" w:h="15840"/>
          <w:pgMar w:top="1440" w:right="1440" w:bottom="1440" w:left="1440" w:header="720" w:footer="720" w:gutter="0"/>
          <w:pgNumType w:fmt="lowerRoman" w:start="1"/>
          <w:cols w:space="720"/>
          <w:titlePg/>
          <w:docGrid w:linePitch="360"/>
        </w:sectPr>
      </w:pPr>
    </w:p>
    <w:p w14:paraId="64C986B8" w14:textId="1E188CB5" w:rsidR="00937F2C" w:rsidRPr="00DE249C" w:rsidRDefault="00937F2C" w:rsidP="00937F2C">
      <w:pPr>
        <w:pStyle w:val="Title"/>
        <w:rPr>
          <w:rFonts w:ascii="Calibri" w:hAnsi="Calibri" w:cs="Calibri"/>
          <w:color w:val="595959" w:themeColor="text1" w:themeTint="A6"/>
        </w:rPr>
      </w:pPr>
      <w:bookmarkStart w:id="2" w:name="_Toc452019008"/>
      <w:bookmarkStart w:id="3" w:name="_Toc474240895"/>
      <w:r w:rsidRPr="00DE249C">
        <w:rPr>
          <w:rFonts w:ascii="Calibri" w:hAnsi="Calibri" w:cs="Calibri"/>
          <w:color w:val="595959" w:themeColor="text1" w:themeTint="A6"/>
        </w:rPr>
        <w:t>Introduction</w:t>
      </w:r>
      <w:bookmarkEnd w:id="2"/>
      <w:bookmarkEnd w:id="3"/>
    </w:p>
    <w:p w14:paraId="2242282C" w14:textId="1BEAB93D" w:rsidR="00937F2C" w:rsidRPr="00DE249C" w:rsidRDefault="00937F2C" w:rsidP="008D1A79">
      <w:pPr>
        <w:rPr>
          <w:rFonts w:ascii="Calibri" w:hAnsi="Calibri" w:cs="Calibri"/>
          <w:color w:val="595959" w:themeColor="text1" w:themeTint="A6"/>
        </w:rPr>
      </w:pPr>
      <w:r w:rsidRPr="00DE249C">
        <w:rPr>
          <w:rFonts w:ascii="Calibri" w:hAnsi="Calibri" w:cs="Calibri"/>
          <w:color w:val="595959" w:themeColor="text1" w:themeTint="A6"/>
        </w:rPr>
        <w:t xml:space="preserve">In 2016, </w:t>
      </w:r>
      <w:r w:rsidR="00DE249C" w:rsidRPr="00DE249C">
        <w:rPr>
          <w:rFonts w:ascii="Calibri" w:hAnsi="Calibri" w:cs="Calibri"/>
          <w:color w:val="595959" w:themeColor="text1" w:themeTint="A6"/>
        </w:rPr>
        <w:t>Meridian Cooperative</w:t>
      </w:r>
      <w:r w:rsidRPr="00DE249C">
        <w:rPr>
          <w:rFonts w:ascii="Calibri" w:hAnsi="Calibri" w:cs="Calibri"/>
          <w:color w:val="595959" w:themeColor="text1" w:themeTint="A6"/>
        </w:rPr>
        <w:t xml:space="preserve"> created its Cyber Resilience Initiative (CRI) to help customers improve their cybersecurity posture. One of the fundamentals of CRI is the Information Security Program Library (ISPL). This collection of policies, procedures, standards, and forms can be used by utilities as a template to create customized documents.</w:t>
      </w:r>
      <w:r w:rsidRPr="00DE249C">
        <w:rPr>
          <w:rFonts w:ascii="Calibri" w:hAnsi="Calibri" w:cs="Calibri"/>
          <w:color w:val="595959" w:themeColor="text1" w:themeTint="A6"/>
        </w:rPr>
        <w:br/>
      </w:r>
      <w:r w:rsidRPr="00DE249C">
        <w:rPr>
          <w:rFonts w:ascii="Calibri" w:hAnsi="Calibri" w:cs="Calibri"/>
          <w:color w:val="595959" w:themeColor="text1" w:themeTint="A6"/>
        </w:rPr>
        <w:br/>
        <w:t>ISPL is a compilation of best practices developed by other entities.  We acknowledge our resources:  the Kentucky Association of Electric Cooperatives (KAEC), NRECA, SANS Institute, NIST 800 publications</w:t>
      </w:r>
      <w:r w:rsidR="00434F3A" w:rsidRPr="00DE249C">
        <w:rPr>
          <w:rFonts w:ascii="Calibri" w:hAnsi="Calibri" w:cs="Calibri"/>
          <w:color w:val="595959" w:themeColor="text1" w:themeTint="A6"/>
        </w:rPr>
        <w:t>, FIRST</w:t>
      </w:r>
      <w:r w:rsidR="00BC6FA4" w:rsidRPr="00DE249C">
        <w:rPr>
          <w:rFonts w:ascii="Calibri" w:hAnsi="Calibri" w:cs="Calibri"/>
          <w:color w:val="595959" w:themeColor="text1" w:themeTint="A6"/>
        </w:rPr>
        <w:t xml:space="preserve"> (Forum of Incident Response and Security Teams)</w:t>
      </w:r>
      <w:r w:rsidR="005F04B2"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the PCI Security Standards Council.</w:t>
      </w:r>
    </w:p>
    <w:p w14:paraId="63159D67" w14:textId="51B1905C" w:rsidR="00244CB0" w:rsidRPr="00DE249C" w:rsidRDefault="00244CB0" w:rsidP="008D1A79">
      <w:pPr>
        <w:rPr>
          <w:rFonts w:ascii="Calibri" w:hAnsi="Calibri" w:cs="Calibri"/>
          <w:color w:val="595959" w:themeColor="text1" w:themeTint="A6"/>
        </w:rPr>
      </w:pPr>
      <w:r w:rsidRPr="00DE249C">
        <w:rPr>
          <w:rFonts w:ascii="Calibri" w:hAnsi="Calibri" w:cs="Calibri"/>
          <w:color w:val="595959" w:themeColor="text1" w:themeTint="A6"/>
        </w:rPr>
        <w:t xml:space="preserve">ISPL uses the RACI model, a common project management tool.  It is used for assigning responsibility during implementation of each section.  The acronym RACI stands for: </w:t>
      </w:r>
    </w:p>
    <w:p w14:paraId="300E786C" w14:textId="440F9D4C" w:rsidR="00244CB0" w:rsidRPr="00DE249C" w:rsidRDefault="00244CB0" w:rsidP="0091738D">
      <w:pPr>
        <w:spacing w:after="0"/>
        <w:rPr>
          <w:rFonts w:ascii="Calibri" w:hAnsi="Calibri" w:cs="Calibri"/>
          <w:color w:val="595959" w:themeColor="text1" w:themeTint="A6"/>
        </w:rPr>
      </w:pPr>
      <w:r w:rsidRPr="00DE249C">
        <w:rPr>
          <w:rFonts w:ascii="Calibri" w:hAnsi="Calibri" w:cs="Calibri"/>
          <w:color w:val="595959" w:themeColor="text1" w:themeTint="A6"/>
        </w:rPr>
        <w:tab/>
        <w:t>R – Responsible / Recommender</w:t>
      </w:r>
    </w:p>
    <w:p w14:paraId="112D7967" w14:textId="5E31187E" w:rsidR="00244CB0" w:rsidRPr="00DE249C" w:rsidRDefault="00244CB0" w:rsidP="0091738D">
      <w:pPr>
        <w:spacing w:after="0"/>
        <w:rPr>
          <w:rFonts w:ascii="Calibri" w:hAnsi="Calibri" w:cs="Calibri"/>
          <w:color w:val="595959" w:themeColor="text1" w:themeTint="A6"/>
        </w:rPr>
      </w:pPr>
      <w:r w:rsidRPr="00DE249C">
        <w:rPr>
          <w:rFonts w:ascii="Calibri" w:hAnsi="Calibri" w:cs="Calibri"/>
          <w:color w:val="595959" w:themeColor="text1" w:themeTint="A6"/>
        </w:rPr>
        <w:tab/>
        <w:t>A – Accountable / Approver</w:t>
      </w:r>
    </w:p>
    <w:p w14:paraId="1C8575CA" w14:textId="1FFC2A69" w:rsidR="00244CB0" w:rsidRPr="00DE249C" w:rsidRDefault="00244CB0" w:rsidP="0091738D">
      <w:pPr>
        <w:spacing w:after="0"/>
        <w:rPr>
          <w:rFonts w:ascii="Calibri" w:hAnsi="Calibri" w:cs="Calibri"/>
          <w:color w:val="595959" w:themeColor="text1" w:themeTint="A6"/>
        </w:rPr>
      </w:pPr>
      <w:r w:rsidRPr="00DE249C">
        <w:rPr>
          <w:rFonts w:ascii="Calibri" w:hAnsi="Calibri" w:cs="Calibri"/>
          <w:color w:val="595959" w:themeColor="text1" w:themeTint="A6"/>
        </w:rPr>
        <w:tab/>
        <w:t>C – Consulted / Consultant / Counsel</w:t>
      </w:r>
    </w:p>
    <w:p w14:paraId="208B8FB6" w14:textId="77A96B77" w:rsidR="00244CB0" w:rsidRPr="00DE249C" w:rsidRDefault="00244CB0" w:rsidP="008D1A79">
      <w:pPr>
        <w:rPr>
          <w:rFonts w:ascii="Calibri" w:hAnsi="Calibri" w:cs="Calibri"/>
          <w:color w:val="595959" w:themeColor="text1" w:themeTint="A6"/>
        </w:rPr>
      </w:pPr>
      <w:r w:rsidRPr="00DE249C">
        <w:rPr>
          <w:rFonts w:ascii="Calibri" w:hAnsi="Calibri" w:cs="Calibri"/>
          <w:color w:val="595959" w:themeColor="text1" w:themeTint="A6"/>
        </w:rPr>
        <w:tab/>
        <w:t xml:space="preserve">I – Informed / </w:t>
      </w:r>
      <w:proofErr w:type="spellStart"/>
      <w:r w:rsidRPr="00DE249C">
        <w:rPr>
          <w:rFonts w:ascii="Calibri" w:hAnsi="Calibri" w:cs="Calibri"/>
          <w:color w:val="595959" w:themeColor="text1" w:themeTint="A6"/>
        </w:rPr>
        <w:t>Informee</w:t>
      </w:r>
      <w:proofErr w:type="spellEnd"/>
    </w:p>
    <w:p w14:paraId="35D7589E" w14:textId="77777777" w:rsidR="00D66780" w:rsidRPr="00DE249C" w:rsidRDefault="00244CB0" w:rsidP="008D1A79">
      <w:pPr>
        <w:rPr>
          <w:rFonts w:ascii="Calibri" w:hAnsi="Calibri" w:cs="Calibri"/>
          <w:color w:val="595959" w:themeColor="text1" w:themeTint="A6"/>
        </w:rPr>
      </w:pPr>
      <w:r w:rsidRPr="00DE249C">
        <w:rPr>
          <w:rFonts w:ascii="Calibri" w:hAnsi="Calibri" w:cs="Calibri"/>
          <w:color w:val="595959" w:themeColor="text1" w:themeTint="A6"/>
        </w:rPr>
        <w:t>Further explanation of the RACI model can be found in the Information Security Program Implementation Guidelines – Section 3.2.</w:t>
      </w:r>
      <w:r w:rsidR="00457458" w:rsidRPr="00DE249C">
        <w:rPr>
          <w:rFonts w:ascii="Calibri" w:hAnsi="Calibri" w:cs="Calibri"/>
          <w:color w:val="595959" w:themeColor="text1" w:themeTint="A6"/>
        </w:rPr>
        <w:t xml:space="preserve">  </w:t>
      </w:r>
    </w:p>
    <w:p w14:paraId="6BD000FA" w14:textId="14E01BBD" w:rsidR="001C3E5F" w:rsidRPr="00DE249C" w:rsidRDefault="00457458" w:rsidP="008D1A79">
      <w:pPr>
        <w:rPr>
          <w:rFonts w:ascii="Calibri" w:hAnsi="Calibri" w:cs="Calibri"/>
          <w:color w:val="595959" w:themeColor="text1" w:themeTint="A6"/>
        </w:rPr>
      </w:pPr>
      <w:r w:rsidRPr="00DE249C">
        <w:rPr>
          <w:rFonts w:ascii="Calibri" w:hAnsi="Calibri" w:cs="Calibri"/>
          <w:color w:val="595959" w:themeColor="text1" w:themeTint="A6"/>
        </w:rPr>
        <w:t>A summary of the</w:t>
      </w:r>
      <w:r w:rsidR="005764B9" w:rsidRPr="00DE249C">
        <w:rPr>
          <w:rFonts w:ascii="Calibri" w:hAnsi="Calibri" w:cs="Calibri"/>
          <w:color w:val="595959" w:themeColor="text1" w:themeTint="A6"/>
        </w:rPr>
        <w:t xml:space="preserve"> suggested </w:t>
      </w:r>
      <w:r w:rsidR="001B2789" w:rsidRPr="00DE249C">
        <w:rPr>
          <w:rFonts w:ascii="Calibri" w:hAnsi="Calibri" w:cs="Calibri"/>
          <w:color w:val="595959" w:themeColor="text1" w:themeTint="A6"/>
        </w:rPr>
        <w:t>ISPL</w:t>
      </w:r>
      <w:r w:rsidRPr="00DE249C">
        <w:rPr>
          <w:rFonts w:ascii="Calibri" w:hAnsi="Calibri" w:cs="Calibri"/>
          <w:color w:val="595959" w:themeColor="text1" w:themeTint="A6"/>
        </w:rPr>
        <w:t xml:space="preserve"> RACI assignments are found on the next page.</w:t>
      </w:r>
      <w:r w:rsidR="00D66780" w:rsidRPr="00DE249C">
        <w:rPr>
          <w:rFonts w:ascii="Calibri" w:hAnsi="Calibri" w:cs="Calibri"/>
          <w:color w:val="595959" w:themeColor="text1" w:themeTint="A6"/>
        </w:rPr>
        <w:t xml:space="preserve">  </w:t>
      </w:r>
      <w:r w:rsidR="001C3E5F" w:rsidRPr="00DE249C">
        <w:rPr>
          <w:rFonts w:ascii="Calibri" w:hAnsi="Calibri" w:cs="Calibri"/>
          <w:color w:val="595959" w:themeColor="text1" w:themeTint="A6"/>
        </w:rPr>
        <w:t xml:space="preserve">Depending on the individual </w:t>
      </w:r>
      <w:r w:rsidR="00D77250" w:rsidRPr="00DE249C">
        <w:rPr>
          <w:rFonts w:ascii="Calibri" w:hAnsi="Calibri" w:cs="Calibri"/>
          <w:color w:val="595959" w:themeColor="text1" w:themeTint="A6"/>
        </w:rPr>
        <w:t>U</w:t>
      </w:r>
      <w:r w:rsidR="001C3E5F" w:rsidRPr="00DE249C">
        <w:rPr>
          <w:rFonts w:ascii="Calibri" w:hAnsi="Calibri" w:cs="Calibri"/>
          <w:color w:val="595959" w:themeColor="text1" w:themeTint="A6"/>
        </w:rPr>
        <w:t>tilit</w:t>
      </w:r>
      <w:r w:rsidR="00D66780" w:rsidRPr="00DE249C">
        <w:rPr>
          <w:rFonts w:ascii="Calibri" w:hAnsi="Calibri" w:cs="Calibri"/>
          <w:color w:val="595959" w:themeColor="text1" w:themeTint="A6"/>
        </w:rPr>
        <w:t>y’</w:t>
      </w:r>
      <w:r w:rsidR="001C3E5F" w:rsidRPr="00DE249C">
        <w:rPr>
          <w:rFonts w:ascii="Calibri" w:hAnsi="Calibri" w:cs="Calibri"/>
          <w:color w:val="595959" w:themeColor="text1" w:themeTint="A6"/>
        </w:rPr>
        <w:t>s organizational structure, the C-level suite position</w:t>
      </w:r>
      <w:r w:rsidR="00D66780" w:rsidRPr="00DE249C">
        <w:rPr>
          <w:rFonts w:ascii="Calibri" w:hAnsi="Calibri" w:cs="Calibri"/>
          <w:color w:val="595959" w:themeColor="text1" w:themeTint="A6"/>
        </w:rPr>
        <w:t xml:space="preserve"> (</w:t>
      </w:r>
      <w:r w:rsidR="001C3E5F" w:rsidRPr="00DE249C">
        <w:rPr>
          <w:rFonts w:ascii="Calibri" w:hAnsi="Calibri" w:cs="Calibri"/>
          <w:color w:val="595959" w:themeColor="text1" w:themeTint="A6"/>
        </w:rPr>
        <w:t>i.e.</w:t>
      </w:r>
      <w:r w:rsidR="00D66780" w:rsidRPr="00DE249C">
        <w:rPr>
          <w:rFonts w:ascii="Calibri" w:hAnsi="Calibri" w:cs="Calibri"/>
          <w:color w:val="595959" w:themeColor="text1" w:themeTint="A6"/>
        </w:rPr>
        <w:t>,</w:t>
      </w:r>
      <w:r w:rsidR="001C3E5F" w:rsidRPr="00DE249C">
        <w:rPr>
          <w:rFonts w:ascii="Calibri" w:hAnsi="Calibri" w:cs="Calibri"/>
          <w:color w:val="595959" w:themeColor="text1" w:themeTint="A6"/>
        </w:rPr>
        <w:t xml:space="preserve"> CIO</w:t>
      </w:r>
      <w:r w:rsidR="00D66780" w:rsidRPr="00DE249C">
        <w:rPr>
          <w:rFonts w:ascii="Calibri" w:hAnsi="Calibri" w:cs="Calibri"/>
          <w:color w:val="595959" w:themeColor="text1" w:themeTint="A6"/>
        </w:rPr>
        <w:t>)</w:t>
      </w:r>
      <w:r w:rsidR="001C3E5F" w:rsidRPr="00DE249C">
        <w:rPr>
          <w:rFonts w:ascii="Calibri" w:hAnsi="Calibri" w:cs="Calibri"/>
          <w:color w:val="595959" w:themeColor="text1" w:themeTint="A6"/>
        </w:rPr>
        <w:t xml:space="preserve"> could be a SVP, VP, or manager level position.</w:t>
      </w:r>
      <w:r w:rsidR="00D66780" w:rsidRPr="00DE249C">
        <w:rPr>
          <w:rFonts w:ascii="Calibri" w:hAnsi="Calibri" w:cs="Calibri"/>
          <w:color w:val="595959" w:themeColor="text1" w:themeTint="A6"/>
        </w:rPr>
        <w:t xml:space="preserve">  The </w:t>
      </w:r>
      <w:r w:rsidR="001C3E5F" w:rsidRPr="00DE249C">
        <w:rPr>
          <w:rFonts w:ascii="Calibri" w:hAnsi="Calibri" w:cs="Calibri"/>
          <w:color w:val="595959" w:themeColor="text1" w:themeTint="A6"/>
        </w:rPr>
        <w:t xml:space="preserve">Utility should alter </w:t>
      </w:r>
      <w:r w:rsidR="00D66780" w:rsidRPr="00DE249C">
        <w:rPr>
          <w:rFonts w:ascii="Calibri" w:hAnsi="Calibri" w:cs="Calibri"/>
          <w:color w:val="595959" w:themeColor="text1" w:themeTint="A6"/>
        </w:rPr>
        <w:t xml:space="preserve">this </w:t>
      </w:r>
      <w:r w:rsidR="001C3E5F" w:rsidRPr="00DE249C">
        <w:rPr>
          <w:rFonts w:ascii="Calibri" w:hAnsi="Calibri" w:cs="Calibri"/>
          <w:color w:val="595959" w:themeColor="text1" w:themeTint="A6"/>
        </w:rPr>
        <w:t>section to reflect the specific responsibility requirement determined by management</w:t>
      </w:r>
      <w:r w:rsidR="00D66780" w:rsidRPr="00DE249C">
        <w:rPr>
          <w:rFonts w:ascii="Calibri" w:hAnsi="Calibri" w:cs="Calibri"/>
          <w:color w:val="595959" w:themeColor="text1" w:themeTint="A6"/>
        </w:rPr>
        <w:t>.</w:t>
      </w:r>
    </w:p>
    <w:p w14:paraId="0B7FBFB5" w14:textId="4B839D0C" w:rsidR="001B2789" w:rsidRPr="00DE249C" w:rsidRDefault="001B2789" w:rsidP="008D1A79">
      <w:pPr>
        <w:rPr>
          <w:rFonts w:ascii="Calibri" w:hAnsi="Calibri" w:cs="Calibri"/>
          <w:color w:val="595959" w:themeColor="text1" w:themeTint="A6"/>
        </w:rPr>
      </w:pPr>
      <w:r w:rsidRPr="00DE249C">
        <w:rPr>
          <w:rFonts w:ascii="Calibri" w:hAnsi="Calibri" w:cs="Calibri"/>
          <w:color w:val="595959" w:themeColor="text1" w:themeTint="A6"/>
        </w:rPr>
        <w:t>Following the RACI</w:t>
      </w:r>
      <w:r w:rsidR="005764B9" w:rsidRPr="00DE249C">
        <w:rPr>
          <w:rFonts w:ascii="Calibri" w:hAnsi="Calibri" w:cs="Calibri"/>
          <w:color w:val="595959" w:themeColor="text1" w:themeTint="A6"/>
        </w:rPr>
        <w:t xml:space="preserve"> assignment table</w:t>
      </w:r>
      <w:r w:rsidRPr="00DE249C">
        <w:rPr>
          <w:rFonts w:ascii="Calibri" w:hAnsi="Calibri" w:cs="Calibri"/>
          <w:color w:val="595959" w:themeColor="text1" w:themeTint="A6"/>
        </w:rPr>
        <w:t xml:space="preserve"> is the flowchart depicting the structure of the ISPL.</w:t>
      </w:r>
    </w:p>
    <w:p w14:paraId="08F84409" w14:textId="36AC0149" w:rsidR="001B2789" w:rsidRPr="00DE249C" w:rsidRDefault="001B2789" w:rsidP="001B2789">
      <w:pPr>
        <w:rPr>
          <w:rFonts w:ascii="Calibri" w:hAnsi="Calibri" w:cs="Calibri"/>
          <w:color w:val="595959" w:themeColor="text1" w:themeTint="A6"/>
        </w:rPr>
      </w:pPr>
      <w:r w:rsidRPr="00DE249C">
        <w:rPr>
          <w:rFonts w:ascii="Calibri" w:hAnsi="Calibri" w:cs="Calibri"/>
          <w:color w:val="595959" w:themeColor="text1" w:themeTint="A6"/>
        </w:rPr>
        <w:t xml:space="preserve">The first version of ISPL </w:t>
      </w:r>
      <w:r w:rsidR="005764B9" w:rsidRPr="00DE249C">
        <w:rPr>
          <w:rFonts w:ascii="Calibri" w:hAnsi="Calibri" w:cs="Calibri"/>
          <w:color w:val="595959" w:themeColor="text1" w:themeTint="A6"/>
        </w:rPr>
        <w:t>was</w:t>
      </w:r>
      <w:r w:rsidRPr="00DE249C">
        <w:rPr>
          <w:rFonts w:ascii="Calibri" w:hAnsi="Calibri" w:cs="Calibri"/>
          <w:color w:val="595959" w:themeColor="text1" w:themeTint="A6"/>
        </w:rPr>
        <w:t xml:space="preserve"> available to all </w:t>
      </w:r>
      <w:r w:rsidR="00DE249C" w:rsidRPr="00DE249C">
        <w:rPr>
          <w:rFonts w:ascii="Calibri" w:hAnsi="Calibri" w:cs="Calibri"/>
          <w:color w:val="595959" w:themeColor="text1" w:themeTint="A6"/>
        </w:rPr>
        <w:t>Meridian Cooperative</w:t>
      </w:r>
      <w:r w:rsidRPr="00DE249C">
        <w:rPr>
          <w:rFonts w:ascii="Calibri" w:hAnsi="Calibri" w:cs="Calibri"/>
          <w:color w:val="595959" w:themeColor="text1" w:themeTint="A6"/>
        </w:rPr>
        <w:t xml:space="preserve"> customers</w:t>
      </w:r>
      <w:r w:rsidR="005764B9"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at the </w:t>
      </w:r>
      <w:r w:rsidR="00DE249C" w:rsidRPr="00DE249C">
        <w:rPr>
          <w:rFonts w:ascii="Calibri" w:hAnsi="Calibri" w:cs="Calibri"/>
          <w:color w:val="595959" w:themeColor="text1" w:themeTint="A6"/>
        </w:rPr>
        <w:t>Meridian Cooperative</w:t>
      </w:r>
      <w:r w:rsidRPr="00DE249C">
        <w:rPr>
          <w:rFonts w:ascii="Calibri" w:hAnsi="Calibri" w:cs="Calibri"/>
          <w:color w:val="595959" w:themeColor="text1" w:themeTint="A6"/>
        </w:rPr>
        <w:t xml:space="preserve"> Users Conference 2016 and is currently on The Bridge under the CRI section</w:t>
      </w:r>
      <w:r w:rsidR="005764B9" w:rsidRPr="00DE249C">
        <w:rPr>
          <w:rFonts w:ascii="Calibri" w:hAnsi="Calibri" w:cs="Calibri"/>
          <w:color w:val="595959" w:themeColor="text1" w:themeTint="A6"/>
        </w:rPr>
        <w:t xml:space="preserve"> for </w:t>
      </w:r>
      <w:r w:rsidR="00DE249C" w:rsidRPr="00DE249C">
        <w:rPr>
          <w:rFonts w:ascii="Calibri" w:hAnsi="Calibri" w:cs="Calibri"/>
          <w:color w:val="595959" w:themeColor="text1" w:themeTint="A6"/>
        </w:rPr>
        <w:t>Meridian Cooperative</w:t>
      </w:r>
      <w:r w:rsidR="005764B9" w:rsidRPr="00DE249C">
        <w:rPr>
          <w:rFonts w:ascii="Calibri" w:hAnsi="Calibri" w:cs="Calibri"/>
          <w:color w:val="595959" w:themeColor="text1" w:themeTint="A6"/>
        </w:rPr>
        <w:t xml:space="preserve"> customers</w:t>
      </w:r>
      <w:r w:rsidRPr="00DE249C">
        <w:rPr>
          <w:rFonts w:ascii="Calibri" w:hAnsi="Calibri" w:cs="Calibri"/>
          <w:color w:val="595959" w:themeColor="text1" w:themeTint="A6"/>
        </w:rPr>
        <w:t xml:space="preserve">.  As new cybersecurity-related standards and technologies are identified, applicable updates to ISPL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made and distributed.</w:t>
      </w:r>
    </w:p>
    <w:p w14:paraId="1A00382E" w14:textId="0C66A2D5" w:rsidR="000158B8" w:rsidRPr="00DE249C" w:rsidRDefault="000158B8" w:rsidP="008D1A79">
      <w:pPr>
        <w:rPr>
          <w:rFonts w:ascii="Calibri" w:hAnsi="Calibri" w:cs="Calibri"/>
          <w:i/>
          <w:iCs/>
          <w:color w:val="595959" w:themeColor="text1" w:themeTint="A6"/>
        </w:rPr>
      </w:pPr>
      <w:r w:rsidRPr="00DE249C">
        <w:rPr>
          <w:rFonts w:ascii="Calibri" w:hAnsi="Calibri" w:cs="Calibri"/>
          <w:i/>
          <w:iCs/>
          <w:color w:val="595959" w:themeColor="text1" w:themeTint="A6"/>
        </w:rPr>
        <w:t xml:space="preserve">These documents, collectively and individually, are provided for illustrative purposes only and may not be suitable in their entirety for all the individual </w:t>
      </w:r>
      <w:r w:rsidR="009E493C" w:rsidRPr="00DE249C">
        <w:rPr>
          <w:rFonts w:ascii="Calibri" w:hAnsi="Calibri" w:cs="Calibri"/>
          <w:i/>
          <w:iCs/>
          <w:color w:val="595959" w:themeColor="text1" w:themeTint="A6"/>
        </w:rPr>
        <w:t xml:space="preserve">requirements </w:t>
      </w:r>
      <w:r w:rsidRPr="00DE249C">
        <w:rPr>
          <w:rFonts w:ascii="Calibri" w:hAnsi="Calibri" w:cs="Calibri"/>
          <w:i/>
          <w:iCs/>
          <w:color w:val="595959" w:themeColor="text1" w:themeTint="A6"/>
        </w:rPr>
        <w:t xml:space="preserve">of your company. </w:t>
      </w:r>
    </w:p>
    <w:p w14:paraId="1577EF4A" w14:textId="660996BB" w:rsidR="001950A9" w:rsidRPr="00DE249C" w:rsidRDefault="000158B8" w:rsidP="008D1A79">
      <w:pPr>
        <w:rPr>
          <w:rFonts w:ascii="Calibri" w:hAnsi="Calibri" w:cs="Calibri"/>
          <w:i/>
          <w:iCs/>
          <w:color w:val="595959" w:themeColor="text1" w:themeTint="A6"/>
        </w:rPr>
      </w:pPr>
      <w:r w:rsidRPr="00DE249C">
        <w:rPr>
          <w:rFonts w:ascii="Calibri" w:hAnsi="Calibri" w:cs="Calibri"/>
          <w:i/>
          <w:iCs/>
          <w:color w:val="595959" w:themeColor="text1" w:themeTint="A6"/>
        </w:rPr>
        <w:t xml:space="preserve">The end user agrees to hold harmless </w:t>
      </w:r>
      <w:r w:rsidR="00DE249C" w:rsidRPr="00DE249C">
        <w:rPr>
          <w:rFonts w:ascii="Calibri" w:hAnsi="Calibri" w:cs="Calibri"/>
          <w:i/>
          <w:iCs/>
          <w:color w:val="595959" w:themeColor="text1" w:themeTint="A6"/>
        </w:rPr>
        <w:t>Meridian Cooperativ</w:t>
      </w:r>
      <w:r w:rsidR="00EB64D7">
        <w:rPr>
          <w:rFonts w:ascii="Calibri" w:hAnsi="Calibri" w:cs="Calibri"/>
          <w:i/>
          <w:iCs/>
          <w:color w:val="595959" w:themeColor="text1" w:themeTint="A6"/>
        </w:rPr>
        <w:t xml:space="preserve">e </w:t>
      </w:r>
      <w:bookmarkStart w:id="4" w:name="_GoBack"/>
      <w:bookmarkEnd w:id="4"/>
      <w:r w:rsidRPr="00DE249C">
        <w:rPr>
          <w:rFonts w:ascii="Calibri" w:hAnsi="Calibri" w:cs="Calibri"/>
          <w:i/>
          <w:iCs/>
          <w:color w:val="595959" w:themeColor="text1" w:themeTint="A6"/>
        </w:rPr>
        <w:t>from any claims arising out of misuse or the inappropriate use of these documents and the actions described therein.</w:t>
      </w:r>
    </w:p>
    <w:p w14:paraId="12431D9C" w14:textId="77777777" w:rsidR="001950A9" w:rsidRPr="00DE249C" w:rsidRDefault="001950A9">
      <w:pPr>
        <w:rPr>
          <w:rFonts w:ascii="Calibri" w:hAnsi="Calibri" w:cs="Calibri"/>
          <w:i/>
          <w:iCs/>
          <w:color w:val="595959" w:themeColor="text1" w:themeTint="A6"/>
        </w:rPr>
      </w:pPr>
      <w:r w:rsidRPr="00DE249C">
        <w:rPr>
          <w:rFonts w:ascii="Calibri" w:hAnsi="Calibri" w:cs="Calibri"/>
          <w:i/>
          <w:iCs/>
          <w:color w:val="595959" w:themeColor="text1" w:themeTint="A6"/>
        </w:rPr>
        <w:br w:type="page"/>
      </w:r>
    </w:p>
    <w:p w14:paraId="3790EC8C" w14:textId="24AB050B" w:rsidR="001B51F0" w:rsidRPr="00DE249C" w:rsidRDefault="005764B9" w:rsidP="001950A9">
      <w:pPr>
        <w:pStyle w:val="Title"/>
        <w:spacing w:after="0"/>
        <w:ind w:left="-270"/>
        <w:contextualSpacing w:val="0"/>
        <w:rPr>
          <w:rFonts w:ascii="Calibri" w:hAnsi="Calibri" w:cs="Calibri"/>
          <w:color w:val="595959" w:themeColor="text1" w:themeTint="A6"/>
        </w:rPr>
      </w:pPr>
      <w:bookmarkStart w:id="5" w:name="_Toc474240896"/>
      <w:r w:rsidRPr="00DE249C">
        <w:rPr>
          <w:rFonts w:ascii="Calibri" w:hAnsi="Calibri" w:cs="Calibri"/>
          <w:color w:val="595959" w:themeColor="text1" w:themeTint="A6"/>
        </w:rPr>
        <w:lastRenderedPageBreak/>
        <w:t xml:space="preserve">Suggested </w:t>
      </w:r>
      <w:r w:rsidR="001B2789" w:rsidRPr="00DE249C">
        <w:rPr>
          <w:rFonts w:ascii="Calibri" w:hAnsi="Calibri" w:cs="Calibri"/>
          <w:color w:val="595959" w:themeColor="text1" w:themeTint="A6"/>
        </w:rPr>
        <w:t>ISPL RACI Assignments</w:t>
      </w:r>
      <w:bookmarkEnd w:id="5"/>
    </w:p>
    <w:p w14:paraId="7EC5A9F8" w14:textId="4315A539" w:rsidR="00C57C1B" w:rsidRPr="00DE249C" w:rsidRDefault="00C57C1B" w:rsidP="00F91A85">
      <w:pPr>
        <w:jc w:val="center"/>
        <w:rPr>
          <w:rFonts w:ascii="Calibri" w:hAnsi="Calibri" w:cs="Calibri"/>
          <w:color w:val="595959" w:themeColor="text1" w:themeTint="A6"/>
        </w:rPr>
      </w:pPr>
    </w:p>
    <w:p w14:paraId="0526AA1C" w14:textId="59DF2073" w:rsidR="00F74D5F" w:rsidRPr="00DE249C" w:rsidRDefault="00782C85" w:rsidP="00F91A85">
      <w:pPr>
        <w:jc w:val="cente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5FECBB9C" wp14:editId="0F4991EE">
            <wp:extent cx="4467225" cy="6855701"/>
            <wp:effectExtent l="0" t="0" r="0" b="254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76494" cy="6869927"/>
                    </a:xfrm>
                    <a:prstGeom prst="rect">
                      <a:avLst/>
                    </a:prstGeom>
                    <a:noFill/>
                    <a:ln>
                      <a:noFill/>
                    </a:ln>
                  </pic:spPr>
                </pic:pic>
              </a:graphicData>
            </a:graphic>
          </wp:inline>
        </w:drawing>
      </w:r>
      <w:r w:rsidR="008A5975" w:rsidRPr="00DE249C">
        <w:rPr>
          <w:rFonts w:ascii="Calibri" w:hAnsi="Calibri" w:cs="Calibri"/>
          <w:color w:val="595959" w:themeColor="text1" w:themeTint="A6"/>
        </w:rPr>
        <w:br w:type="page"/>
      </w:r>
    </w:p>
    <w:p w14:paraId="37589D75" w14:textId="13EB871C" w:rsidR="00F74D5F" w:rsidRPr="00DE249C" w:rsidRDefault="00ED3806" w:rsidP="001B51F0">
      <w:pPr>
        <w:pStyle w:val="Title"/>
        <w:rPr>
          <w:rFonts w:ascii="Calibri" w:hAnsi="Calibri" w:cs="Calibri"/>
          <w:color w:val="595959" w:themeColor="text1" w:themeTint="A6"/>
        </w:rPr>
      </w:pPr>
      <w:bookmarkStart w:id="6" w:name="_Toc474240897"/>
      <w:r w:rsidRPr="00DE249C">
        <w:rPr>
          <w:rFonts w:ascii="Calibri" w:hAnsi="Calibri" w:cs="Calibri"/>
          <w:color w:val="595959" w:themeColor="text1" w:themeTint="A6"/>
        </w:rPr>
        <w:lastRenderedPageBreak/>
        <w:t xml:space="preserve">ISPL </w:t>
      </w:r>
      <w:r w:rsidR="00A7313E" w:rsidRPr="00DE249C">
        <w:rPr>
          <w:rFonts w:ascii="Calibri" w:hAnsi="Calibri" w:cs="Calibri"/>
          <w:color w:val="595959" w:themeColor="text1" w:themeTint="A6"/>
        </w:rPr>
        <w:t>Structure</w:t>
      </w:r>
      <w:bookmarkEnd w:id="6"/>
    </w:p>
    <w:p w14:paraId="2FC01DE7" w14:textId="55A69611" w:rsidR="008A5975" w:rsidRPr="00DE249C" w:rsidRDefault="008A5975">
      <w:pPr>
        <w:rPr>
          <w:rFonts w:ascii="Calibri" w:hAnsi="Calibri" w:cs="Calibri"/>
          <w:color w:val="595959" w:themeColor="text1" w:themeTint="A6"/>
        </w:rPr>
      </w:pPr>
    </w:p>
    <w:p w14:paraId="44B1F802" w14:textId="77777777" w:rsidR="00D51340" w:rsidRPr="00DE249C" w:rsidRDefault="00760B43" w:rsidP="001B2789">
      <w:pPr>
        <w:rPr>
          <w:rFonts w:ascii="Calibri" w:hAnsi="Calibri" w:cs="Calibri"/>
          <w:color w:val="595959" w:themeColor="text1" w:themeTint="A6"/>
        </w:rPr>
      </w:pPr>
      <w:r w:rsidRPr="00DE249C">
        <w:rPr>
          <w:rFonts w:ascii="Calibri" w:hAnsi="Calibri" w:cs="Calibri"/>
          <w:noProof/>
          <w:color w:val="000000" w:themeColor="text1"/>
        </w:rPr>
        <w:object w:dxaOrig="14763" w:dyaOrig="11498" w14:anchorId="3A063D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467.05pt;height:364.75pt;mso-width-percent:0;mso-height-percent:0;mso-width-percent:0;mso-height-percent:0" o:ole="">
            <v:imagedata r:id="rId19" o:title=""/>
          </v:shape>
          <o:OLEObject Type="Embed" ProgID="Visio.Drawing.15" ShapeID="_x0000_i1026" DrawAspect="Content" ObjectID="_1693115923" r:id="rId20"/>
        </w:object>
      </w:r>
    </w:p>
    <w:p w14:paraId="1B470921" w14:textId="77777777" w:rsidR="00D51340" w:rsidRPr="00DE249C" w:rsidRDefault="00D51340" w:rsidP="001B2789">
      <w:pPr>
        <w:rPr>
          <w:rFonts w:ascii="Calibri" w:hAnsi="Calibri" w:cs="Calibri"/>
          <w:color w:val="595959" w:themeColor="text1" w:themeTint="A6"/>
        </w:rPr>
      </w:pPr>
    </w:p>
    <w:p w14:paraId="514443D4" w14:textId="6E7861A6" w:rsidR="001B2789" w:rsidRPr="00DE249C" w:rsidRDefault="001B2789" w:rsidP="001B2789">
      <w:pPr>
        <w:rPr>
          <w:rFonts w:ascii="Calibri" w:hAnsi="Calibri" w:cs="Calibri"/>
          <w:color w:val="595959" w:themeColor="text1" w:themeTint="A6"/>
        </w:rPr>
      </w:pPr>
      <w:r w:rsidRPr="00DE249C">
        <w:rPr>
          <w:rFonts w:ascii="Calibri" w:hAnsi="Calibri" w:cs="Calibri"/>
          <w:color w:val="595959" w:themeColor="text1" w:themeTint="A6"/>
        </w:rPr>
        <w:t>Legend: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9"/>
        <w:gridCol w:w="1689"/>
        <w:gridCol w:w="1689"/>
        <w:gridCol w:w="1689"/>
        <w:gridCol w:w="1689"/>
      </w:tblGrid>
      <w:tr w:rsidR="00DE249C" w:rsidRPr="00DE249C" w14:paraId="0C01B58B" w14:textId="77777777" w:rsidTr="00404FB4">
        <w:trPr>
          <w:trHeight w:val="716"/>
        </w:trPr>
        <w:tc>
          <w:tcPr>
            <w:tcW w:w="1689" w:type="dxa"/>
          </w:tcPr>
          <w:p w14:paraId="42EB037E" w14:textId="77777777" w:rsidR="001B2789" w:rsidRPr="00DE249C" w:rsidRDefault="001B2789" w:rsidP="00660E2F">
            <w:pPr>
              <w:rPr>
                <w:rFonts w:ascii="Calibri" w:hAnsi="Calibri" w:cs="Calibri"/>
                <w:color w:val="595959" w:themeColor="text1" w:themeTint="A6"/>
              </w:rPr>
            </w:pPr>
            <w:r w:rsidRPr="00DE249C">
              <w:rPr>
                <w:rFonts w:ascii="Calibri" w:hAnsi="Calibri" w:cs="Calibri"/>
                <w:noProof/>
                <w:color w:val="595959" w:themeColor="text1" w:themeTint="A6"/>
              </w:rPr>
              <mc:AlternateContent>
                <mc:Choice Requires="wps">
                  <w:drawing>
                    <wp:anchor distT="0" distB="0" distL="114300" distR="114300" simplePos="0" relativeHeight="251678720" behindDoc="0" locked="0" layoutInCell="1" allowOverlap="1" wp14:anchorId="471DB63E" wp14:editId="59E53912">
                      <wp:simplePos x="0" y="0"/>
                      <wp:positionH relativeFrom="column">
                        <wp:posOffset>160020</wp:posOffset>
                      </wp:positionH>
                      <wp:positionV relativeFrom="paragraph">
                        <wp:posOffset>43180</wp:posOffset>
                      </wp:positionV>
                      <wp:extent cx="676275" cy="285750"/>
                      <wp:effectExtent l="0" t="0" r="28575" b="19050"/>
                      <wp:wrapNone/>
                      <wp:docPr id="31" name="Flowchart: Process 31"/>
                      <wp:cNvGraphicFramePr/>
                      <a:graphic xmlns:a="http://schemas.openxmlformats.org/drawingml/2006/main">
                        <a:graphicData uri="http://schemas.microsoft.com/office/word/2010/wordprocessingShape">
                          <wps:wsp>
                            <wps:cNvSpPr/>
                            <wps:spPr>
                              <a:xfrm>
                                <a:off x="0" y="0"/>
                                <a:ext cx="676275" cy="285750"/>
                              </a:xfrm>
                              <a:prstGeom prst="flowChartProcess">
                                <a:avLst/>
                              </a:prstGeom>
                              <a:solidFill>
                                <a:schemeClr val="bg1"/>
                              </a:solid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F6323E6" id="_x0000_t109" coordsize="21600,21600" o:spt="109" path="m,l,21600r21600,l21600,xe">
                      <v:stroke joinstyle="miter"/>
                      <v:path gradientshapeok="t" o:connecttype="rect"/>
                    </v:shapetype>
                    <v:shape id="Flowchart: Process 31" o:spid="_x0000_s1026" type="#_x0000_t109" style="position:absolute;margin-left:12.6pt;margin-top:3.4pt;width:53.25pt;height:22.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" fillcolor="white [3212]" strokecolor="#072b60 [814]" strokeweight="1pt">
                      <v:stroke linestyle="thickThin"/>
                    </v:shape>
                  </w:pict>
                </mc:Fallback>
              </mc:AlternateContent>
            </w:r>
          </w:p>
        </w:tc>
        <w:tc>
          <w:tcPr>
            <w:tcW w:w="1689" w:type="dxa"/>
          </w:tcPr>
          <w:p w14:paraId="4CF1CCB1" w14:textId="77777777" w:rsidR="001B2789" w:rsidRPr="00DE249C" w:rsidRDefault="001B2789" w:rsidP="00660E2F">
            <w:pPr>
              <w:rPr>
                <w:rFonts w:ascii="Calibri" w:hAnsi="Calibri" w:cs="Calibri"/>
                <w:color w:val="595959" w:themeColor="text1" w:themeTint="A6"/>
              </w:rPr>
            </w:pPr>
            <w:r w:rsidRPr="00DE249C">
              <w:rPr>
                <w:rFonts w:ascii="Calibri" w:hAnsi="Calibri" w:cs="Calibri"/>
                <w:noProof/>
                <w:color w:val="595959" w:themeColor="text1" w:themeTint="A6"/>
              </w:rPr>
              <mc:AlternateContent>
                <mc:Choice Requires="wps">
                  <w:drawing>
                    <wp:anchor distT="0" distB="0" distL="114300" distR="114300" simplePos="0" relativeHeight="251680768" behindDoc="0" locked="0" layoutInCell="1" allowOverlap="1" wp14:anchorId="49CB4B7E" wp14:editId="171C0674">
                      <wp:simplePos x="0" y="0"/>
                      <wp:positionH relativeFrom="column">
                        <wp:posOffset>125095</wp:posOffset>
                      </wp:positionH>
                      <wp:positionV relativeFrom="paragraph">
                        <wp:posOffset>33655</wp:posOffset>
                      </wp:positionV>
                      <wp:extent cx="800100" cy="333375"/>
                      <wp:effectExtent l="0" t="0" r="19050" b="28575"/>
                      <wp:wrapNone/>
                      <wp:docPr id="1073741853" name="Flowchart: Document 1073741853"/>
                      <wp:cNvGraphicFramePr/>
                      <a:graphic xmlns:a="http://schemas.openxmlformats.org/drawingml/2006/main">
                        <a:graphicData uri="http://schemas.microsoft.com/office/word/2010/wordprocessingShape">
                          <wps:wsp>
                            <wps:cNvSpPr/>
                            <wps:spPr>
                              <a:xfrm>
                                <a:off x="0" y="0"/>
                                <a:ext cx="800100" cy="333375"/>
                              </a:xfrm>
                              <a:prstGeom prst="flowChartDocument">
                                <a:avLst/>
                              </a:prstGeom>
                              <a:solidFill>
                                <a:schemeClr val="bg1"/>
                              </a:solid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523B7D0"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073741853" o:spid="_x0000_s1026" type="#_x0000_t114" style="position:absolute;margin-left:9.85pt;margin-top:2.65pt;width:63pt;height:26.2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" fillcolor="white [3212]" strokecolor="#072b60 [814]" strokeweight="1pt">
                      <v:stroke linestyle="thickThin"/>
                    </v:shape>
                  </w:pict>
                </mc:Fallback>
              </mc:AlternateContent>
            </w:r>
          </w:p>
        </w:tc>
        <w:tc>
          <w:tcPr>
            <w:tcW w:w="1689" w:type="dxa"/>
          </w:tcPr>
          <w:p w14:paraId="73468CEC" w14:textId="77777777" w:rsidR="001B2789" w:rsidRPr="00DE249C" w:rsidRDefault="001B2789" w:rsidP="00660E2F">
            <w:pPr>
              <w:rPr>
                <w:rFonts w:ascii="Calibri" w:hAnsi="Calibri" w:cs="Calibri"/>
                <w:color w:val="595959" w:themeColor="text1" w:themeTint="A6"/>
              </w:rPr>
            </w:pPr>
            <w:r w:rsidRPr="00DE249C">
              <w:rPr>
                <w:rFonts w:ascii="Calibri" w:hAnsi="Calibri" w:cs="Calibri"/>
                <w:noProof/>
                <w:color w:val="595959" w:themeColor="text1" w:themeTint="A6"/>
              </w:rPr>
              <mc:AlternateContent>
                <mc:Choice Requires="wps">
                  <w:drawing>
                    <wp:anchor distT="0" distB="0" distL="114300" distR="114300" simplePos="0" relativeHeight="251676672" behindDoc="0" locked="0" layoutInCell="1" allowOverlap="1" wp14:anchorId="29305646" wp14:editId="3E6A95DE">
                      <wp:simplePos x="0" y="0"/>
                      <wp:positionH relativeFrom="column">
                        <wp:posOffset>109220</wp:posOffset>
                      </wp:positionH>
                      <wp:positionV relativeFrom="paragraph">
                        <wp:posOffset>43180</wp:posOffset>
                      </wp:positionV>
                      <wp:extent cx="781050" cy="285750"/>
                      <wp:effectExtent l="0" t="0" r="19050" b="19050"/>
                      <wp:wrapNone/>
                      <wp:docPr id="1" name="Flowchart: Terminator 1"/>
                      <wp:cNvGraphicFramePr/>
                      <a:graphic xmlns:a="http://schemas.openxmlformats.org/drawingml/2006/main">
                        <a:graphicData uri="http://schemas.microsoft.com/office/word/2010/wordprocessingShape">
                          <wps:wsp>
                            <wps:cNvSpPr/>
                            <wps:spPr>
                              <a:xfrm>
                                <a:off x="0" y="0"/>
                                <a:ext cx="781050" cy="285750"/>
                              </a:xfrm>
                              <a:prstGeom prst="flowChartTerminator">
                                <a:avLst/>
                              </a:prstGeom>
                              <a:solidFill>
                                <a:schemeClr val="bg1"/>
                              </a:solid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1CA8E0B" id="_x0000_t116" coordsize="21600,21600" o:spt="116" path="m3475,qx,10800,3475,21600l18125,21600qx21600,10800,18125,xe">
                      <v:stroke joinstyle="miter"/>
                      <v:path gradientshapeok="t" o:connecttype="rect" textboxrect="1018,3163,20582,18437"/>
                    </v:shapetype>
                    <v:shape id="Flowchart: Terminator 1" o:spid="_x0000_s1026" type="#_x0000_t116" style="position:absolute;margin-left:8.6pt;margin-top:3.4pt;width:61.5pt;height:22.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" fillcolor="white [3212]" strokecolor="#072b60 [814]" strokeweight="1pt">
                      <v:stroke linestyle="thickThin"/>
                    </v:shape>
                  </w:pict>
                </mc:Fallback>
              </mc:AlternateContent>
            </w:r>
          </w:p>
        </w:tc>
        <w:tc>
          <w:tcPr>
            <w:tcW w:w="1689" w:type="dxa"/>
          </w:tcPr>
          <w:p w14:paraId="749925C7" w14:textId="77777777" w:rsidR="001B2789" w:rsidRPr="00DE249C" w:rsidRDefault="001B2789" w:rsidP="00660E2F">
            <w:pPr>
              <w:rPr>
                <w:rFonts w:ascii="Calibri" w:hAnsi="Calibri" w:cs="Calibri"/>
                <w:color w:val="595959" w:themeColor="text1" w:themeTint="A6"/>
              </w:rPr>
            </w:pPr>
            <w:r w:rsidRPr="00DE249C">
              <w:rPr>
                <w:rFonts w:ascii="Calibri" w:hAnsi="Calibri" w:cs="Calibri"/>
                <w:noProof/>
                <w:color w:val="595959" w:themeColor="text1" w:themeTint="A6"/>
              </w:rPr>
              <mc:AlternateContent>
                <mc:Choice Requires="wps">
                  <w:drawing>
                    <wp:anchor distT="0" distB="0" distL="114300" distR="114300" simplePos="0" relativeHeight="251677696" behindDoc="0" locked="0" layoutInCell="1" allowOverlap="1" wp14:anchorId="1A0448B5" wp14:editId="3166002D">
                      <wp:simplePos x="0" y="0"/>
                      <wp:positionH relativeFrom="column">
                        <wp:posOffset>64770</wp:posOffset>
                      </wp:positionH>
                      <wp:positionV relativeFrom="paragraph">
                        <wp:posOffset>62230</wp:posOffset>
                      </wp:positionV>
                      <wp:extent cx="857250" cy="295275"/>
                      <wp:effectExtent l="0" t="0" r="19050" b="28575"/>
                      <wp:wrapNone/>
                      <wp:docPr id="15" name="Flowchart: Preparation 15"/>
                      <wp:cNvGraphicFramePr/>
                      <a:graphic xmlns:a="http://schemas.openxmlformats.org/drawingml/2006/main">
                        <a:graphicData uri="http://schemas.microsoft.com/office/word/2010/wordprocessingShape">
                          <wps:wsp>
                            <wps:cNvSpPr/>
                            <wps:spPr>
                              <a:xfrm>
                                <a:off x="0" y="0"/>
                                <a:ext cx="857250" cy="295275"/>
                              </a:xfrm>
                              <a:prstGeom prst="flowChartPreparation">
                                <a:avLst/>
                              </a:prstGeom>
                              <a:solidFill>
                                <a:schemeClr val="bg1"/>
                              </a:solid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D0232F9" id="_x0000_t117" coordsize="21600,21600" o:spt="117" path="m4353,l17214,r4386,10800l17214,21600r-12861,l,10800xe">
                      <v:stroke joinstyle="miter"/>
                      <v:path gradientshapeok="t" o:connecttype="rect" textboxrect="4353,0,17214,21600"/>
                    </v:shapetype>
                    <v:shape id="Flowchart: Preparation 15" o:spid="_x0000_s1026" type="#_x0000_t117" style="position:absolute;margin-left:5.1pt;margin-top:4.9pt;width:67.5pt;height:23.2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" fillcolor="white [3212]" strokecolor="#072b60 [814]" strokeweight="1pt">
                      <v:stroke linestyle="thickThin"/>
                    </v:shape>
                  </w:pict>
                </mc:Fallback>
              </mc:AlternateContent>
            </w:r>
          </w:p>
        </w:tc>
        <w:tc>
          <w:tcPr>
            <w:tcW w:w="1689" w:type="dxa"/>
          </w:tcPr>
          <w:p w14:paraId="324B40CD" w14:textId="77777777" w:rsidR="001B2789" w:rsidRPr="00DE249C" w:rsidRDefault="001B2789" w:rsidP="00660E2F">
            <w:pPr>
              <w:rPr>
                <w:rFonts w:ascii="Calibri" w:hAnsi="Calibri" w:cs="Calibri"/>
                <w:color w:val="595959" w:themeColor="text1" w:themeTint="A6"/>
              </w:rPr>
            </w:pPr>
            <w:r w:rsidRPr="00DE249C">
              <w:rPr>
                <w:rFonts w:ascii="Calibri" w:hAnsi="Calibri" w:cs="Calibri"/>
                <w:noProof/>
                <w:color w:val="595959" w:themeColor="text1" w:themeTint="A6"/>
              </w:rPr>
              <mc:AlternateContent>
                <mc:Choice Requires="wps">
                  <w:drawing>
                    <wp:anchor distT="0" distB="0" distL="114300" distR="114300" simplePos="0" relativeHeight="251679744" behindDoc="0" locked="0" layoutInCell="1" allowOverlap="1" wp14:anchorId="31218F92" wp14:editId="6F8DA9FB">
                      <wp:simplePos x="0" y="0"/>
                      <wp:positionH relativeFrom="column">
                        <wp:posOffset>220345</wp:posOffset>
                      </wp:positionH>
                      <wp:positionV relativeFrom="paragraph">
                        <wp:posOffset>81280</wp:posOffset>
                      </wp:positionV>
                      <wp:extent cx="704850" cy="259715"/>
                      <wp:effectExtent l="0" t="0" r="19050" b="26035"/>
                      <wp:wrapNone/>
                      <wp:docPr id="1073741851" name="Flowchart: Predefined Process 1073741851"/>
                      <wp:cNvGraphicFramePr/>
                      <a:graphic xmlns:a="http://schemas.openxmlformats.org/drawingml/2006/main">
                        <a:graphicData uri="http://schemas.microsoft.com/office/word/2010/wordprocessingShape">
                          <wps:wsp>
                            <wps:cNvSpPr/>
                            <wps:spPr>
                              <a:xfrm>
                                <a:off x="0" y="0"/>
                                <a:ext cx="704850" cy="259715"/>
                              </a:xfrm>
                              <a:prstGeom prst="flowChartPredefinedProcess">
                                <a:avLst/>
                              </a:prstGeom>
                              <a:solidFill>
                                <a:schemeClr val="bg1"/>
                              </a:solid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A1651C" id="_x0000_t112" coordsize="21600,21600" o:spt="112" path="m,l,21600r21600,l21600,xem2610,nfl2610,21600em18990,nfl18990,21600e">
                      <v:stroke joinstyle="miter"/>
                      <v:path o:extrusionok="f" gradientshapeok="t" o:connecttype="rect" textboxrect="2610,0,18990,21600"/>
                    </v:shapetype>
                    <v:shape id="Flowchart: Predefined Process 1073741851" o:spid="_x0000_s1026" type="#_x0000_t112" style="position:absolute;margin-left:17.35pt;margin-top:6.4pt;width:55.5pt;height:20.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" fillcolor="white [3212]" strokecolor="#072b60 [814]" strokeweight="1pt">
                      <v:stroke linestyle="thickThin"/>
                    </v:shape>
                  </w:pict>
                </mc:Fallback>
              </mc:AlternateContent>
            </w:r>
          </w:p>
        </w:tc>
      </w:tr>
      <w:tr w:rsidR="001B2789" w:rsidRPr="00DE249C" w14:paraId="375156BF" w14:textId="77777777" w:rsidTr="00404FB4">
        <w:trPr>
          <w:trHeight w:val="393"/>
        </w:trPr>
        <w:tc>
          <w:tcPr>
            <w:tcW w:w="1689" w:type="dxa"/>
          </w:tcPr>
          <w:p w14:paraId="389E4A65" w14:textId="77777777" w:rsidR="001B2789" w:rsidRPr="00DE249C" w:rsidRDefault="001B2789" w:rsidP="00660E2F">
            <w:pPr>
              <w:jc w:val="center"/>
              <w:rPr>
                <w:rFonts w:ascii="Calibri" w:hAnsi="Calibri" w:cs="Calibri"/>
                <w:noProof/>
                <w:color w:val="595959" w:themeColor="text1" w:themeTint="A6"/>
              </w:rPr>
            </w:pPr>
            <w:r w:rsidRPr="00DE249C">
              <w:rPr>
                <w:rFonts w:ascii="Calibri" w:hAnsi="Calibri" w:cs="Calibri"/>
                <w:noProof/>
                <w:color w:val="595959" w:themeColor="text1" w:themeTint="A6"/>
              </w:rPr>
              <w:t>Policy</w:t>
            </w:r>
          </w:p>
        </w:tc>
        <w:tc>
          <w:tcPr>
            <w:tcW w:w="1689" w:type="dxa"/>
          </w:tcPr>
          <w:p w14:paraId="2B98E7AC" w14:textId="77777777" w:rsidR="001B2789" w:rsidRPr="00DE249C" w:rsidRDefault="001B2789" w:rsidP="00660E2F">
            <w:pPr>
              <w:jc w:val="center"/>
              <w:rPr>
                <w:rFonts w:ascii="Calibri" w:hAnsi="Calibri" w:cs="Calibri"/>
                <w:noProof/>
                <w:color w:val="595959" w:themeColor="text1" w:themeTint="A6"/>
              </w:rPr>
            </w:pPr>
            <w:r w:rsidRPr="00DE249C">
              <w:rPr>
                <w:rFonts w:ascii="Calibri" w:hAnsi="Calibri" w:cs="Calibri"/>
                <w:noProof/>
                <w:color w:val="595959" w:themeColor="text1" w:themeTint="A6"/>
              </w:rPr>
              <w:t>Procedure</w:t>
            </w:r>
          </w:p>
        </w:tc>
        <w:tc>
          <w:tcPr>
            <w:tcW w:w="1689" w:type="dxa"/>
          </w:tcPr>
          <w:p w14:paraId="23FC894D" w14:textId="77777777" w:rsidR="001B2789" w:rsidRPr="00DE249C" w:rsidRDefault="001B2789" w:rsidP="00660E2F">
            <w:pPr>
              <w:jc w:val="center"/>
              <w:rPr>
                <w:rFonts w:ascii="Calibri" w:hAnsi="Calibri" w:cs="Calibri"/>
                <w:color w:val="595959" w:themeColor="text1" w:themeTint="A6"/>
              </w:rPr>
            </w:pPr>
            <w:r w:rsidRPr="00DE249C">
              <w:rPr>
                <w:rFonts w:ascii="Calibri" w:hAnsi="Calibri" w:cs="Calibri"/>
                <w:color w:val="595959" w:themeColor="text1" w:themeTint="A6"/>
              </w:rPr>
              <w:t>Guideline</w:t>
            </w:r>
          </w:p>
        </w:tc>
        <w:tc>
          <w:tcPr>
            <w:tcW w:w="1689" w:type="dxa"/>
          </w:tcPr>
          <w:p w14:paraId="2A2C2451" w14:textId="77777777" w:rsidR="001B2789" w:rsidRPr="00DE249C" w:rsidRDefault="001B2789" w:rsidP="00660E2F">
            <w:pPr>
              <w:jc w:val="center"/>
              <w:rPr>
                <w:rFonts w:ascii="Calibri" w:hAnsi="Calibri" w:cs="Calibri"/>
                <w:color w:val="595959" w:themeColor="text1" w:themeTint="A6"/>
              </w:rPr>
            </w:pPr>
            <w:r w:rsidRPr="00DE249C">
              <w:rPr>
                <w:rFonts w:ascii="Calibri" w:hAnsi="Calibri" w:cs="Calibri"/>
                <w:color w:val="595959" w:themeColor="text1" w:themeTint="A6"/>
              </w:rPr>
              <w:t>Standard</w:t>
            </w:r>
          </w:p>
        </w:tc>
        <w:tc>
          <w:tcPr>
            <w:tcW w:w="1689" w:type="dxa"/>
          </w:tcPr>
          <w:p w14:paraId="7A7A0CFE" w14:textId="77777777" w:rsidR="001B2789" w:rsidRPr="00DE249C" w:rsidRDefault="001B2789" w:rsidP="00660E2F">
            <w:pPr>
              <w:jc w:val="center"/>
              <w:rPr>
                <w:rFonts w:ascii="Calibri" w:hAnsi="Calibri" w:cs="Calibri"/>
                <w:noProof/>
                <w:color w:val="595959" w:themeColor="text1" w:themeTint="A6"/>
              </w:rPr>
            </w:pPr>
            <w:r w:rsidRPr="00DE249C">
              <w:rPr>
                <w:rFonts w:ascii="Calibri" w:hAnsi="Calibri" w:cs="Calibri"/>
                <w:noProof/>
                <w:color w:val="595959" w:themeColor="text1" w:themeTint="A6"/>
              </w:rPr>
              <w:t>Form</w:t>
            </w:r>
          </w:p>
        </w:tc>
      </w:tr>
    </w:tbl>
    <w:p w14:paraId="4679BB92" w14:textId="77777777" w:rsidR="001B2789" w:rsidRPr="00DE249C" w:rsidRDefault="001B2789" w:rsidP="001B2789">
      <w:pPr>
        <w:rPr>
          <w:rFonts w:ascii="Calibri" w:hAnsi="Calibri" w:cs="Calibri"/>
          <w:color w:val="595959" w:themeColor="text1" w:themeTint="A6"/>
        </w:rPr>
      </w:pPr>
    </w:p>
    <w:p w14:paraId="24A385AA" w14:textId="77777777" w:rsidR="001B2789" w:rsidRPr="00DE249C" w:rsidRDefault="001B2789">
      <w:pPr>
        <w:rPr>
          <w:rFonts w:ascii="Calibri" w:hAnsi="Calibri" w:cs="Calibri"/>
          <w:color w:val="595959" w:themeColor="text1" w:themeTint="A6"/>
        </w:rPr>
      </w:pPr>
    </w:p>
    <w:p w14:paraId="7847E9FA" w14:textId="77777777" w:rsidR="00937F2C" w:rsidRPr="00DE249C" w:rsidRDefault="00937F2C">
      <w:pPr>
        <w:rPr>
          <w:rFonts w:ascii="Calibri" w:hAnsi="Calibri" w:cs="Calibri"/>
          <w:color w:val="595959" w:themeColor="text1" w:themeTint="A6"/>
        </w:rPr>
      </w:pPr>
      <w:r w:rsidRPr="00DE249C">
        <w:rPr>
          <w:rFonts w:ascii="Calibri" w:hAnsi="Calibri" w:cs="Calibri"/>
          <w:color w:val="595959" w:themeColor="text1" w:themeTint="A6"/>
        </w:rPr>
        <w:br w:type="page"/>
      </w:r>
    </w:p>
    <w:p w14:paraId="79E80B76" w14:textId="72C41A6F" w:rsidR="00937F2C" w:rsidRPr="00DE249C" w:rsidRDefault="00937F2C" w:rsidP="00937F2C">
      <w:pPr>
        <w:pStyle w:val="Title"/>
        <w:rPr>
          <w:rFonts w:ascii="Calibri" w:hAnsi="Calibri" w:cs="Calibri"/>
          <w:color w:val="595959" w:themeColor="text1" w:themeTint="A6"/>
        </w:rPr>
      </w:pPr>
      <w:bookmarkStart w:id="7" w:name="_Toc452019009"/>
      <w:bookmarkStart w:id="8" w:name="_Toc474240898"/>
      <w:r w:rsidRPr="00DE249C">
        <w:rPr>
          <w:rFonts w:ascii="Calibri" w:hAnsi="Calibri" w:cs="Calibri"/>
          <w:color w:val="595959" w:themeColor="text1" w:themeTint="A6"/>
        </w:rPr>
        <w:lastRenderedPageBreak/>
        <w:t>References</w:t>
      </w:r>
      <w:bookmarkEnd w:id="7"/>
      <w:bookmarkEnd w:id="8"/>
    </w:p>
    <w:p w14:paraId="560CA095" w14:textId="77777777" w:rsidR="00937F2C" w:rsidRPr="00DE249C" w:rsidRDefault="00937F2C" w:rsidP="0011131D">
      <w:pPr>
        <w:rPr>
          <w:rFonts w:ascii="Calibri" w:hAnsi="Calibri" w:cs="Calibri"/>
          <w:color w:val="595959" w:themeColor="text1" w:themeTint="A6"/>
        </w:rPr>
      </w:pPr>
    </w:p>
    <w:p w14:paraId="7339B701" w14:textId="330BAD1C" w:rsidR="009D21D5" w:rsidRPr="00DE249C" w:rsidRDefault="00937F2C" w:rsidP="0067634F">
      <w:pPr>
        <w:pStyle w:val="ListParagraph"/>
        <w:numPr>
          <w:ilvl w:val="0"/>
          <w:numId w:val="173"/>
        </w:numPr>
        <w:spacing w:after="0"/>
        <w:rPr>
          <w:rFonts w:ascii="Calibri" w:hAnsi="Calibri" w:cs="Calibri"/>
          <w:color w:val="595959" w:themeColor="text1" w:themeTint="A6"/>
        </w:rPr>
      </w:pPr>
      <w:r w:rsidRPr="00DE249C">
        <w:rPr>
          <w:rFonts w:ascii="Calibri" w:hAnsi="Calibri" w:cs="Calibri"/>
          <w:color w:val="595959" w:themeColor="text1" w:themeTint="A6"/>
        </w:rPr>
        <w:t>KAEC</w:t>
      </w:r>
      <w:r w:rsidRPr="00DE249C">
        <w:rPr>
          <w:rFonts w:ascii="Calibri" w:hAnsi="Calibri" w:cs="Calibri"/>
          <w:color w:val="595959" w:themeColor="text1" w:themeTint="A6"/>
        </w:rPr>
        <w:br/>
        <w:t>Cyber Security Policy Framework</w:t>
      </w:r>
      <w:r w:rsidRPr="00DE249C">
        <w:rPr>
          <w:rFonts w:ascii="Calibri" w:hAnsi="Calibri" w:cs="Calibri"/>
          <w:color w:val="595959" w:themeColor="text1" w:themeTint="A6"/>
        </w:rPr>
        <w:br/>
      </w:r>
      <w:hyperlink r:id="rId21" w:history="1">
        <w:r w:rsidR="009D21D5"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9D21D5" w:rsidRPr="00DE249C">
          <w:rPr>
            <w:rStyle w:val="Hyperlink"/>
            <w:rFonts w:ascii="Calibri" w:hAnsi="Calibri" w:cs="Calibri"/>
            <w:color w:val="595959" w:themeColor="text1" w:themeTint="A6"/>
          </w:rPr>
          <w:t>.cooperative.com/public/bts/cyber-security/Documents/cyber_security_policy_framework.pdf</w:t>
        </w:r>
      </w:hyperlink>
      <w:r w:rsidR="009D21D5" w:rsidRPr="00DE249C">
        <w:rPr>
          <w:rFonts w:ascii="Calibri" w:hAnsi="Calibri" w:cs="Calibri"/>
          <w:color w:val="595959" w:themeColor="text1" w:themeTint="A6"/>
        </w:rPr>
        <w:t xml:space="preserve"> </w:t>
      </w:r>
    </w:p>
    <w:p w14:paraId="0EF313C9" w14:textId="77777777" w:rsidR="009D21D5" w:rsidRPr="00DE249C" w:rsidRDefault="009D21D5" w:rsidP="009D21D5">
      <w:pPr>
        <w:spacing w:after="0"/>
        <w:ind w:left="360"/>
        <w:rPr>
          <w:rFonts w:ascii="Calibri" w:hAnsi="Calibri" w:cs="Calibri"/>
          <w:color w:val="595959" w:themeColor="text1" w:themeTint="A6"/>
          <w:u w:val="single" w:color="0000FF"/>
        </w:rPr>
      </w:pPr>
    </w:p>
    <w:p w14:paraId="203BDFCA" w14:textId="48434AC5" w:rsidR="00EF7422" w:rsidRPr="00DE249C" w:rsidRDefault="00937F2C" w:rsidP="0067634F">
      <w:pPr>
        <w:pStyle w:val="Default"/>
        <w:numPr>
          <w:ilvl w:val="0"/>
          <w:numId w:val="173"/>
        </w:numPr>
        <w:rPr>
          <w:rFonts w:ascii="Calibri" w:hAnsi="Calibri" w:cs="Calibri"/>
          <w:color w:val="595959" w:themeColor="text1" w:themeTint="A6"/>
          <w:sz w:val="22"/>
          <w:szCs w:val="22"/>
        </w:rPr>
      </w:pPr>
      <w:r w:rsidRPr="00DE249C">
        <w:rPr>
          <w:rFonts w:ascii="Calibri" w:hAnsi="Calibri" w:cs="Calibri"/>
          <w:color w:val="595959" w:themeColor="text1" w:themeTint="A6"/>
        </w:rPr>
        <w:t>NRECA</w:t>
      </w:r>
      <w:r w:rsidRPr="00DE249C">
        <w:rPr>
          <w:rFonts w:ascii="Calibri" w:hAnsi="Calibri" w:cs="Calibri"/>
          <w:color w:val="595959" w:themeColor="text1" w:themeTint="A6"/>
        </w:rPr>
        <w:br/>
        <w:t>Cyber Security Resource Guide</w:t>
      </w:r>
      <w:r w:rsidRPr="00DE249C">
        <w:rPr>
          <w:rFonts w:ascii="Calibri" w:hAnsi="Calibri" w:cs="Calibri"/>
          <w:color w:val="595959" w:themeColor="text1" w:themeTint="A6"/>
        </w:rPr>
        <w:br/>
      </w:r>
      <w:hyperlink r:id="rId22" w:history="1">
        <w:r w:rsidR="00EF7422" w:rsidRPr="00DE249C">
          <w:rPr>
            <w:rStyle w:val="Hyperlink"/>
            <w:rFonts w:ascii="Calibri" w:hAnsi="Calibri" w:cs="Calibri"/>
            <w:color w:val="595959" w:themeColor="text1" w:themeTint="A6"/>
            <w:sz w:val="22"/>
            <w:szCs w:val="22"/>
          </w:rPr>
          <w:t>http://</w:t>
        </w:r>
        <w:r w:rsidR="00DE249C" w:rsidRPr="00DE249C">
          <w:rPr>
            <w:rStyle w:val="Hyperlink"/>
            <w:rFonts w:ascii="Calibri" w:hAnsi="Calibri" w:cs="Calibri"/>
            <w:color w:val="595959" w:themeColor="text1" w:themeTint="A6"/>
            <w:sz w:val="22"/>
            <w:szCs w:val="22"/>
          </w:rPr>
          <w:t>Meridian Cooperative</w:t>
        </w:r>
        <w:r w:rsidR="00EF7422" w:rsidRPr="00DE249C">
          <w:rPr>
            <w:rStyle w:val="Hyperlink"/>
            <w:rFonts w:ascii="Calibri" w:hAnsi="Calibri" w:cs="Calibri"/>
            <w:color w:val="595959" w:themeColor="text1" w:themeTint="A6"/>
            <w:sz w:val="22"/>
            <w:szCs w:val="22"/>
          </w:rPr>
          <w:t>.nreca.coop/what-we-do/bts/cyber-security/cyber-security-resource-guide/</w:t>
        </w:r>
      </w:hyperlink>
    </w:p>
    <w:p w14:paraId="723AEE8E" w14:textId="08FAFA4E" w:rsidR="00937F2C" w:rsidRPr="00DE249C" w:rsidRDefault="00937F2C" w:rsidP="00EF7422">
      <w:pPr>
        <w:spacing w:after="0"/>
        <w:ind w:left="360"/>
        <w:rPr>
          <w:rStyle w:val="Link"/>
          <w:rFonts w:ascii="Calibri" w:hAnsi="Calibri" w:cs="Calibri"/>
          <w:color w:val="595959" w:themeColor="text1" w:themeTint="A6"/>
        </w:rPr>
      </w:pPr>
    </w:p>
    <w:p w14:paraId="59DEB758" w14:textId="64907EC3" w:rsidR="00937F2C" w:rsidRPr="00DE249C" w:rsidRDefault="00937F2C" w:rsidP="0067634F">
      <w:pPr>
        <w:pStyle w:val="ListParagraph"/>
        <w:numPr>
          <w:ilvl w:val="0"/>
          <w:numId w:val="173"/>
        </w:numPr>
        <w:rPr>
          <w:rFonts w:ascii="Calibri" w:hAnsi="Calibri" w:cs="Calibri"/>
          <w:color w:val="595959" w:themeColor="text1" w:themeTint="A6"/>
        </w:rPr>
      </w:pPr>
      <w:r w:rsidRPr="00DE249C">
        <w:rPr>
          <w:rFonts w:ascii="Calibri" w:hAnsi="Calibri" w:cs="Calibri"/>
          <w:color w:val="595959" w:themeColor="text1" w:themeTint="A6"/>
        </w:rPr>
        <w:t>SANS – Information Security Policies Templates</w:t>
      </w:r>
      <w:r w:rsidRPr="00DE249C">
        <w:rPr>
          <w:rFonts w:ascii="Calibri" w:eastAsia="MingLiU" w:hAnsi="Calibri" w:cs="Calibri"/>
          <w:color w:val="595959" w:themeColor="text1" w:themeTint="A6"/>
        </w:rPr>
        <w:br/>
      </w:r>
      <w:hyperlink r:id="rId23"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.sans.org/security-resources/policies/</w:t>
        </w:r>
      </w:hyperlink>
      <w:r w:rsidRPr="00DE249C">
        <w:rPr>
          <w:rFonts w:ascii="Calibri" w:hAnsi="Calibri" w:cs="Calibri"/>
          <w:color w:val="595959" w:themeColor="text1" w:themeTint="A6"/>
        </w:rPr>
        <w:br/>
      </w:r>
    </w:p>
    <w:p w14:paraId="502C8B40" w14:textId="77777777" w:rsidR="00937F2C" w:rsidRPr="00DE249C" w:rsidRDefault="00937F2C" w:rsidP="0067634F">
      <w:pPr>
        <w:pStyle w:val="ListParagraph"/>
        <w:numPr>
          <w:ilvl w:val="0"/>
          <w:numId w:val="173"/>
        </w:numPr>
        <w:rPr>
          <w:rFonts w:ascii="Calibri" w:hAnsi="Calibri" w:cs="Calibri"/>
          <w:color w:val="595959" w:themeColor="text1" w:themeTint="A6"/>
        </w:rPr>
      </w:pPr>
      <w:r w:rsidRPr="00DE249C">
        <w:rPr>
          <w:rFonts w:ascii="Calibri" w:hAnsi="Calibri" w:cs="Calibri"/>
          <w:color w:val="595959" w:themeColor="text1" w:themeTint="A6"/>
        </w:rPr>
        <w:t>NIST Special Publications (800)</w:t>
      </w:r>
      <w:r w:rsidRPr="00DE249C">
        <w:rPr>
          <w:rFonts w:ascii="Calibri" w:hAnsi="Calibri" w:cs="Calibri"/>
          <w:color w:val="595959" w:themeColor="text1" w:themeTint="A6"/>
        </w:rPr>
        <w:br/>
      </w:r>
      <w:hyperlink r:id="rId24" w:history="1">
        <w:r w:rsidRPr="00DE249C">
          <w:rPr>
            <w:rStyle w:val="Hyperlink"/>
            <w:rFonts w:ascii="Calibri" w:hAnsi="Calibri" w:cs="Calibri"/>
            <w:color w:val="595959" w:themeColor="text1" w:themeTint="A6"/>
          </w:rPr>
          <w:t>http://csrc.nist.gov/publications/PubsSPs.html</w:t>
        </w:r>
      </w:hyperlink>
      <w:r w:rsidRPr="00DE249C">
        <w:rPr>
          <w:rFonts w:ascii="Calibri" w:hAnsi="Calibri" w:cs="Calibri"/>
          <w:color w:val="595959" w:themeColor="text1" w:themeTint="A6"/>
        </w:rPr>
        <w:br/>
      </w:r>
    </w:p>
    <w:p w14:paraId="57E6FFBF" w14:textId="5E158B8D" w:rsidR="00937F2C" w:rsidRPr="00DE249C" w:rsidRDefault="00937F2C" w:rsidP="0067634F">
      <w:pPr>
        <w:pStyle w:val="ListParagraph"/>
        <w:numPr>
          <w:ilvl w:val="0"/>
          <w:numId w:val="173"/>
        </w:numPr>
        <w:rPr>
          <w:rStyle w:val="Hyperlink"/>
          <w:rFonts w:ascii="Calibri" w:hAnsi="Calibri" w:cs="Calibri"/>
          <w:color w:val="595959" w:themeColor="text1" w:themeTint="A6"/>
        </w:rPr>
      </w:pPr>
      <w:r w:rsidRPr="00DE249C">
        <w:rPr>
          <w:rFonts w:ascii="Calibri" w:hAnsi="Calibri" w:cs="Calibri"/>
          <w:color w:val="595959" w:themeColor="text1" w:themeTint="A6"/>
        </w:rPr>
        <w:t>PCI Security Standard Council</w:t>
      </w:r>
      <w:r w:rsidRPr="00DE249C">
        <w:rPr>
          <w:rFonts w:ascii="Calibri" w:hAnsi="Calibri" w:cs="Calibri"/>
          <w:color w:val="595959" w:themeColor="text1" w:themeTint="A6"/>
        </w:rPr>
        <w:br/>
      </w:r>
      <w:hyperlink r:id="rId25"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.pcisecuritystandards.org/</w:t>
        </w:r>
        <w:proofErr w:type="spellStart"/>
        <w:r w:rsidRPr="00DE249C">
          <w:rPr>
            <w:rStyle w:val="Hyperlink"/>
            <w:rFonts w:ascii="Calibri" w:hAnsi="Calibri" w:cs="Calibri"/>
            <w:color w:val="595959" w:themeColor="text1" w:themeTint="A6"/>
          </w:rPr>
          <w:t>document_library</w:t>
        </w:r>
        <w:proofErr w:type="spellEnd"/>
      </w:hyperlink>
      <w:r w:rsidRPr="00DE249C">
        <w:rPr>
          <w:rStyle w:val="Hyperlink"/>
          <w:rFonts w:ascii="Calibri" w:hAnsi="Calibri" w:cs="Calibri"/>
          <w:color w:val="595959" w:themeColor="text1" w:themeTint="A6"/>
        </w:rPr>
        <w:br/>
      </w:r>
    </w:p>
    <w:p w14:paraId="53EE38FF" w14:textId="009C622C" w:rsidR="00B03ADC" w:rsidRPr="00DE249C" w:rsidRDefault="00937F2C" w:rsidP="0067634F">
      <w:pPr>
        <w:pStyle w:val="ListParagraph"/>
        <w:numPr>
          <w:ilvl w:val="0"/>
          <w:numId w:val="173"/>
        </w:numPr>
        <w:rPr>
          <w:rFonts w:ascii="Calibri" w:hAnsi="Calibri" w:cs="Calibri"/>
          <w:color w:val="595959" w:themeColor="text1" w:themeTint="A6"/>
          <w:u w:val="single"/>
        </w:rPr>
      </w:pPr>
      <w:r w:rsidRPr="00DE249C">
        <w:rPr>
          <w:rFonts w:ascii="Calibri" w:hAnsi="Calibri" w:cs="Calibri"/>
          <w:color w:val="595959" w:themeColor="text1" w:themeTint="A6"/>
        </w:rPr>
        <w:t>FIRST - Forum of Incident Response and Security Teams</w:t>
      </w:r>
      <w:r w:rsidR="0011131D" w:rsidRPr="00DE249C">
        <w:rPr>
          <w:rFonts w:ascii="Calibri" w:hAnsi="Calibri" w:cs="Calibri"/>
          <w:color w:val="595959" w:themeColor="text1" w:themeTint="A6"/>
        </w:rPr>
        <w:br/>
      </w:r>
      <w:hyperlink r:id="rId26" w:history="1">
        <w:r w:rsidR="0011131D"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11131D" w:rsidRPr="00DE249C">
          <w:rPr>
            <w:rStyle w:val="Hyperlink"/>
            <w:rFonts w:ascii="Calibri" w:hAnsi="Calibri" w:cs="Calibri"/>
            <w:color w:val="595959" w:themeColor="text1" w:themeTint="A6"/>
          </w:rPr>
          <w:t>.first.org</w:t>
        </w:r>
      </w:hyperlink>
    </w:p>
    <w:p w14:paraId="750D7D14" w14:textId="77777777" w:rsidR="0011131D" w:rsidRPr="00DE249C" w:rsidRDefault="0011131D" w:rsidP="0011131D">
      <w:pPr>
        <w:pStyle w:val="ListParagraph"/>
        <w:rPr>
          <w:rStyle w:val="Hyperlink"/>
          <w:rFonts w:ascii="Calibri" w:hAnsi="Calibri" w:cs="Calibri"/>
          <w:color w:val="595959" w:themeColor="text1" w:themeTint="A6"/>
          <w:sz w:val="20"/>
          <w:szCs w:val="20"/>
        </w:rPr>
      </w:pPr>
    </w:p>
    <w:p w14:paraId="21845E6E" w14:textId="77777777" w:rsidR="00937F2C" w:rsidRPr="00DE249C" w:rsidRDefault="00937F2C">
      <w:pPr>
        <w:rPr>
          <w:rStyle w:val="Hyperlink"/>
          <w:rFonts w:ascii="Calibri" w:hAnsi="Calibri" w:cs="Calibri"/>
          <w:color w:val="595959" w:themeColor="text1" w:themeTint="A6"/>
          <w:sz w:val="20"/>
          <w:szCs w:val="20"/>
        </w:rPr>
      </w:pPr>
      <w:r w:rsidRPr="00DE249C">
        <w:rPr>
          <w:rStyle w:val="Hyperlink"/>
          <w:rFonts w:ascii="Calibri" w:hAnsi="Calibri" w:cs="Calibri"/>
          <w:color w:val="595959" w:themeColor="text1" w:themeTint="A6"/>
          <w:sz w:val="20"/>
          <w:szCs w:val="20"/>
        </w:rPr>
        <w:br w:type="page"/>
      </w:r>
    </w:p>
    <w:p w14:paraId="6E2766AB" w14:textId="5678D702" w:rsidR="00937F2C" w:rsidRPr="00DE249C" w:rsidRDefault="00937F2C" w:rsidP="00937F2C">
      <w:pPr>
        <w:pStyle w:val="Title"/>
        <w:rPr>
          <w:rFonts w:ascii="Calibri" w:hAnsi="Calibri" w:cs="Calibri"/>
          <w:color w:val="595959" w:themeColor="text1" w:themeTint="A6"/>
        </w:rPr>
      </w:pPr>
      <w:bookmarkStart w:id="9" w:name="_Toc452019010"/>
      <w:bookmarkStart w:id="10" w:name="_Toc474240899"/>
      <w:r w:rsidRPr="00DE249C">
        <w:rPr>
          <w:rFonts w:ascii="Calibri" w:hAnsi="Calibri" w:cs="Calibri"/>
          <w:color w:val="595959" w:themeColor="text1" w:themeTint="A6"/>
        </w:rPr>
        <w:lastRenderedPageBreak/>
        <w:t>Implementation Plan</w:t>
      </w:r>
      <w:bookmarkEnd w:id="9"/>
      <w:bookmarkEnd w:id="10"/>
    </w:p>
    <w:p w14:paraId="789A9D9C" w14:textId="7FCAD1AC" w:rsidR="00937F2C" w:rsidRPr="00DE249C" w:rsidRDefault="00937F2C" w:rsidP="008D1A79">
      <w:pPr>
        <w:rPr>
          <w:rFonts w:ascii="Calibri" w:hAnsi="Calibri" w:cs="Calibri"/>
          <w:color w:val="595959" w:themeColor="text1" w:themeTint="A6"/>
        </w:rPr>
      </w:pPr>
      <w:r w:rsidRPr="00DE249C">
        <w:rPr>
          <w:rFonts w:ascii="Calibri" w:hAnsi="Calibri" w:cs="Calibri"/>
          <w:color w:val="595959" w:themeColor="text1" w:themeTint="A6"/>
        </w:rPr>
        <w:t>Information security is no longer viewed as just an “IT” issue</w:t>
      </w:r>
      <w:r w:rsidR="00227FB4"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227FB4" w:rsidRPr="00DE249C">
        <w:rPr>
          <w:rFonts w:ascii="Calibri" w:hAnsi="Calibri" w:cs="Calibri"/>
          <w:color w:val="595959" w:themeColor="text1" w:themeTint="A6"/>
        </w:rPr>
        <w:t>S</w:t>
      </w:r>
      <w:r w:rsidRPr="00DE249C">
        <w:rPr>
          <w:rFonts w:ascii="Calibri" w:hAnsi="Calibri" w:cs="Calibri"/>
          <w:color w:val="595959" w:themeColor="text1" w:themeTint="A6"/>
        </w:rPr>
        <w:t xml:space="preserve">uccessful implementation of information security policies requires </w:t>
      </w:r>
      <w:r w:rsidR="00227FB4" w:rsidRPr="00DE249C">
        <w:rPr>
          <w:rFonts w:ascii="Calibri" w:hAnsi="Calibri" w:cs="Calibri"/>
          <w:color w:val="595959" w:themeColor="text1" w:themeTint="A6"/>
        </w:rPr>
        <w:t xml:space="preserve">that </w:t>
      </w:r>
      <w:r w:rsidRPr="00DE249C">
        <w:rPr>
          <w:rFonts w:ascii="Calibri" w:hAnsi="Calibri" w:cs="Calibri"/>
          <w:color w:val="595959" w:themeColor="text1" w:themeTint="A6"/>
        </w:rPr>
        <w:t>all employee</w:t>
      </w:r>
      <w:r w:rsidR="00227FB4" w:rsidRPr="00DE249C">
        <w:rPr>
          <w:rFonts w:ascii="Calibri" w:hAnsi="Calibri" w:cs="Calibri"/>
          <w:color w:val="595959" w:themeColor="text1" w:themeTint="A6"/>
        </w:rPr>
        <w:t>s are</w:t>
      </w:r>
      <w:r w:rsidRPr="00DE249C">
        <w:rPr>
          <w:rFonts w:ascii="Calibri" w:hAnsi="Calibri" w:cs="Calibri"/>
          <w:color w:val="595959" w:themeColor="text1" w:themeTint="A6"/>
        </w:rPr>
        <w:t xml:space="preserve"> involve</w:t>
      </w:r>
      <w:r w:rsidR="00227FB4" w:rsidRPr="00DE249C">
        <w:rPr>
          <w:rFonts w:ascii="Calibri" w:hAnsi="Calibri" w:cs="Calibri"/>
          <w:color w:val="595959" w:themeColor="text1" w:themeTint="A6"/>
        </w:rPr>
        <w:t>d</w:t>
      </w:r>
      <w:r w:rsidRPr="00DE249C">
        <w:rPr>
          <w:rFonts w:ascii="Calibri" w:hAnsi="Calibri" w:cs="Calibri"/>
          <w:color w:val="595959" w:themeColor="text1" w:themeTint="A6"/>
        </w:rPr>
        <w:t xml:space="preserve"> and </w:t>
      </w:r>
      <w:r w:rsidR="00227FB4" w:rsidRPr="00DE249C">
        <w:rPr>
          <w:rFonts w:ascii="Calibri" w:hAnsi="Calibri" w:cs="Calibri"/>
          <w:color w:val="595959" w:themeColor="text1" w:themeTint="A6"/>
        </w:rPr>
        <w:t xml:space="preserve">there is </w:t>
      </w:r>
      <w:r w:rsidRPr="00DE249C">
        <w:rPr>
          <w:rFonts w:ascii="Calibri" w:hAnsi="Calibri" w:cs="Calibri"/>
          <w:color w:val="595959" w:themeColor="text1" w:themeTint="A6"/>
        </w:rPr>
        <w:t xml:space="preserve">coordination among all departments. </w:t>
      </w:r>
    </w:p>
    <w:p w14:paraId="5E9D74AA" w14:textId="18151333" w:rsidR="00937F2C" w:rsidRPr="00DE249C" w:rsidRDefault="00EA2B6E" w:rsidP="0011131D">
      <w:pPr>
        <w:jc w:val="center"/>
        <w:rPr>
          <w:rFonts w:ascii="Calibri" w:hAnsi="Calibri" w:cs="Calibri"/>
          <w:color w:val="595959" w:themeColor="text1" w:themeTint="A6"/>
        </w:rPr>
      </w:pPr>
      <w:r w:rsidRPr="00DE249C">
        <w:rPr>
          <w:rFonts w:ascii="Calibri" w:hAnsi="Calibri" w:cs="Calibri"/>
          <w:noProof/>
          <w:color w:val="595959" w:themeColor="text1" w:themeTint="A6"/>
        </w:rPr>
        <mc:AlternateContent>
          <mc:Choice Requires="wps">
            <w:drawing>
              <wp:anchor distT="0" distB="0" distL="114300" distR="114300" simplePos="0" relativeHeight="251681792" behindDoc="0" locked="0" layoutInCell="1" allowOverlap="1" wp14:anchorId="7B8E557A" wp14:editId="6A7F58C5">
                <wp:simplePos x="0" y="0"/>
                <wp:positionH relativeFrom="column">
                  <wp:posOffset>209550</wp:posOffset>
                </wp:positionH>
                <wp:positionV relativeFrom="paragraph">
                  <wp:posOffset>27940</wp:posOffset>
                </wp:positionV>
                <wp:extent cx="5438775" cy="6657975"/>
                <wp:effectExtent l="19050" t="19050" r="28575" b="28575"/>
                <wp:wrapNone/>
                <wp:docPr id="361" name="Rectangle 361"/>
                <wp:cNvGraphicFramePr/>
                <a:graphic xmlns:a="http://schemas.openxmlformats.org/drawingml/2006/main">
                  <a:graphicData uri="http://schemas.microsoft.com/office/word/2010/wordprocessingShape">
                    <wps:wsp>
                      <wps:cNvSpPr/>
                      <wps:spPr>
                        <a:xfrm>
                          <a:off x="0" y="0"/>
                          <a:ext cx="5438775" cy="6657975"/>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0C683D" id="Rectangle 361" o:spid="_x0000_s1026" style="position:absolute;margin-left:16.5pt;margin-top:2.2pt;width:428.25pt;height:524.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" filled="f" strokecolor="black [3213]" strokeweight="2.25pt">
                <v:stroke linestyle="thickThin"/>
              </v:rect>
            </w:pict>
          </mc:Fallback>
        </mc:AlternateContent>
      </w:r>
      <w:r w:rsidR="00345B95" w:rsidRPr="00DE249C">
        <w:rPr>
          <w:rFonts w:ascii="Calibri" w:hAnsi="Calibri" w:cs="Calibri"/>
          <w:color w:val="595959" w:themeColor="text1" w:themeTint="A6"/>
        </w:rPr>
        <w:t xml:space="preserve"> </w:t>
      </w:r>
      <w:r w:rsidR="00760B43" w:rsidRPr="00DE249C">
        <w:rPr>
          <w:rFonts w:ascii="Calibri" w:hAnsi="Calibri" w:cs="Calibri"/>
          <w:noProof/>
          <w:color w:val="000000" w:themeColor="text1"/>
        </w:rPr>
        <w:object w:dxaOrig="10281" w:dyaOrig="12331" w14:anchorId="737CF04B">
          <v:shape id="_x0000_i1025" type="#_x0000_t75" alt="" style="width:444.3pt;height:530.55pt;mso-width-percent:0;mso-height-percent:0;mso-width-percent:0;mso-height-percent:0" o:ole="">
            <v:imagedata r:id="rId27" o:title=""/>
          </v:shape>
          <o:OLEObject Type="Embed" ProgID="Visio.Drawing.15" ShapeID="_x0000_i1025" DrawAspect="Content" ObjectID="_1693115924" r:id="rId28"/>
        </w:object>
      </w:r>
    </w:p>
    <w:p w14:paraId="5991757F" w14:textId="77777777" w:rsidR="00937F2C" w:rsidRPr="00DE249C" w:rsidRDefault="00937F2C" w:rsidP="0011131D">
      <w:pPr>
        <w:jc w:val="center"/>
        <w:rPr>
          <w:rFonts w:ascii="Calibri" w:hAnsi="Calibri" w:cs="Calibri"/>
          <w:color w:val="595959" w:themeColor="text1" w:themeTint="A6"/>
        </w:rPr>
      </w:pPr>
    </w:p>
    <w:p w14:paraId="3C557DE0" w14:textId="64180CD8" w:rsidR="00937F2C" w:rsidRPr="00DE249C" w:rsidRDefault="00227FB4" w:rsidP="008D1A79">
      <w:pPr>
        <w:spacing w:after="120"/>
        <w:rPr>
          <w:rFonts w:ascii="Calibri" w:hAnsi="Calibri" w:cs="Calibri"/>
          <w:color w:val="595959" w:themeColor="text1" w:themeTint="A6"/>
        </w:rPr>
      </w:pPr>
      <w:r w:rsidRPr="00DE249C">
        <w:rPr>
          <w:rFonts w:ascii="Calibri" w:hAnsi="Calibri" w:cs="Calibri"/>
          <w:color w:val="595959" w:themeColor="text1" w:themeTint="A6"/>
        </w:rPr>
        <w:t>The</w:t>
      </w:r>
      <w:r w:rsidRPr="00DE249C">
        <w:rPr>
          <w:rFonts w:ascii="Calibri" w:hAnsi="Calibri" w:cs="Calibri"/>
          <w:i/>
          <w:color w:val="595959" w:themeColor="text1" w:themeTint="A6"/>
        </w:rPr>
        <w:t xml:space="preserve"> </w:t>
      </w:r>
      <w:r w:rsidR="00937F2C" w:rsidRPr="00DE249C">
        <w:rPr>
          <w:rFonts w:ascii="Calibri" w:hAnsi="Calibri" w:cs="Calibri"/>
          <w:i/>
          <w:color w:val="595959" w:themeColor="text1" w:themeTint="A6"/>
        </w:rPr>
        <w:t>Information Security Program Implementation Guidelines</w:t>
      </w:r>
      <w:r w:rsidR="00937F2C" w:rsidRPr="00DE249C">
        <w:rPr>
          <w:rFonts w:ascii="Calibri" w:hAnsi="Calibri" w:cs="Calibri"/>
          <w:color w:val="595959" w:themeColor="text1" w:themeTint="A6"/>
        </w:rPr>
        <w:t xml:space="preserve"> document describes suggested phases of implementation:</w:t>
      </w:r>
    </w:p>
    <w:p w14:paraId="36CAD411" w14:textId="4205D70B" w:rsidR="00937F2C" w:rsidRPr="00DE249C" w:rsidRDefault="00937F2C" w:rsidP="0067634F">
      <w:pPr>
        <w:pStyle w:val="ListParagraph"/>
        <w:numPr>
          <w:ilvl w:val="0"/>
          <w:numId w:val="174"/>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Board of Directors (BOD) </w:t>
      </w:r>
      <w:r w:rsidR="00C761B3" w:rsidRPr="00DE249C">
        <w:rPr>
          <w:rFonts w:ascii="Calibri" w:hAnsi="Calibri" w:cs="Calibri"/>
          <w:color w:val="595959" w:themeColor="text1" w:themeTint="A6"/>
        </w:rPr>
        <w:t xml:space="preserve">is responsible for the </w:t>
      </w:r>
      <w:r w:rsidRPr="00DE249C">
        <w:rPr>
          <w:rFonts w:ascii="Calibri" w:hAnsi="Calibri" w:cs="Calibri"/>
          <w:color w:val="595959" w:themeColor="text1" w:themeTint="A6"/>
        </w:rPr>
        <w:t>Information Security Policy</w:t>
      </w:r>
      <w:r w:rsidR="00C761B3" w:rsidRPr="00DE249C">
        <w:rPr>
          <w:rFonts w:ascii="Calibri" w:hAnsi="Calibri" w:cs="Calibri"/>
          <w:color w:val="595959" w:themeColor="text1" w:themeTint="A6"/>
        </w:rPr>
        <w:t>.</w:t>
      </w:r>
      <w:r w:rsidR="001950A9" w:rsidRPr="00DE249C">
        <w:rPr>
          <w:rFonts w:ascii="Calibri" w:hAnsi="Calibri" w:cs="Calibri"/>
          <w:color w:val="595959" w:themeColor="text1" w:themeTint="A6"/>
        </w:rPr>
        <w:t xml:space="preserve"> </w:t>
      </w:r>
      <w:r w:rsidR="00C761B3" w:rsidRPr="00DE249C">
        <w:rPr>
          <w:rFonts w:ascii="Calibri" w:hAnsi="Calibri" w:cs="Calibri"/>
          <w:color w:val="595959" w:themeColor="text1" w:themeTint="A6"/>
        </w:rPr>
        <w:t>T</w:t>
      </w:r>
      <w:r w:rsidR="002F7147" w:rsidRPr="00DE249C">
        <w:rPr>
          <w:rFonts w:ascii="Calibri" w:hAnsi="Calibri" w:cs="Calibri"/>
          <w:color w:val="595959" w:themeColor="text1" w:themeTint="A6"/>
        </w:rPr>
        <w:t>he</w:t>
      </w:r>
      <w:r w:rsidRPr="00DE249C">
        <w:rPr>
          <w:rFonts w:ascii="Calibri" w:hAnsi="Calibri" w:cs="Calibri"/>
          <w:color w:val="595959" w:themeColor="text1" w:themeTint="A6"/>
        </w:rPr>
        <w:t xml:space="preserve"> </w:t>
      </w:r>
      <w:r w:rsidR="00C761B3" w:rsidRPr="00DE249C">
        <w:rPr>
          <w:rFonts w:ascii="Calibri" w:hAnsi="Calibri" w:cs="Calibri"/>
          <w:color w:val="595959" w:themeColor="text1" w:themeTint="A6"/>
        </w:rPr>
        <w:t xml:space="preserve">CIO is responsible for the </w:t>
      </w:r>
      <w:r w:rsidR="00B00B52" w:rsidRPr="00DE249C">
        <w:rPr>
          <w:rFonts w:ascii="Calibri" w:hAnsi="Calibri" w:cs="Calibri"/>
          <w:color w:val="595959" w:themeColor="text1" w:themeTint="A6"/>
        </w:rPr>
        <w:t>Information Security Program (</w:t>
      </w:r>
      <w:r w:rsidRPr="00DE249C">
        <w:rPr>
          <w:rFonts w:ascii="Calibri" w:hAnsi="Calibri" w:cs="Calibri"/>
          <w:color w:val="595959" w:themeColor="text1" w:themeTint="A6"/>
        </w:rPr>
        <w:t>ISP</w:t>
      </w:r>
      <w:r w:rsidR="00B00B52" w:rsidRPr="00DE249C">
        <w:rPr>
          <w:rFonts w:ascii="Calibri" w:hAnsi="Calibri" w:cs="Calibri"/>
          <w:color w:val="595959" w:themeColor="text1" w:themeTint="A6"/>
        </w:rPr>
        <w:t>)</w:t>
      </w:r>
      <w:r w:rsidRPr="00DE249C">
        <w:rPr>
          <w:rFonts w:ascii="Calibri" w:hAnsi="Calibri" w:cs="Calibri"/>
          <w:color w:val="595959" w:themeColor="text1" w:themeTint="A6"/>
        </w:rPr>
        <w:t xml:space="preserve"> Implementation Guidelines</w:t>
      </w:r>
      <w:r w:rsidR="003F4FF3" w:rsidRPr="00DE249C">
        <w:rPr>
          <w:rFonts w:ascii="Calibri" w:hAnsi="Calibri" w:cs="Calibri"/>
          <w:color w:val="595959" w:themeColor="text1" w:themeTint="A6"/>
        </w:rPr>
        <w:t xml:space="preserve"> and</w:t>
      </w:r>
      <w:r w:rsidR="002F7147" w:rsidRPr="00DE249C">
        <w:rPr>
          <w:rFonts w:ascii="Calibri" w:hAnsi="Calibri" w:cs="Calibri"/>
          <w:color w:val="595959" w:themeColor="text1" w:themeTint="A6"/>
        </w:rPr>
        <w:t xml:space="preserve"> is </w:t>
      </w:r>
      <w:r w:rsidR="00C761B3" w:rsidRPr="00DE249C">
        <w:rPr>
          <w:rFonts w:ascii="Calibri" w:hAnsi="Calibri" w:cs="Calibri"/>
          <w:color w:val="595959" w:themeColor="text1" w:themeTint="A6"/>
        </w:rPr>
        <w:t>accountable to</w:t>
      </w:r>
      <w:r w:rsidR="002F7147" w:rsidRPr="00DE249C">
        <w:rPr>
          <w:rFonts w:ascii="Calibri" w:hAnsi="Calibri" w:cs="Calibri"/>
          <w:color w:val="595959" w:themeColor="text1" w:themeTint="A6"/>
        </w:rPr>
        <w:t xml:space="preserve"> the CEO/GM</w:t>
      </w:r>
      <w:r w:rsidR="00B00B52" w:rsidRPr="00DE249C">
        <w:rPr>
          <w:rFonts w:ascii="Calibri" w:hAnsi="Calibri" w:cs="Calibri"/>
          <w:color w:val="595959" w:themeColor="text1" w:themeTint="A6"/>
        </w:rPr>
        <w:t>.</w:t>
      </w:r>
    </w:p>
    <w:p w14:paraId="1E3653EA" w14:textId="3AB2233C" w:rsidR="00937F2C" w:rsidRPr="00DE249C" w:rsidRDefault="007464F5" w:rsidP="0067634F">
      <w:pPr>
        <w:pStyle w:val="Body"/>
        <w:numPr>
          <w:ilvl w:val="0"/>
          <w:numId w:val="174"/>
        </w:numPr>
        <w:spacing w:after="120" w:line="276" w:lineRule="auto"/>
        <w:rPr>
          <w:color w:val="595959" w:themeColor="text1" w:themeTint="A6"/>
        </w:rPr>
      </w:pPr>
      <w:r w:rsidRPr="00DE249C">
        <w:rPr>
          <w:color w:val="595959" w:themeColor="text1" w:themeTint="A6"/>
        </w:rPr>
        <w:t>The C</w:t>
      </w:r>
      <w:r w:rsidR="00C761B3" w:rsidRPr="00DE249C">
        <w:rPr>
          <w:color w:val="595959" w:themeColor="text1" w:themeTint="A6"/>
        </w:rPr>
        <w:t xml:space="preserve">IO/IT Manager </w:t>
      </w:r>
      <w:r w:rsidRPr="00DE249C">
        <w:rPr>
          <w:color w:val="595959" w:themeColor="text1" w:themeTint="A6"/>
        </w:rPr>
        <w:t xml:space="preserve">establishes </w:t>
      </w:r>
      <w:r w:rsidR="007337C7" w:rsidRPr="00DE249C">
        <w:rPr>
          <w:color w:val="595959" w:themeColor="text1" w:themeTint="A6"/>
        </w:rPr>
        <w:t>the</w:t>
      </w:r>
      <w:r w:rsidRPr="00DE249C">
        <w:rPr>
          <w:color w:val="595959" w:themeColor="text1" w:themeTint="A6"/>
        </w:rPr>
        <w:t xml:space="preserve"> Information Security Steering Committee (ISSC) </w:t>
      </w:r>
      <w:r w:rsidR="00B00B52" w:rsidRPr="00DE249C">
        <w:rPr>
          <w:color w:val="595959" w:themeColor="text1" w:themeTint="A6"/>
        </w:rPr>
        <w:t xml:space="preserve">that </w:t>
      </w:r>
      <w:r w:rsidRPr="00DE249C">
        <w:rPr>
          <w:color w:val="595959" w:themeColor="text1" w:themeTint="A6"/>
        </w:rPr>
        <w:t>shall include staff from Administration, IT, E&amp;O, Accounting, HR, Legal, etc.</w:t>
      </w:r>
    </w:p>
    <w:p w14:paraId="253DF347" w14:textId="3DAA4EBA" w:rsidR="00937F2C" w:rsidRPr="00DE249C" w:rsidRDefault="007464F5" w:rsidP="0067634F">
      <w:pPr>
        <w:pStyle w:val="Body"/>
        <w:numPr>
          <w:ilvl w:val="0"/>
          <w:numId w:val="174"/>
        </w:numPr>
        <w:spacing w:after="120" w:line="276" w:lineRule="auto"/>
        <w:rPr>
          <w:color w:val="595959" w:themeColor="text1" w:themeTint="A6"/>
        </w:rPr>
      </w:pPr>
      <w:r w:rsidRPr="00DE249C">
        <w:rPr>
          <w:color w:val="595959" w:themeColor="text1" w:themeTint="A6"/>
        </w:rPr>
        <w:t xml:space="preserve">ISSC </w:t>
      </w:r>
      <w:r w:rsidR="004F1788" w:rsidRPr="00DE249C">
        <w:rPr>
          <w:color w:val="595959" w:themeColor="text1" w:themeTint="A6"/>
        </w:rPr>
        <w:t xml:space="preserve">shall </w:t>
      </w:r>
      <w:r w:rsidRPr="00DE249C">
        <w:rPr>
          <w:color w:val="595959" w:themeColor="text1" w:themeTint="A6"/>
        </w:rPr>
        <w:t>coordinate:</w:t>
      </w:r>
    </w:p>
    <w:p w14:paraId="54AAB845" w14:textId="77777777" w:rsidR="00937F2C" w:rsidRPr="00DE249C" w:rsidRDefault="007464F5" w:rsidP="008D1A79">
      <w:pPr>
        <w:pStyle w:val="Body"/>
        <w:numPr>
          <w:ilvl w:val="1"/>
          <w:numId w:val="14"/>
        </w:numPr>
        <w:spacing w:after="120" w:line="276" w:lineRule="auto"/>
        <w:ind w:left="720" w:hanging="360"/>
        <w:rPr>
          <w:color w:val="595959" w:themeColor="text1" w:themeTint="A6"/>
        </w:rPr>
      </w:pPr>
      <w:r w:rsidRPr="00DE249C">
        <w:rPr>
          <w:color w:val="595959" w:themeColor="text1" w:themeTint="A6"/>
        </w:rPr>
        <w:t>Initial assets inventory and data classification</w:t>
      </w:r>
      <w:r w:rsidRPr="00DE249C">
        <w:rPr>
          <w:color w:val="595959" w:themeColor="text1" w:themeTint="A6"/>
        </w:rPr>
        <w:br/>
        <w:t xml:space="preserve">(ISPL includes </w:t>
      </w:r>
      <w:r w:rsidRPr="00DE249C">
        <w:rPr>
          <w:i/>
          <w:color w:val="595959" w:themeColor="text1" w:themeTint="A6"/>
        </w:rPr>
        <w:t>Data Classification Policy</w:t>
      </w:r>
      <w:r w:rsidRPr="00DE249C">
        <w:rPr>
          <w:color w:val="595959" w:themeColor="text1" w:themeTint="A6"/>
        </w:rPr>
        <w:t xml:space="preserve"> and </w:t>
      </w:r>
      <w:r w:rsidRPr="00DE249C">
        <w:rPr>
          <w:i/>
          <w:color w:val="595959" w:themeColor="text1" w:themeTint="A6"/>
        </w:rPr>
        <w:t>Data Assets Inventory Form</w:t>
      </w:r>
      <w:r w:rsidRPr="00DE249C">
        <w:rPr>
          <w:color w:val="595959" w:themeColor="text1" w:themeTint="A6"/>
        </w:rPr>
        <w:t>);</w:t>
      </w:r>
    </w:p>
    <w:p w14:paraId="346C01DD" w14:textId="77777777" w:rsidR="00937F2C" w:rsidRPr="00DE249C" w:rsidRDefault="007464F5" w:rsidP="008D1A79">
      <w:pPr>
        <w:pStyle w:val="Body"/>
        <w:numPr>
          <w:ilvl w:val="1"/>
          <w:numId w:val="14"/>
        </w:numPr>
        <w:spacing w:after="120" w:line="276" w:lineRule="auto"/>
        <w:ind w:left="720" w:hanging="360"/>
        <w:rPr>
          <w:color w:val="595959" w:themeColor="text1" w:themeTint="A6"/>
        </w:rPr>
      </w:pPr>
      <w:r w:rsidRPr="00DE249C">
        <w:rPr>
          <w:color w:val="595959" w:themeColor="text1" w:themeTint="A6"/>
        </w:rPr>
        <w:t>Risk assessment</w:t>
      </w:r>
      <w:r w:rsidRPr="00DE249C">
        <w:rPr>
          <w:color w:val="595959" w:themeColor="text1" w:themeTint="A6"/>
        </w:rPr>
        <w:br/>
        <w:t xml:space="preserve">(ISPL </w:t>
      </w:r>
      <w:r w:rsidRPr="00DE249C">
        <w:rPr>
          <w:i/>
          <w:color w:val="595959" w:themeColor="text1" w:themeTint="A6"/>
        </w:rPr>
        <w:t>Risk Assessment Procedure</w:t>
      </w:r>
      <w:r w:rsidRPr="00DE249C">
        <w:rPr>
          <w:color w:val="595959" w:themeColor="text1" w:themeTint="A6"/>
        </w:rPr>
        <w:t xml:space="preserve"> and </w:t>
      </w:r>
      <w:r w:rsidRPr="00DE249C">
        <w:rPr>
          <w:i/>
          <w:color w:val="595959" w:themeColor="text1" w:themeTint="A6"/>
        </w:rPr>
        <w:t>Risk Register Form</w:t>
      </w:r>
      <w:r w:rsidRPr="00DE249C">
        <w:rPr>
          <w:color w:val="595959" w:themeColor="text1" w:themeTint="A6"/>
        </w:rPr>
        <w:t xml:space="preserve"> can be used to support risk assessment);</w:t>
      </w:r>
    </w:p>
    <w:p w14:paraId="2E904A1C" w14:textId="77777777" w:rsidR="00937F2C" w:rsidRPr="00DE249C" w:rsidRDefault="007464F5" w:rsidP="008D1A79">
      <w:pPr>
        <w:pStyle w:val="Body"/>
        <w:numPr>
          <w:ilvl w:val="1"/>
          <w:numId w:val="14"/>
        </w:numPr>
        <w:spacing w:after="120" w:line="276" w:lineRule="auto"/>
        <w:ind w:left="720" w:hanging="360"/>
        <w:rPr>
          <w:color w:val="595959" w:themeColor="text1" w:themeTint="A6"/>
        </w:rPr>
      </w:pPr>
      <w:r w:rsidRPr="00DE249C">
        <w:rPr>
          <w:color w:val="595959" w:themeColor="text1" w:themeTint="A6"/>
        </w:rPr>
        <w:t xml:space="preserve">Gap analysis </w:t>
      </w:r>
      <w:r w:rsidRPr="00DE249C">
        <w:rPr>
          <w:color w:val="595959" w:themeColor="text1" w:themeTint="A6"/>
        </w:rPr>
        <w:br/>
        <w:t>{PCI DSS (Payment Card Industry Data Security Standard), DOE ES-C2M2 (Electricity Subsector - Cybersecurity Capability Maturity Model) or NIST Cybersecurity Framework can be used for gap analysis which can be conducted internally or by external consultant}.</w:t>
      </w:r>
    </w:p>
    <w:p w14:paraId="7077F14E" w14:textId="4E81151D" w:rsidR="00937F2C" w:rsidRPr="00DE249C" w:rsidRDefault="00596EE1" w:rsidP="0067634F">
      <w:pPr>
        <w:pStyle w:val="Body"/>
        <w:numPr>
          <w:ilvl w:val="0"/>
          <w:numId w:val="175"/>
        </w:numPr>
        <w:spacing w:after="120" w:line="276" w:lineRule="auto"/>
        <w:rPr>
          <w:color w:val="595959" w:themeColor="text1" w:themeTint="A6"/>
        </w:rPr>
      </w:pPr>
      <w:r w:rsidRPr="00DE249C">
        <w:rPr>
          <w:color w:val="595959" w:themeColor="text1" w:themeTint="A6"/>
        </w:rPr>
        <w:t xml:space="preserve">The </w:t>
      </w:r>
      <w:r w:rsidR="007464F5" w:rsidRPr="00DE249C">
        <w:rPr>
          <w:color w:val="595959" w:themeColor="text1" w:themeTint="A6"/>
        </w:rPr>
        <w:t xml:space="preserve">ISSC creates </w:t>
      </w:r>
      <w:r w:rsidR="00237B0E" w:rsidRPr="00DE249C">
        <w:rPr>
          <w:color w:val="595959" w:themeColor="text1" w:themeTint="A6"/>
        </w:rPr>
        <w:t xml:space="preserve">the </w:t>
      </w:r>
      <w:r w:rsidR="007464F5" w:rsidRPr="00DE249C">
        <w:rPr>
          <w:color w:val="595959" w:themeColor="text1" w:themeTint="A6"/>
        </w:rPr>
        <w:t>Policies Implementation Roadmap</w:t>
      </w:r>
      <w:r w:rsidR="00B00B52" w:rsidRPr="00DE249C">
        <w:rPr>
          <w:color w:val="595959" w:themeColor="text1" w:themeTint="A6"/>
        </w:rPr>
        <w:t xml:space="preserve"> (Roadmap)</w:t>
      </w:r>
      <w:r w:rsidR="007464F5" w:rsidRPr="00DE249C">
        <w:rPr>
          <w:color w:val="595959" w:themeColor="text1" w:themeTint="A6"/>
        </w:rPr>
        <w:t xml:space="preserve"> by assigning priorities for implementing policies and controls. </w:t>
      </w:r>
    </w:p>
    <w:p w14:paraId="44713512" w14:textId="530F6302" w:rsidR="00937F2C" w:rsidRPr="00DE249C" w:rsidRDefault="007464F5" w:rsidP="0067634F">
      <w:pPr>
        <w:pStyle w:val="Body"/>
        <w:numPr>
          <w:ilvl w:val="0"/>
          <w:numId w:val="175"/>
        </w:numPr>
        <w:spacing w:after="120" w:line="276" w:lineRule="auto"/>
        <w:rPr>
          <w:color w:val="595959" w:themeColor="text1" w:themeTint="A6"/>
        </w:rPr>
      </w:pPr>
      <w:r w:rsidRPr="00DE249C">
        <w:rPr>
          <w:color w:val="595959" w:themeColor="text1" w:themeTint="A6"/>
        </w:rPr>
        <w:t xml:space="preserve">On </w:t>
      </w:r>
      <w:r w:rsidR="00237B0E" w:rsidRPr="00DE249C">
        <w:rPr>
          <w:color w:val="595959" w:themeColor="text1" w:themeTint="A6"/>
        </w:rPr>
        <w:t xml:space="preserve">a </w:t>
      </w:r>
      <w:r w:rsidRPr="00DE249C">
        <w:rPr>
          <w:color w:val="595959" w:themeColor="text1" w:themeTint="A6"/>
        </w:rPr>
        <w:t>regular basis (i.e., monthly), ISSC reviews implementation progress and selects the next policies for implementation.</w:t>
      </w:r>
    </w:p>
    <w:p w14:paraId="460DD791" w14:textId="2FBA9AB1" w:rsidR="00937F2C" w:rsidRPr="00DE249C" w:rsidRDefault="007464F5" w:rsidP="0067634F">
      <w:pPr>
        <w:pStyle w:val="Body"/>
        <w:numPr>
          <w:ilvl w:val="0"/>
          <w:numId w:val="175"/>
        </w:numPr>
        <w:spacing w:after="120" w:line="276" w:lineRule="auto"/>
        <w:rPr>
          <w:color w:val="595959" w:themeColor="text1" w:themeTint="A6"/>
        </w:rPr>
      </w:pPr>
      <w:r w:rsidRPr="00DE249C">
        <w:rPr>
          <w:color w:val="595959" w:themeColor="text1" w:themeTint="A6"/>
        </w:rPr>
        <w:t xml:space="preserve">On </w:t>
      </w:r>
      <w:r w:rsidR="00237B0E" w:rsidRPr="00DE249C">
        <w:rPr>
          <w:color w:val="595959" w:themeColor="text1" w:themeTint="A6"/>
        </w:rPr>
        <w:t xml:space="preserve">an </w:t>
      </w:r>
      <w:r w:rsidRPr="00DE249C">
        <w:rPr>
          <w:color w:val="595959" w:themeColor="text1" w:themeTint="A6"/>
        </w:rPr>
        <w:t>annual basis, ISSC reviews status of ISP and recommends Roadmap</w:t>
      </w:r>
      <w:r w:rsidR="00237B0E" w:rsidRPr="00DE249C">
        <w:rPr>
          <w:color w:val="595959" w:themeColor="text1" w:themeTint="A6"/>
        </w:rPr>
        <w:t xml:space="preserve"> revisions</w:t>
      </w:r>
      <w:r w:rsidRPr="00DE249C">
        <w:rPr>
          <w:color w:val="595959" w:themeColor="text1" w:themeTint="A6"/>
        </w:rPr>
        <w:t>.</w:t>
      </w:r>
    </w:p>
    <w:p w14:paraId="1C13C253" w14:textId="77777777" w:rsidR="00937F2C" w:rsidRPr="00DE249C" w:rsidRDefault="00937F2C" w:rsidP="0011131D">
      <w:pPr>
        <w:rPr>
          <w:rFonts w:ascii="Calibri" w:hAnsi="Calibri" w:cs="Calibri"/>
          <w:color w:val="595959" w:themeColor="text1" w:themeTint="A6"/>
        </w:rPr>
      </w:pPr>
    </w:p>
    <w:p w14:paraId="3D12AC2A" w14:textId="77777777" w:rsidR="000D15B9" w:rsidRPr="00DE249C" w:rsidRDefault="000D15B9">
      <w:pPr>
        <w:rPr>
          <w:rFonts w:ascii="Calibri" w:hAnsi="Calibri" w:cs="Calibri"/>
          <w:color w:val="595959" w:themeColor="text1" w:themeTint="A6"/>
        </w:rPr>
      </w:pPr>
      <w:r w:rsidRPr="00DE249C">
        <w:rPr>
          <w:rFonts w:ascii="Calibri" w:hAnsi="Calibri" w:cs="Calibri"/>
          <w:color w:val="595959" w:themeColor="text1" w:themeTint="A6"/>
        </w:rPr>
        <w:br w:type="page"/>
      </w:r>
    </w:p>
    <w:p w14:paraId="594D6C12" w14:textId="77777777" w:rsidR="00420B9A" w:rsidRPr="00DE249C" w:rsidRDefault="00420B9A" w:rsidP="002B6280">
      <w:pPr>
        <w:rPr>
          <w:rFonts w:ascii="Calibri" w:hAnsi="Calibri" w:cs="Calibri"/>
          <w:color w:val="595959" w:themeColor="text1" w:themeTint="A6"/>
        </w:rPr>
      </w:pPr>
      <w:bookmarkStart w:id="11" w:name="_Toc412623238"/>
      <w:bookmarkStart w:id="12" w:name="_Toc413243462"/>
      <w:r w:rsidRPr="00DE249C">
        <w:rPr>
          <w:rFonts w:ascii="Calibri" w:hAnsi="Calibri" w:cs="Calibri"/>
          <w:noProof/>
          <w:color w:val="595959" w:themeColor="text1" w:themeTint="A6"/>
        </w:rPr>
        <w:lastRenderedPageBreak/>
        <w:drawing>
          <wp:inline distT="0" distB="0" distL="0" distR="0" wp14:anchorId="3DFC0719" wp14:editId="08A931B6">
            <wp:extent cx="582843" cy="732450"/>
            <wp:effectExtent l="38100" t="38100" r="103505" b="869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0A37DF16" w14:textId="75DD86CD" w:rsidR="00420B9A" w:rsidRPr="00DE249C" w:rsidRDefault="00420B9A" w:rsidP="00D752CA">
      <w:pPr>
        <w:pStyle w:val="Title"/>
        <w:jc w:val="center"/>
        <w:rPr>
          <w:rFonts w:ascii="Calibri" w:hAnsi="Calibri" w:cs="Calibri"/>
          <w:color w:val="595959" w:themeColor="text1" w:themeTint="A6"/>
        </w:rPr>
      </w:pPr>
      <w:bookmarkStart w:id="13" w:name="_Toc452019011"/>
      <w:bookmarkStart w:id="14" w:name="_Toc474240900"/>
      <w:r w:rsidRPr="00DE249C">
        <w:rPr>
          <w:rFonts w:ascii="Calibri" w:hAnsi="Calibri" w:cs="Calibri"/>
          <w:color w:val="595959" w:themeColor="text1" w:themeTint="A6"/>
        </w:rPr>
        <w:t>Information Security Policy</w:t>
      </w:r>
      <w:bookmarkEnd w:id="11"/>
      <w:bookmarkEnd w:id="12"/>
      <w:bookmarkEnd w:id="13"/>
      <w:r w:rsidR="00B40E7E" w:rsidRPr="00DE249C">
        <w:rPr>
          <w:rFonts w:ascii="Calibri" w:hAnsi="Calibri" w:cs="Calibri"/>
          <w:color w:val="595959" w:themeColor="text1" w:themeTint="A6"/>
        </w:rPr>
        <w:t xml:space="preserve"> </w:t>
      </w:r>
      <w:r w:rsidR="00462978" w:rsidRPr="00DE249C">
        <w:rPr>
          <w:rFonts w:ascii="Calibri" w:hAnsi="Calibri" w:cs="Calibri"/>
          <w:color w:val="595959" w:themeColor="text1" w:themeTint="A6"/>
        </w:rPr>
        <w:t>(Board Policy</w:t>
      </w:r>
      <w:r w:rsidR="00B40E7E" w:rsidRPr="00DE249C">
        <w:rPr>
          <w:rFonts w:ascii="Calibri" w:hAnsi="Calibri" w:cs="Calibri"/>
          <w:color w:val="595959" w:themeColor="text1" w:themeTint="A6"/>
        </w:rPr>
        <w:t>)</w:t>
      </w:r>
      <w:bookmarkEnd w:id="14"/>
    </w:p>
    <w:p w14:paraId="1C75FBBA"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Purpose</w:t>
      </w:r>
    </w:p>
    <w:p w14:paraId="7546D2E7" w14:textId="073EADE5" w:rsidR="00420B9A" w:rsidRPr="00DE249C" w:rsidRDefault="00420B9A" w:rsidP="008D1A79">
      <w:pPr>
        <w:rPr>
          <w:rFonts w:ascii="Calibri" w:hAnsi="Calibri" w:cs="Calibri"/>
          <w:color w:val="595959" w:themeColor="text1" w:themeTint="A6"/>
        </w:rPr>
      </w:pP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002F5E00" w:rsidRPr="00DE249C">
        <w:rPr>
          <w:rFonts w:ascii="Calibri" w:hAnsi="Calibri" w:cs="Calibri"/>
          <w:color w:val="595959" w:themeColor="text1" w:themeTint="A6"/>
        </w:rPr>
        <w:t>’s</w:t>
      </w:r>
      <w:r w:rsidRPr="00DE249C">
        <w:rPr>
          <w:rFonts w:ascii="Calibri" w:hAnsi="Calibri" w:cs="Calibri"/>
          <w:color w:val="595959" w:themeColor="text1" w:themeTint="A6"/>
        </w:rPr>
        <w:t xml:space="preserve"> Board of Directors recognize</w:t>
      </w:r>
      <w:r w:rsidR="00C020F1" w:rsidRPr="00DE249C">
        <w:rPr>
          <w:rFonts w:ascii="Calibri" w:hAnsi="Calibri" w:cs="Calibri"/>
          <w:color w:val="595959" w:themeColor="text1" w:themeTint="A6"/>
        </w:rPr>
        <w:t>s</w:t>
      </w:r>
      <w:r w:rsidRPr="00DE249C">
        <w:rPr>
          <w:rFonts w:ascii="Calibri" w:hAnsi="Calibri" w:cs="Calibri"/>
          <w:color w:val="595959" w:themeColor="text1" w:themeTint="A6"/>
        </w:rPr>
        <w:t xml:space="preserve"> the need to protect </w:t>
      </w:r>
      <w:r w:rsidR="00AA7C33" w:rsidRPr="00DE249C">
        <w:rPr>
          <w:rFonts w:ascii="Calibri" w:hAnsi="Calibri" w:cs="Calibri"/>
          <w:color w:val="595959" w:themeColor="text1" w:themeTint="A6"/>
        </w:rPr>
        <w:t>the utility</w:t>
      </w:r>
      <w:r w:rsidR="00596EE1"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both </w:t>
      </w:r>
      <w:r w:rsidR="00C020F1" w:rsidRPr="00DE249C">
        <w:rPr>
          <w:rFonts w:ascii="Calibri" w:hAnsi="Calibri" w:cs="Calibri"/>
          <w:color w:val="595959" w:themeColor="text1" w:themeTint="A6"/>
        </w:rPr>
        <w:t xml:space="preserve">the </w:t>
      </w:r>
      <w:r w:rsidR="00AA7C33" w:rsidRPr="00DE249C">
        <w:rPr>
          <w:rFonts w:ascii="Calibri" w:hAnsi="Calibri" w:cs="Calibri"/>
          <w:color w:val="595959" w:themeColor="text1" w:themeTint="A6"/>
        </w:rPr>
        <w:t>u</w:t>
      </w:r>
      <w:r w:rsidR="0019142C" w:rsidRPr="00DE249C">
        <w:rPr>
          <w:rFonts w:ascii="Calibri" w:hAnsi="Calibri" w:cs="Calibri"/>
          <w:color w:val="595959" w:themeColor="text1" w:themeTint="A6"/>
        </w:rPr>
        <w:t>tility</w:t>
      </w:r>
      <w:r w:rsidR="00C020F1" w:rsidRPr="00DE249C">
        <w:rPr>
          <w:rFonts w:ascii="Calibri" w:hAnsi="Calibri" w:cs="Calibri"/>
          <w:color w:val="595959" w:themeColor="text1" w:themeTint="A6"/>
        </w:rPr>
        <w:t>’s</w:t>
      </w:r>
      <w:r w:rsidRPr="00DE249C">
        <w:rPr>
          <w:rFonts w:ascii="Calibri" w:hAnsi="Calibri" w:cs="Calibri"/>
          <w:color w:val="595959" w:themeColor="text1" w:themeTint="A6"/>
        </w:rPr>
        <w:t xml:space="preserve"> and </w:t>
      </w:r>
      <w:r w:rsidR="00AA7C33" w:rsidRPr="00DE249C">
        <w:rPr>
          <w:rFonts w:ascii="Calibri" w:hAnsi="Calibri" w:cs="Calibri"/>
          <w:color w:val="595959" w:themeColor="text1" w:themeTint="A6"/>
        </w:rPr>
        <w:t>c</w:t>
      </w:r>
      <w:r w:rsidR="0019142C" w:rsidRPr="00DE249C">
        <w:rPr>
          <w:rFonts w:ascii="Calibri" w:hAnsi="Calibri" w:cs="Calibri"/>
          <w:color w:val="595959" w:themeColor="text1" w:themeTint="A6"/>
        </w:rPr>
        <w:t>onsumer</w:t>
      </w:r>
      <w:r w:rsidR="00C020F1" w:rsidRPr="00DE249C">
        <w:rPr>
          <w:rFonts w:ascii="Calibri" w:hAnsi="Calibri" w:cs="Calibri"/>
          <w:color w:val="595959" w:themeColor="text1" w:themeTint="A6"/>
        </w:rPr>
        <w:t>’s</w:t>
      </w:r>
      <w:r w:rsidRPr="00DE249C">
        <w:rPr>
          <w:rFonts w:ascii="Calibri" w:hAnsi="Calibri" w:cs="Calibri"/>
          <w:color w:val="595959" w:themeColor="text1" w:themeTint="A6"/>
        </w:rPr>
        <w:t xml:space="preserve"> data, and the </w:t>
      </w:r>
      <w:r w:rsidR="004A629D" w:rsidRPr="00DE249C">
        <w:rPr>
          <w:rFonts w:ascii="Calibri" w:hAnsi="Calibri" w:cs="Calibri"/>
          <w:color w:val="595959" w:themeColor="text1" w:themeTint="A6"/>
        </w:rPr>
        <w:t>u</w:t>
      </w:r>
      <w:r w:rsidR="0019142C" w:rsidRPr="00DE249C">
        <w:rPr>
          <w:rFonts w:ascii="Calibri" w:hAnsi="Calibri" w:cs="Calibri"/>
          <w:color w:val="595959" w:themeColor="text1" w:themeTint="A6"/>
        </w:rPr>
        <w:t>tility</w:t>
      </w:r>
      <w:r w:rsidRPr="00DE249C">
        <w:rPr>
          <w:rFonts w:ascii="Calibri" w:hAnsi="Calibri" w:cs="Calibri"/>
          <w:color w:val="595959" w:themeColor="text1" w:themeTint="A6"/>
        </w:rPr>
        <w:t xml:space="preserve">’s information systems, from growing information and cybersecurity threats.  This policy establishes an Information Security Program (ISP) within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596EE1"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 xml:space="preserve">&gt; </w:t>
      </w:r>
      <w:r w:rsidRPr="00DE249C">
        <w:rPr>
          <w:rFonts w:ascii="Calibri" w:hAnsi="Calibri" w:cs="Calibri"/>
          <w:color w:val="595959" w:themeColor="text1" w:themeTint="A6"/>
        </w:rPr>
        <w:t xml:space="preserve">to ensure that adequate measures are taken and controls are in place to mitigate threats and protect company resources. </w:t>
      </w:r>
    </w:p>
    <w:p w14:paraId="3915DAEF" w14:textId="3DD51120" w:rsidR="00420B9A" w:rsidRPr="00DE249C" w:rsidRDefault="00420B9A" w:rsidP="008D1A79">
      <w:pPr>
        <w:ind w:left="36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This policy draft is intended for the establishment of an overall Information Security Program at the Board level </w:t>
      </w:r>
      <w:r w:rsidR="00C020F1" w:rsidRPr="00DE249C">
        <w:rPr>
          <w:rStyle w:val="IntenseEmphasis"/>
          <w:rFonts w:ascii="Calibri" w:hAnsi="Calibri" w:cs="Calibri"/>
          <w:color w:val="595959" w:themeColor="text1" w:themeTint="A6"/>
        </w:rPr>
        <w:t xml:space="preserve">including </w:t>
      </w:r>
      <w:r w:rsidRPr="00DE249C">
        <w:rPr>
          <w:rStyle w:val="IntenseEmphasis"/>
          <w:rFonts w:ascii="Calibri" w:hAnsi="Calibri" w:cs="Calibri"/>
          <w:color w:val="595959" w:themeColor="text1" w:themeTint="A6"/>
        </w:rPr>
        <w:t xml:space="preserve">policies and procedures which the staff can implement.  It should be noted that information security is not solely an Information Technology concern, but touches all departments, all employees, and all types of informational transactions.  This plan may or may not represent the hierarchy appropriate at a particular </w:t>
      </w:r>
      <w:r w:rsidR="0019142C" w:rsidRPr="00DE249C">
        <w:rPr>
          <w:rStyle w:val="IntenseEmphasis"/>
          <w:rFonts w:ascii="Calibri" w:hAnsi="Calibri" w:cs="Calibri"/>
          <w:color w:val="595959" w:themeColor="text1" w:themeTint="A6"/>
        </w:rPr>
        <w:t>Utility</w:t>
      </w:r>
      <w:r w:rsidRPr="00DE249C">
        <w:rPr>
          <w:rStyle w:val="IntenseEmphasis"/>
          <w:rFonts w:ascii="Calibri" w:hAnsi="Calibri" w:cs="Calibri"/>
          <w:color w:val="595959" w:themeColor="text1" w:themeTint="A6"/>
        </w:rPr>
        <w:t>, and should be modified as needed.]</w:t>
      </w:r>
    </w:p>
    <w:p w14:paraId="167CD5C6" w14:textId="12CCE22C" w:rsidR="00420B9A" w:rsidRPr="00DE249C" w:rsidRDefault="00420B9A" w:rsidP="003B3F44">
      <w:pPr>
        <w:rPr>
          <w:rFonts w:ascii="Calibri" w:hAnsi="Calibri" w:cs="Calibri"/>
          <w:color w:val="595959" w:themeColor="text1" w:themeTint="A6"/>
        </w:rPr>
      </w:pPr>
      <w:r w:rsidRPr="00DE249C">
        <w:rPr>
          <w:rFonts w:ascii="Calibri" w:hAnsi="Calibri" w:cs="Calibri"/>
          <w:color w:val="595959" w:themeColor="text1" w:themeTint="A6"/>
        </w:rPr>
        <w:t xml:space="preserve">The purpose of this policy is to ensure that technology assets are protected against all internal, external, deliberate, and accidental threats.  Information, in all forms </w:t>
      </w:r>
      <w:r w:rsidR="00C020F1" w:rsidRPr="00DE249C">
        <w:rPr>
          <w:rFonts w:ascii="Calibri" w:hAnsi="Calibri" w:cs="Calibri"/>
          <w:color w:val="595959" w:themeColor="text1" w:themeTint="A6"/>
        </w:rPr>
        <w:t>(</w:t>
      </w:r>
      <w:r w:rsidRPr="00DE249C">
        <w:rPr>
          <w:rFonts w:ascii="Calibri" w:hAnsi="Calibri" w:cs="Calibri"/>
          <w:color w:val="595959" w:themeColor="text1" w:themeTint="A6"/>
        </w:rPr>
        <w:t>written, spoken, recorded electronically</w:t>
      </w:r>
      <w:r w:rsidR="00C020F1" w:rsidRPr="00DE249C">
        <w:rPr>
          <w:rFonts w:ascii="Calibri" w:hAnsi="Calibri" w:cs="Calibri"/>
          <w:color w:val="595959" w:themeColor="text1" w:themeTint="A6"/>
        </w:rPr>
        <w:t>,</w:t>
      </w:r>
      <w:r w:rsidRPr="00DE249C">
        <w:rPr>
          <w:rFonts w:ascii="Calibri" w:hAnsi="Calibri" w:cs="Calibri"/>
          <w:color w:val="595959" w:themeColor="text1" w:themeTint="A6"/>
        </w:rPr>
        <w:t xml:space="preserve"> or printed</w:t>
      </w:r>
      <w:r w:rsidR="00C020F1"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4F1788" w:rsidRPr="00DE249C">
        <w:rPr>
          <w:rFonts w:ascii="Calibri" w:hAnsi="Calibri" w:cs="Calibri"/>
          <w:color w:val="595959" w:themeColor="text1" w:themeTint="A6"/>
        </w:rPr>
        <w:t xml:space="preserve">shall </w:t>
      </w:r>
      <w:r w:rsidRPr="00DE249C">
        <w:rPr>
          <w:rFonts w:ascii="Calibri" w:hAnsi="Calibri" w:cs="Calibri"/>
          <w:color w:val="595959" w:themeColor="text1" w:themeTint="A6"/>
        </w:rPr>
        <w:t>be protected from accidental or intentional unauthorized modification, or destruction throughout its lifecycle. Policies and procedures are established and shall be administered so as to protect</w:t>
      </w:r>
      <w:r w:rsidR="00A51A66" w:rsidRPr="00DE249C">
        <w:rPr>
          <w:rFonts w:ascii="Calibri" w:hAnsi="Calibri" w:cs="Calibri"/>
          <w:color w:val="595959" w:themeColor="text1" w:themeTint="A6"/>
        </w:rPr>
        <w:t xml:space="preserve"> the</w:t>
      </w:r>
      <w:r w:rsidRPr="00DE249C">
        <w:rPr>
          <w:rFonts w:ascii="Calibri" w:hAnsi="Calibri" w:cs="Calibri"/>
          <w:color w:val="595959" w:themeColor="text1" w:themeTint="A6"/>
        </w:rPr>
        <w:t xml:space="preserve"> </w:t>
      </w:r>
      <w:r w:rsidR="0019142C" w:rsidRPr="00DE249C">
        <w:rPr>
          <w:rFonts w:ascii="Calibri" w:hAnsi="Calibri" w:cs="Calibri"/>
          <w:color w:val="595959" w:themeColor="text1" w:themeTint="A6"/>
        </w:rPr>
        <w:t>Utility</w:t>
      </w:r>
      <w:r w:rsidR="00596EE1" w:rsidRPr="00DE249C">
        <w:rPr>
          <w:rFonts w:ascii="Calibri" w:hAnsi="Calibri" w:cs="Calibri"/>
          <w:color w:val="595959" w:themeColor="text1" w:themeTint="A6"/>
        </w:rPr>
        <w:t>’s</w:t>
      </w:r>
      <w:r w:rsidR="00822400" w:rsidRPr="00DE249C">
        <w:rPr>
          <w:rFonts w:ascii="Calibri" w:hAnsi="Calibri" w:cs="Calibri"/>
          <w:color w:val="595959" w:themeColor="text1" w:themeTint="A6"/>
        </w:rPr>
        <w:t xml:space="preserve"> </w:t>
      </w:r>
      <w:r w:rsidRPr="00DE249C">
        <w:rPr>
          <w:rFonts w:ascii="Calibri" w:hAnsi="Calibri" w:cs="Calibri"/>
          <w:color w:val="595959" w:themeColor="text1" w:themeTint="A6"/>
        </w:rPr>
        <w:t>technology systems and data, member financial and protected information, and data acquisition and control systems across the enterprise.</w:t>
      </w:r>
    </w:p>
    <w:p w14:paraId="4E21C354" w14:textId="77777777" w:rsidR="00420B9A" w:rsidRPr="00DE249C" w:rsidRDefault="00420B9A" w:rsidP="002B6280">
      <w:pPr>
        <w:ind w:left="36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This policy draft is intended for establishment of an overall Information Security Program and is not just a </w:t>
      </w:r>
      <w:r w:rsidR="00E17369" w:rsidRPr="00DE249C">
        <w:rPr>
          <w:rStyle w:val="IntenseEmphasis"/>
          <w:rFonts w:ascii="Calibri" w:hAnsi="Calibri" w:cs="Calibri"/>
          <w:color w:val="595959" w:themeColor="text1" w:themeTint="A6"/>
        </w:rPr>
        <w:t>Cybersecurity</w:t>
      </w:r>
      <w:r w:rsidRPr="00DE249C">
        <w:rPr>
          <w:rStyle w:val="IntenseEmphasis"/>
          <w:rFonts w:ascii="Calibri" w:hAnsi="Calibri" w:cs="Calibri"/>
          <w:color w:val="595959" w:themeColor="text1" w:themeTint="A6"/>
        </w:rPr>
        <w:t xml:space="preserve"> program.]</w:t>
      </w:r>
    </w:p>
    <w:p w14:paraId="004F426A"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7BB38843" w14:textId="520A9DAF" w:rsidR="00420B9A" w:rsidRPr="00DE249C" w:rsidRDefault="00420B9A" w:rsidP="008D1A79">
      <w:pPr>
        <w:rPr>
          <w:rFonts w:ascii="Calibri" w:hAnsi="Calibri" w:cs="Calibri"/>
          <w:color w:val="595959" w:themeColor="text1" w:themeTint="A6"/>
        </w:rPr>
      </w:pPr>
      <w:r w:rsidRPr="00DE249C">
        <w:rPr>
          <w:rFonts w:ascii="Calibri" w:hAnsi="Calibri" w:cs="Calibri"/>
          <w:color w:val="595959" w:themeColor="text1" w:themeTint="A6"/>
        </w:rPr>
        <w:t xml:space="preserve">All employees, contractors, consultants, temporary, and other workers at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452030"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and its subsidiaries must adhere to all policies and procedures authorized and approved under this program. This applies to </w:t>
      </w:r>
      <w:r w:rsidR="0019142C" w:rsidRPr="00DE249C">
        <w:rPr>
          <w:rFonts w:ascii="Calibri" w:hAnsi="Calibri" w:cs="Calibri"/>
          <w:color w:val="595959" w:themeColor="text1" w:themeTint="A6"/>
        </w:rPr>
        <w:t>Utility</w:t>
      </w:r>
      <w:r w:rsidRPr="00DE249C">
        <w:rPr>
          <w:rFonts w:ascii="Calibri" w:hAnsi="Calibri" w:cs="Calibri"/>
          <w:color w:val="595959" w:themeColor="text1" w:themeTint="A6"/>
        </w:rPr>
        <w:t xml:space="preserve"> data sets and technology equipment that is owned, operated, or leased. The I</w:t>
      </w:r>
      <w:r w:rsidR="00B00B52" w:rsidRPr="00DE249C">
        <w:rPr>
          <w:rFonts w:ascii="Calibri" w:hAnsi="Calibri" w:cs="Calibri"/>
          <w:color w:val="595959" w:themeColor="text1" w:themeTint="A6"/>
        </w:rPr>
        <w:t>SP</w:t>
      </w:r>
      <w:r w:rsidRPr="00DE249C">
        <w:rPr>
          <w:rFonts w:ascii="Calibri" w:hAnsi="Calibri" w:cs="Calibri"/>
          <w:color w:val="595959" w:themeColor="text1" w:themeTint="A6"/>
        </w:rPr>
        <w:t xml:space="preserve"> policies and procedures describe the technology and information assets that must be protected, and identifies many of the threats to those assets.  The equipment, software, and storage medium used to process, store, and transmit information </w:t>
      </w:r>
      <w:r w:rsidR="004F1788" w:rsidRPr="00DE249C">
        <w:rPr>
          <w:rFonts w:ascii="Calibri" w:hAnsi="Calibri" w:cs="Calibri"/>
          <w:color w:val="595959" w:themeColor="text1" w:themeTint="A6"/>
        </w:rPr>
        <w:t xml:space="preserve">shall </w:t>
      </w:r>
      <w:r w:rsidRPr="00DE249C">
        <w:rPr>
          <w:rFonts w:ascii="Calibri" w:hAnsi="Calibri" w:cs="Calibri"/>
          <w:color w:val="595959" w:themeColor="text1" w:themeTint="A6"/>
        </w:rPr>
        <w:t>be protected by appropriate controls.</w:t>
      </w:r>
    </w:p>
    <w:p w14:paraId="317F758B" w14:textId="77777777" w:rsidR="0075471D"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Policy</w:t>
      </w:r>
    </w:p>
    <w:p w14:paraId="01CD1976" w14:textId="77777777" w:rsidR="0075471D" w:rsidRPr="00DE249C" w:rsidRDefault="00420B9A" w:rsidP="001A23C5">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Policies and procedure objectives</w:t>
      </w:r>
    </w:p>
    <w:p w14:paraId="34566DAE" w14:textId="77777777" w:rsidR="0075471D" w:rsidRPr="00DE249C" w:rsidRDefault="00420B9A" w:rsidP="001A23C5">
      <w:pPr>
        <w:ind w:left="360"/>
        <w:rPr>
          <w:rFonts w:ascii="Calibri" w:hAnsi="Calibri" w:cs="Calibri"/>
          <w:color w:val="595959" w:themeColor="text1" w:themeTint="A6"/>
        </w:rPr>
      </w:pPr>
      <w:r w:rsidRPr="00DE249C">
        <w:rPr>
          <w:rFonts w:ascii="Calibri" w:hAnsi="Calibri" w:cs="Calibri"/>
          <w:color w:val="595959" w:themeColor="text1" w:themeTint="A6"/>
        </w:rPr>
        <w:t>Policies and procedures have been established to ensure that:</w:t>
      </w:r>
    </w:p>
    <w:p w14:paraId="72BA6D53" w14:textId="77777777" w:rsidR="00420B9A" w:rsidRPr="00DE249C" w:rsidRDefault="00420B9A" w:rsidP="00793B13">
      <w:pPr>
        <w:pStyle w:val="ListParagraph"/>
        <w:numPr>
          <w:ilvl w:val="0"/>
          <w:numId w:val="3"/>
        </w:numPr>
        <w:ind w:left="1080"/>
        <w:rPr>
          <w:rFonts w:ascii="Calibri" w:hAnsi="Calibri" w:cs="Calibri"/>
          <w:vanish/>
          <w:color w:val="595959" w:themeColor="text1" w:themeTint="A6"/>
        </w:rPr>
      </w:pPr>
    </w:p>
    <w:p w14:paraId="7500F412" w14:textId="77777777" w:rsidR="00420B9A" w:rsidRPr="00DE249C" w:rsidRDefault="00420B9A" w:rsidP="00793B13">
      <w:pPr>
        <w:pStyle w:val="ListParagraph"/>
        <w:numPr>
          <w:ilvl w:val="0"/>
          <w:numId w:val="3"/>
        </w:numPr>
        <w:ind w:left="1080"/>
        <w:rPr>
          <w:rFonts w:ascii="Calibri" w:hAnsi="Calibri" w:cs="Calibri"/>
          <w:vanish/>
          <w:color w:val="595959" w:themeColor="text1" w:themeTint="A6"/>
        </w:rPr>
      </w:pPr>
    </w:p>
    <w:p w14:paraId="40A05E89" w14:textId="77777777" w:rsidR="00420B9A" w:rsidRPr="00DE249C" w:rsidRDefault="00420B9A" w:rsidP="00793B13">
      <w:pPr>
        <w:pStyle w:val="ListParagraph"/>
        <w:numPr>
          <w:ilvl w:val="0"/>
          <w:numId w:val="3"/>
        </w:numPr>
        <w:ind w:left="1080"/>
        <w:rPr>
          <w:rFonts w:ascii="Calibri" w:hAnsi="Calibri" w:cs="Calibri"/>
          <w:vanish/>
          <w:color w:val="595959" w:themeColor="text1" w:themeTint="A6"/>
        </w:rPr>
      </w:pPr>
    </w:p>
    <w:p w14:paraId="63577B52" w14:textId="77777777" w:rsidR="00420B9A" w:rsidRPr="00DE249C" w:rsidRDefault="00420B9A" w:rsidP="00793B13">
      <w:pPr>
        <w:pStyle w:val="ListParagraph"/>
        <w:numPr>
          <w:ilvl w:val="1"/>
          <w:numId w:val="3"/>
        </w:numPr>
        <w:ind w:left="900" w:hanging="540"/>
        <w:rPr>
          <w:rFonts w:ascii="Calibri" w:hAnsi="Calibri" w:cs="Calibri"/>
          <w:vanish/>
          <w:color w:val="595959" w:themeColor="text1" w:themeTint="A6"/>
        </w:rPr>
      </w:pPr>
    </w:p>
    <w:p w14:paraId="2E22D28E" w14:textId="593DE00C"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 xml:space="preserve">Sensitive, protected, and/or privileged Information and technology systems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safeguarded against any unauthorized access</w:t>
      </w:r>
      <w:r w:rsidR="00B00B52" w:rsidRPr="00DE249C">
        <w:rPr>
          <w:rFonts w:ascii="Calibri" w:hAnsi="Calibri" w:cs="Calibri"/>
          <w:color w:val="595959" w:themeColor="text1" w:themeTint="A6"/>
        </w:rPr>
        <w:t>;</w:t>
      </w:r>
    </w:p>
    <w:p w14:paraId="08F45C4B" w14:textId="35C924D8"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 xml:space="preserve">Confidentiality of sensitive, protected, and/or privileged information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assured</w:t>
      </w:r>
      <w:r w:rsidR="00B00B52" w:rsidRPr="00DE249C">
        <w:rPr>
          <w:rFonts w:ascii="Calibri" w:hAnsi="Calibri" w:cs="Calibri"/>
          <w:color w:val="595959" w:themeColor="text1" w:themeTint="A6"/>
        </w:rPr>
        <w:t>;</w:t>
      </w:r>
    </w:p>
    <w:p w14:paraId="21856065" w14:textId="00974F4F"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 xml:space="preserve">Integrity of information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maintained</w:t>
      </w:r>
      <w:r w:rsidR="00B00B52" w:rsidRPr="00DE249C">
        <w:rPr>
          <w:rFonts w:ascii="Calibri" w:hAnsi="Calibri" w:cs="Calibri"/>
          <w:color w:val="595959" w:themeColor="text1" w:themeTint="A6"/>
        </w:rPr>
        <w:t>;</w:t>
      </w:r>
    </w:p>
    <w:p w14:paraId="14CFD08B" w14:textId="47CA3F33"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 xml:space="preserve">Availability of information for business purposes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maintained</w:t>
      </w:r>
      <w:r w:rsidR="00B00B52" w:rsidRPr="00DE249C">
        <w:rPr>
          <w:rFonts w:ascii="Calibri" w:hAnsi="Calibri" w:cs="Calibri"/>
          <w:color w:val="595959" w:themeColor="text1" w:themeTint="A6"/>
        </w:rPr>
        <w:t>;</w:t>
      </w:r>
    </w:p>
    <w:p w14:paraId="038033C6" w14:textId="34E75588"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 xml:space="preserve">Legislative and regulatory requirements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met</w:t>
      </w:r>
      <w:r w:rsidR="00B00B52" w:rsidRPr="00DE249C">
        <w:rPr>
          <w:rFonts w:ascii="Calibri" w:hAnsi="Calibri" w:cs="Calibri"/>
          <w:color w:val="595959" w:themeColor="text1" w:themeTint="A6"/>
        </w:rPr>
        <w:t>; and</w:t>
      </w:r>
    </w:p>
    <w:p w14:paraId="684EED26" w14:textId="29C904B8"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 xml:space="preserve">Business continuity and disaster recovery plans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developed, maintained, and tested annually</w:t>
      </w:r>
      <w:r w:rsidR="00B00B52" w:rsidRPr="00DE249C">
        <w:rPr>
          <w:rFonts w:ascii="Calibri" w:hAnsi="Calibri" w:cs="Calibri"/>
          <w:color w:val="595959" w:themeColor="text1" w:themeTint="A6"/>
        </w:rPr>
        <w:t>.</w:t>
      </w:r>
    </w:p>
    <w:p w14:paraId="36ECA9D1" w14:textId="204CF385" w:rsidR="00420B9A" w:rsidRPr="00DE249C" w:rsidRDefault="00420B9A" w:rsidP="0079265E">
      <w:pPr>
        <w:pStyle w:val="Heading3"/>
        <w:numPr>
          <w:ilvl w:val="0"/>
          <w:numId w:val="0"/>
        </w:numPr>
        <w:ind w:left="117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proofErr w:type="gramStart"/>
      <w:r w:rsidR="0034623A" w:rsidRPr="00DE249C">
        <w:rPr>
          <w:rStyle w:val="IntenseEmphasis"/>
          <w:rFonts w:ascii="Calibri" w:hAnsi="Calibri" w:cs="Calibri"/>
          <w:color w:val="595959" w:themeColor="text1" w:themeTint="A6"/>
        </w:rPr>
        <w:t>the</w:t>
      </w:r>
      <w:proofErr w:type="gramEnd"/>
      <w:r w:rsidR="0034623A" w:rsidRPr="00DE249C">
        <w:rPr>
          <w:rStyle w:val="IntenseEmphasis"/>
          <w:rFonts w:ascii="Calibri" w:hAnsi="Calibri" w:cs="Calibri"/>
          <w:color w:val="595959" w:themeColor="text1" w:themeTint="A6"/>
        </w:rPr>
        <w:t xml:space="preserve"> </w:t>
      </w:r>
      <w:r w:rsidR="00A54593" w:rsidRPr="00DE249C">
        <w:rPr>
          <w:rStyle w:val="IntenseEmphasis"/>
          <w:rFonts w:ascii="Calibri" w:hAnsi="Calibri" w:cs="Calibri"/>
          <w:color w:val="595959" w:themeColor="text1" w:themeTint="A6"/>
        </w:rPr>
        <w:t>U</w:t>
      </w:r>
      <w:r w:rsidR="0034623A" w:rsidRPr="00DE249C">
        <w:rPr>
          <w:rStyle w:val="IntenseEmphasis"/>
          <w:rFonts w:ascii="Calibri" w:hAnsi="Calibri" w:cs="Calibri"/>
          <w:color w:val="595959" w:themeColor="text1" w:themeTint="A6"/>
        </w:rPr>
        <w:t>tility</w:t>
      </w:r>
      <w:r w:rsidRPr="00DE249C">
        <w:rPr>
          <w:rStyle w:val="IntenseEmphasis"/>
          <w:rFonts w:ascii="Calibri" w:hAnsi="Calibri" w:cs="Calibri"/>
          <w:color w:val="595959" w:themeColor="text1" w:themeTint="A6"/>
        </w:rPr>
        <w:t xml:space="preserve"> should customize this policy statement to include specific requirements within the </w:t>
      </w:r>
      <w:r w:rsidR="0019142C" w:rsidRPr="00DE249C">
        <w:rPr>
          <w:rStyle w:val="IntenseEmphasis"/>
          <w:rFonts w:ascii="Calibri" w:hAnsi="Calibri" w:cs="Calibri"/>
          <w:color w:val="595959" w:themeColor="text1" w:themeTint="A6"/>
        </w:rPr>
        <w:t>Utility</w:t>
      </w:r>
      <w:r w:rsidRPr="00DE249C">
        <w:rPr>
          <w:rStyle w:val="IntenseEmphasis"/>
          <w:rFonts w:ascii="Calibri" w:hAnsi="Calibri" w:cs="Calibri"/>
          <w:color w:val="595959" w:themeColor="text1" w:themeTint="A6"/>
        </w:rPr>
        <w:t xml:space="preserve"> and testing schedules they deem appropriate.]</w:t>
      </w:r>
    </w:p>
    <w:p w14:paraId="303B76B1" w14:textId="77E65C7D"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All employees, contractors, consultants, temporary</w:t>
      </w:r>
      <w:r w:rsidR="00F24129"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other workers </w:t>
      </w:r>
      <w:r w:rsidR="00F24129" w:rsidRPr="00DE249C">
        <w:rPr>
          <w:rFonts w:ascii="Calibri" w:hAnsi="Calibri" w:cs="Calibri"/>
          <w:color w:val="595959" w:themeColor="text1" w:themeTint="A6"/>
        </w:rPr>
        <w:t xml:space="preserve">shall </w:t>
      </w:r>
      <w:r w:rsidRPr="00DE249C">
        <w:rPr>
          <w:rFonts w:ascii="Calibri" w:hAnsi="Calibri" w:cs="Calibri"/>
          <w:color w:val="595959" w:themeColor="text1" w:themeTint="A6"/>
        </w:rPr>
        <w:t>be provided information security and awareness training on a regular basis</w:t>
      </w:r>
      <w:r w:rsidR="00AB7211" w:rsidRPr="00DE249C">
        <w:rPr>
          <w:rFonts w:ascii="Calibri" w:hAnsi="Calibri" w:cs="Calibri"/>
          <w:color w:val="595959" w:themeColor="text1" w:themeTint="A6"/>
        </w:rPr>
        <w:t>.</w:t>
      </w:r>
    </w:p>
    <w:p w14:paraId="74452DE1" w14:textId="2406D50C" w:rsidR="00420B9A"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 xml:space="preserve">Any actual or suspected information security breaches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reported to the designated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All breaches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investigated thoroughly and </w:t>
      </w:r>
      <w:r w:rsidR="00AB7211" w:rsidRPr="00DE249C">
        <w:rPr>
          <w:rFonts w:ascii="Calibri" w:hAnsi="Calibri" w:cs="Calibri"/>
          <w:color w:val="595959" w:themeColor="text1" w:themeTint="A6"/>
        </w:rPr>
        <w:t>documented.</w:t>
      </w:r>
    </w:p>
    <w:p w14:paraId="1CFDF8D1" w14:textId="77777777" w:rsidR="00420B9A" w:rsidRPr="00DE249C" w:rsidRDefault="00420B9A" w:rsidP="008D1A79">
      <w:pPr>
        <w:ind w:left="360"/>
        <w:rPr>
          <w:rFonts w:ascii="Calibri" w:hAnsi="Calibri" w:cs="Calibri"/>
          <w:color w:val="595959" w:themeColor="text1" w:themeTint="A6"/>
        </w:rPr>
      </w:pPr>
      <w:r w:rsidRPr="00DE249C">
        <w:rPr>
          <w:rFonts w:ascii="Calibri" w:hAnsi="Calibri" w:cs="Calibri"/>
          <w:color w:val="595959" w:themeColor="text1" w:themeTint="A6"/>
        </w:rPr>
        <w:t>The established policies and procedures include appropriate controls and continuity plans.  These policies and procedures also address the availability of information systems.</w:t>
      </w:r>
      <w:r w:rsidRPr="00DE249C">
        <w:rPr>
          <w:rFonts w:ascii="Calibri" w:hAnsi="Calibri" w:cs="Calibri"/>
          <w:color w:val="595959" w:themeColor="text1" w:themeTint="A6"/>
        </w:rPr>
        <w:br/>
      </w:r>
    </w:p>
    <w:p w14:paraId="563F28F0"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5012762C" w14:textId="77777777" w:rsidR="00420B9A" w:rsidRPr="00DE249C" w:rsidRDefault="00420B9A" w:rsidP="00420B9A">
      <w:pPr>
        <w:pStyle w:val="ListParagraph"/>
        <w:keepNext/>
        <w:keepLines/>
        <w:numPr>
          <w:ilvl w:val="0"/>
          <w:numId w:val="2"/>
        </w:numPr>
        <w:pBdr>
          <w:top w:val="nil"/>
          <w:left w:val="nil"/>
          <w:bottom w:val="nil"/>
          <w:right w:val="nil"/>
          <w:between w:val="nil"/>
          <w:bar w:val="nil"/>
        </w:pBdr>
        <w:spacing w:before="40" w:after="0"/>
        <w:contextualSpacing w:val="0"/>
        <w:outlineLvl w:val="1"/>
        <w:rPr>
          <w:rFonts w:ascii="Calibri" w:eastAsiaTheme="majorEastAsia" w:hAnsi="Calibri" w:cs="Calibri"/>
          <w:vanish/>
          <w:color w:val="595959" w:themeColor="text1" w:themeTint="A6"/>
          <w:sz w:val="26"/>
          <w:szCs w:val="26"/>
        </w:rPr>
      </w:pPr>
    </w:p>
    <w:p w14:paraId="6F4C60E8" w14:textId="77777777" w:rsidR="00420B9A" w:rsidRPr="00DE249C" w:rsidRDefault="00420B9A" w:rsidP="00420B9A">
      <w:pPr>
        <w:pStyle w:val="ListParagraph"/>
        <w:keepNext/>
        <w:keepLines/>
        <w:numPr>
          <w:ilvl w:val="0"/>
          <w:numId w:val="2"/>
        </w:numPr>
        <w:pBdr>
          <w:top w:val="nil"/>
          <w:left w:val="nil"/>
          <w:bottom w:val="nil"/>
          <w:right w:val="nil"/>
          <w:between w:val="nil"/>
          <w:bar w:val="nil"/>
        </w:pBdr>
        <w:spacing w:before="40" w:after="0"/>
        <w:contextualSpacing w:val="0"/>
        <w:outlineLvl w:val="1"/>
        <w:rPr>
          <w:rFonts w:ascii="Calibri" w:eastAsiaTheme="majorEastAsia" w:hAnsi="Calibri" w:cs="Calibri"/>
          <w:vanish/>
          <w:color w:val="595959" w:themeColor="text1" w:themeTint="A6"/>
          <w:sz w:val="26"/>
          <w:szCs w:val="26"/>
        </w:rPr>
      </w:pPr>
    </w:p>
    <w:p w14:paraId="602E85D6" w14:textId="77777777" w:rsidR="00420B9A" w:rsidRPr="00DE249C" w:rsidRDefault="00420B9A" w:rsidP="00420B9A">
      <w:pPr>
        <w:pStyle w:val="ListParagraph"/>
        <w:keepNext/>
        <w:keepLines/>
        <w:numPr>
          <w:ilvl w:val="0"/>
          <w:numId w:val="2"/>
        </w:numPr>
        <w:pBdr>
          <w:top w:val="nil"/>
          <w:left w:val="nil"/>
          <w:bottom w:val="nil"/>
          <w:right w:val="nil"/>
          <w:between w:val="nil"/>
          <w:bar w:val="nil"/>
        </w:pBdr>
        <w:spacing w:before="40" w:after="0"/>
        <w:contextualSpacing w:val="0"/>
        <w:outlineLvl w:val="1"/>
        <w:rPr>
          <w:rFonts w:ascii="Calibri" w:eastAsiaTheme="majorEastAsia" w:hAnsi="Calibri" w:cs="Calibri"/>
          <w:vanish/>
          <w:color w:val="595959" w:themeColor="text1" w:themeTint="A6"/>
          <w:sz w:val="26"/>
          <w:szCs w:val="26"/>
        </w:rPr>
      </w:pPr>
    </w:p>
    <w:p w14:paraId="73D14FC3" w14:textId="77777777" w:rsidR="00420B9A" w:rsidRPr="00DE249C" w:rsidRDefault="00420B9A" w:rsidP="00420B9A">
      <w:pPr>
        <w:pStyle w:val="ListParagraph"/>
        <w:keepNext/>
        <w:keepLines/>
        <w:numPr>
          <w:ilvl w:val="0"/>
          <w:numId w:val="2"/>
        </w:numPr>
        <w:pBdr>
          <w:top w:val="nil"/>
          <w:left w:val="nil"/>
          <w:bottom w:val="nil"/>
          <w:right w:val="nil"/>
          <w:between w:val="nil"/>
          <w:bar w:val="nil"/>
        </w:pBdr>
        <w:spacing w:before="40" w:after="0"/>
        <w:contextualSpacing w:val="0"/>
        <w:outlineLvl w:val="1"/>
        <w:rPr>
          <w:rFonts w:ascii="Calibri" w:eastAsiaTheme="majorEastAsia" w:hAnsi="Calibri" w:cs="Calibri"/>
          <w:vanish/>
          <w:color w:val="595959" w:themeColor="text1" w:themeTint="A6"/>
          <w:sz w:val="26"/>
          <w:szCs w:val="26"/>
        </w:rPr>
      </w:pPr>
    </w:p>
    <w:p w14:paraId="3FEDD0B2" w14:textId="77777777" w:rsidR="00420B9A" w:rsidRPr="00DE249C" w:rsidRDefault="00420B9A" w:rsidP="00793B13">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216C0306" w14:textId="305089DA" w:rsidR="003D52F4" w:rsidRPr="00DE249C" w:rsidRDefault="003D52F4" w:rsidP="00EC09CF">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4F1788"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300AE996" w14:textId="77777777" w:rsidR="00420B9A" w:rsidRPr="00DE249C" w:rsidRDefault="00420B9A" w:rsidP="00387C32">
      <w:pPr>
        <w:pStyle w:val="Heading2"/>
        <w:tabs>
          <w:tab w:val="left" w:pos="1080"/>
        </w:tabs>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2DAFFF67" w14:textId="77777777" w:rsidR="00420B9A" w:rsidRPr="00DE249C" w:rsidRDefault="00420B9A" w:rsidP="005B24C6">
      <w:pPr>
        <w:ind w:left="360"/>
        <w:rPr>
          <w:rFonts w:ascii="Calibri" w:hAnsi="Calibri" w:cs="Calibri"/>
          <w:color w:val="595959" w:themeColor="text1" w:themeTint="A6"/>
        </w:rPr>
      </w:pPr>
      <w:r w:rsidRPr="00DE249C">
        <w:rPr>
          <w:rFonts w:ascii="Calibri" w:hAnsi="Calibri" w:cs="Calibri"/>
          <w:color w:val="595959" w:themeColor="text1" w:themeTint="A6"/>
        </w:rPr>
        <w:t xml:space="preserve">Any exception to the policy must be approved by the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 in advance.</w:t>
      </w:r>
    </w:p>
    <w:p w14:paraId="53E5D913" w14:textId="77777777" w:rsidR="00420B9A" w:rsidRPr="00DE249C" w:rsidRDefault="00420B9A" w:rsidP="00387C3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33C592C2" w14:textId="779A4CD4" w:rsidR="00420B9A" w:rsidRPr="00DE249C" w:rsidRDefault="00420B9A" w:rsidP="005B24C6">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5507F8" w:rsidRPr="00DE249C">
        <w:rPr>
          <w:rFonts w:ascii="Calibri" w:hAnsi="Calibri" w:cs="Calibri"/>
          <w:b/>
          <w:color w:val="595959" w:themeColor="text1" w:themeTint="A6"/>
        </w:rPr>
        <w:t>&lt;Utility</w:t>
      </w:r>
      <w:r w:rsidR="00A54593" w:rsidRPr="00DE249C">
        <w:rPr>
          <w:rFonts w:ascii="Calibri" w:hAnsi="Calibri" w:cs="Calibri"/>
          <w:b/>
          <w:color w:val="595959" w:themeColor="text1" w:themeTint="A6"/>
        </w:rPr>
        <w:t xml:space="preserve"> </w:t>
      </w:r>
      <w:r w:rsidR="005507F8" w:rsidRPr="00DE249C">
        <w:rPr>
          <w:rFonts w:ascii="Calibri" w:hAnsi="Calibri" w:cs="Calibri"/>
          <w:b/>
          <w:color w:val="595959" w:themeColor="text1" w:themeTint="A6"/>
        </w:rPr>
        <w:t>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3D9BE2AF"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205434FC" w14:textId="5D541B4B" w:rsidR="00067F62" w:rsidRPr="00DE249C" w:rsidRDefault="00420B9A" w:rsidP="00D13F83">
      <w:pPr>
        <w:pStyle w:val="ListParagraph"/>
        <w:numPr>
          <w:ilvl w:val="0"/>
          <w:numId w:val="4"/>
        </w:numPr>
        <w:spacing w:after="0"/>
        <w:rPr>
          <w:rStyle w:val="Hyperlink"/>
          <w:rFonts w:ascii="Calibri" w:eastAsiaTheme="majorEastAsia" w:hAnsi="Calibri" w:cs="Calibri"/>
          <w:b/>
          <w:bCs/>
          <w:color w:val="595959" w:themeColor="text1" w:themeTint="A6"/>
          <w:sz w:val="32"/>
          <w:szCs w:val="28"/>
          <w:u w:val="none"/>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r>
      <w:r w:rsidR="00AD42A5" w:rsidRPr="00DE249C">
        <w:rPr>
          <w:rFonts w:ascii="Calibri" w:hAnsi="Calibri" w:cs="Calibri"/>
          <w:color w:val="595959" w:themeColor="text1" w:themeTint="A6"/>
        </w:rPr>
        <w:t>(</w:t>
      </w:r>
      <w:hyperlink r:id="rId30"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D13F83" w:rsidRPr="00DE249C">
        <w:rPr>
          <w:rFonts w:ascii="Calibri" w:hAnsi="Calibri" w:cs="Calibri"/>
          <w:color w:val="595959" w:themeColor="text1" w:themeTint="A6"/>
          <w:sz w:val="20"/>
          <w:szCs w:val="20"/>
        </w:rPr>
        <w:t xml:space="preserve"> </w:t>
      </w:r>
      <w:r w:rsidR="0039733E" w:rsidRPr="00DE249C">
        <w:rPr>
          <w:rFonts w:ascii="Calibri" w:hAnsi="Calibri" w:cs="Calibri"/>
          <w:color w:val="595959" w:themeColor="text1" w:themeTint="A6"/>
        </w:rPr>
        <w:t xml:space="preserve">) </w:t>
      </w:r>
    </w:p>
    <w:p w14:paraId="5981601E" w14:textId="77777777" w:rsidR="00420B9A" w:rsidRPr="00DE249C" w:rsidRDefault="00420B9A" w:rsidP="0037439C">
      <w:pPr>
        <w:ind w:left="720"/>
        <w:rPr>
          <w:rFonts w:ascii="Calibri" w:hAnsi="Calibri" w:cs="Calibri"/>
          <w:color w:val="595959" w:themeColor="text1" w:themeTint="A6"/>
        </w:rPr>
      </w:pPr>
      <w:r w:rsidRPr="00DE249C">
        <w:rPr>
          <w:rFonts w:ascii="Calibri" w:hAnsi="Calibri" w:cs="Calibri"/>
          <w:color w:val="595959" w:themeColor="text1" w:themeTint="A6"/>
        </w:rPr>
        <w:t>The Cyber Security Policy Framework was created by the Kentucky Association of Electric Cooperatives (KAEC) Information Technology (IT) Association - Cyber Security Subcommittee.</w:t>
      </w:r>
    </w:p>
    <w:p w14:paraId="53513E0E"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6EC69326" w14:textId="77777777" w:rsidR="00B00B52" w:rsidRPr="00DE249C" w:rsidRDefault="00420B9A" w:rsidP="00021B04">
      <w:pPr>
        <w:rPr>
          <w:rStyle w:val="IntenseEmphasis"/>
          <w:rFonts w:ascii="Calibri" w:hAnsi="Calibri" w:cs="Calibri"/>
          <w:color w:val="595959" w:themeColor="text1" w:themeTint="A6"/>
        </w:rPr>
      </w:pPr>
      <w:r w:rsidRPr="00DE249C">
        <w:rPr>
          <w:rFonts w:ascii="Calibri" w:hAnsi="Calibri" w:cs="Calibri"/>
          <w:color w:val="595959" w:themeColor="text1" w:themeTint="A6"/>
        </w:rPr>
        <w:t>The I</w:t>
      </w:r>
      <w:r w:rsidR="00B00B52" w:rsidRPr="00DE249C">
        <w:rPr>
          <w:rFonts w:ascii="Calibri" w:hAnsi="Calibri" w:cs="Calibri"/>
          <w:color w:val="595959" w:themeColor="text1" w:themeTint="A6"/>
        </w:rPr>
        <w:t>SP</w:t>
      </w:r>
      <w:r w:rsidRPr="00DE249C">
        <w:rPr>
          <w:rFonts w:ascii="Calibri" w:hAnsi="Calibri" w:cs="Calibri"/>
          <w:color w:val="595959" w:themeColor="text1" w:themeTint="A6"/>
        </w:rPr>
        <w:t xml:space="preserve"> uses the RACI model for assigning responsibility. </w:t>
      </w:r>
      <w:r w:rsidR="00B00B52" w:rsidRPr="00DE249C">
        <w:rPr>
          <w:rFonts w:ascii="Calibri" w:hAnsi="Calibri" w:cs="Calibri"/>
          <w:color w:val="595959" w:themeColor="text1" w:themeTint="A6"/>
        </w:rPr>
        <w:br/>
      </w:r>
      <w:r w:rsidR="00B00B52" w:rsidRPr="00DE249C">
        <w:rPr>
          <w:rStyle w:val="IntenseEmphasis"/>
          <w:rFonts w:ascii="Calibri" w:hAnsi="Calibri" w:cs="Calibri"/>
          <w:color w:val="595959" w:themeColor="text1" w:themeTint="A6"/>
        </w:rPr>
        <w:t>[Explanatory Note:  The RACI model is a common project management tool.  See detailed description in ISP Implementation Guidelines.]</w:t>
      </w:r>
    </w:p>
    <w:tbl>
      <w:tblPr>
        <w:tblStyle w:val="GridTable4-Accent21"/>
        <w:tblW w:w="8810" w:type="dxa"/>
        <w:tblLook w:val="04A0" w:firstRow="1" w:lastRow="0" w:firstColumn="1" w:lastColumn="0" w:noHBand="0" w:noVBand="1"/>
      </w:tblPr>
      <w:tblGrid>
        <w:gridCol w:w="2202"/>
        <w:gridCol w:w="2202"/>
        <w:gridCol w:w="2203"/>
        <w:gridCol w:w="2203"/>
      </w:tblGrid>
      <w:tr w:rsidR="00DE249C" w:rsidRPr="00DE249C" w14:paraId="05D32D6A" w14:textId="77777777" w:rsidTr="00021B04">
        <w:trPr>
          <w:cnfStyle w:val="100000000000" w:firstRow="1" w:lastRow="0" w:firstColumn="0" w:lastColumn="0" w:oddVBand="0" w:evenVBand="0" w:oddHBand="0"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2202" w:type="dxa"/>
          </w:tcPr>
          <w:p w14:paraId="53080081" w14:textId="77777777" w:rsidR="00420B9A" w:rsidRPr="00DE249C" w:rsidRDefault="00420B9A" w:rsidP="002B6280">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02" w:type="dxa"/>
          </w:tcPr>
          <w:p w14:paraId="75083DAF" w14:textId="77777777" w:rsidR="00420B9A" w:rsidRPr="00DE249C" w:rsidRDefault="00420B9A"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03" w:type="dxa"/>
          </w:tcPr>
          <w:p w14:paraId="58336732" w14:textId="77777777" w:rsidR="00420B9A" w:rsidRPr="00DE249C" w:rsidRDefault="00420B9A"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03" w:type="dxa"/>
          </w:tcPr>
          <w:p w14:paraId="470AD67C" w14:textId="77777777" w:rsidR="00420B9A" w:rsidRPr="00DE249C" w:rsidRDefault="00420B9A"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082ECFC6" w14:textId="77777777" w:rsidTr="00021B04">
        <w:trPr>
          <w:cnfStyle w:val="000000100000" w:firstRow="0" w:lastRow="0" w:firstColumn="0" w:lastColumn="0" w:oddVBand="0" w:evenVBand="0" w:oddHBand="1" w:evenHBand="0" w:firstRowFirstColumn="0" w:firstRowLastColumn="0" w:lastRowFirstColumn="0" w:lastRowLastColumn="0"/>
          <w:trHeight w:val="869"/>
        </w:trPr>
        <w:tc>
          <w:tcPr>
            <w:cnfStyle w:val="001000000000" w:firstRow="0" w:lastRow="0" w:firstColumn="1" w:lastColumn="0" w:oddVBand="0" w:evenVBand="0" w:oddHBand="0" w:evenHBand="0" w:firstRowFirstColumn="0" w:firstRowLastColumn="0" w:lastRowFirstColumn="0" w:lastRowLastColumn="0"/>
            <w:tcW w:w="2202" w:type="dxa"/>
          </w:tcPr>
          <w:p w14:paraId="1181F13C" w14:textId="5DEBA7A7" w:rsidR="00420B9A" w:rsidRPr="00DE249C" w:rsidRDefault="00420B9A" w:rsidP="00625D53">
            <w:pPr>
              <w:jc w:val="center"/>
              <w:rPr>
                <w:rFonts w:ascii="Calibri" w:hAnsi="Calibri" w:cs="Calibri"/>
                <w:color w:val="595959" w:themeColor="text1" w:themeTint="A6"/>
              </w:rPr>
            </w:pPr>
            <w:r w:rsidRPr="00DE249C">
              <w:rPr>
                <w:rFonts w:ascii="Calibri" w:hAnsi="Calibri" w:cs="Calibri"/>
                <w:color w:val="595959" w:themeColor="text1" w:themeTint="A6"/>
              </w:rPr>
              <w:br/>
            </w:r>
            <w:r w:rsidR="00625D53" w:rsidRPr="00DE249C">
              <w:rPr>
                <w:rFonts w:ascii="Calibri" w:hAnsi="Calibri" w:cs="Calibri"/>
                <w:color w:val="595959" w:themeColor="text1" w:themeTint="A6"/>
              </w:rPr>
              <w:t>BOD</w:t>
            </w:r>
            <w:r w:rsidRPr="00DE249C">
              <w:rPr>
                <w:rFonts w:ascii="Calibri" w:hAnsi="Calibri" w:cs="Calibri"/>
                <w:color w:val="595959" w:themeColor="text1" w:themeTint="A6"/>
              </w:rPr>
              <w:br/>
            </w:r>
          </w:p>
        </w:tc>
        <w:tc>
          <w:tcPr>
            <w:tcW w:w="2202" w:type="dxa"/>
          </w:tcPr>
          <w:p w14:paraId="41104757" w14:textId="77777777" w:rsidR="00420B9A" w:rsidRPr="00DE249C" w:rsidRDefault="00420B9A"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0A39686" w14:textId="7C0FA891" w:rsidR="00420B9A" w:rsidRPr="00DE249C" w:rsidRDefault="00625D53"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Membership</w:t>
            </w:r>
            <w:r w:rsidR="00C57C1B" w:rsidRPr="00DE249C">
              <w:rPr>
                <w:rFonts w:ascii="Calibri" w:hAnsi="Calibri" w:cs="Calibri"/>
                <w:b/>
                <w:color w:val="595959" w:themeColor="text1" w:themeTint="A6"/>
              </w:rPr>
              <w:t xml:space="preserve"> or </w:t>
            </w:r>
          </w:p>
          <w:p w14:paraId="052ACE87" w14:textId="77777777" w:rsidR="00C57C1B" w:rsidRPr="00DE249C" w:rsidRDefault="00C57C1B"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Councils / Citizens</w:t>
            </w:r>
          </w:p>
          <w:p w14:paraId="288DA574" w14:textId="4102029B" w:rsidR="00C57C1B" w:rsidRPr="00DE249C" w:rsidRDefault="00C57C1B"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03" w:type="dxa"/>
          </w:tcPr>
          <w:p w14:paraId="5D112C9B" w14:textId="77777777" w:rsidR="00420B9A" w:rsidRPr="00DE249C" w:rsidRDefault="00420B9A"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6E90B80" w14:textId="12076F55" w:rsidR="00420B9A" w:rsidRPr="00DE249C" w:rsidRDefault="00420B9A" w:rsidP="00A511A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tc>
        <w:tc>
          <w:tcPr>
            <w:tcW w:w="2203" w:type="dxa"/>
          </w:tcPr>
          <w:p w14:paraId="656B1B7E" w14:textId="77777777" w:rsidR="00420B9A" w:rsidRPr="00DE249C" w:rsidRDefault="00420B9A"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90AA37D" w14:textId="77777777" w:rsidR="00420B9A" w:rsidRPr="00DE249C" w:rsidRDefault="00420B9A"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06E59ED9" w14:textId="0B17A67B" w:rsidR="00420B9A" w:rsidRPr="00DE249C" w:rsidRDefault="00420B9A" w:rsidP="002B6280">
      <w:pPr>
        <w:jc w:val="center"/>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w:t>
      </w:r>
      <w:r w:rsidR="00A54593"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w:t>
      </w:r>
      <w:r w:rsidRPr="00DE249C">
        <w:rPr>
          <w:rStyle w:val="IntenseEmphasis"/>
          <w:rFonts w:ascii="Calibri" w:hAnsi="Calibri" w:cs="Calibri"/>
          <w:color w:val="595959" w:themeColor="text1" w:themeTint="A6"/>
        </w:rPr>
        <w:t xml:space="preserve"> should customize this section to reflect the specific responsibility requirement determined by </w:t>
      </w:r>
      <w:r w:rsidR="00465FD7" w:rsidRPr="00DE249C">
        <w:rPr>
          <w:rStyle w:val="IntenseEmphasis"/>
          <w:rFonts w:ascii="Calibri" w:hAnsi="Calibri" w:cs="Calibri"/>
          <w:color w:val="595959" w:themeColor="text1" w:themeTint="A6"/>
        </w:rPr>
        <w:t>&lt;Utility</w:t>
      </w:r>
      <w:r w:rsidR="00A54593"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 management</w:t>
      </w:r>
      <w:r w:rsidRPr="00DE249C">
        <w:rPr>
          <w:rStyle w:val="IntenseEmphasis"/>
          <w:rFonts w:ascii="Calibri" w:hAnsi="Calibri" w:cs="Calibri"/>
          <w:color w:val="595959" w:themeColor="text1" w:themeTint="A6"/>
        </w:rPr>
        <w:t>.]</w:t>
      </w:r>
    </w:p>
    <w:p w14:paraId="320B9BFC"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Approvals</w:t>
      </w:r>
    </w:p>
    <w:tbl>
      <w:tblPr>
        <w:tblStyle w:val="TableGrid"/>
        <w:tblW w:w="0" w:type="auto"/>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5AB072AB" w14:textId="77777777" w:rsidTr="00495B10">
        <w:tc>
          <w:tcPr>
            <w:tcW w:w="5225" w:type="dxa"/>
          </w:tcPr>
          <w:p w14:paraId="473D073F" w14:textId="77777777" w:rsidR="00495B10" w:rsidRPr="00DE249C" w:rsidRDefault="00495B10" w:rsidP="00495B10">
            <w:pPr>
              <w:ind w:left="-285"/>
              <w:rPr>
                <w:rFonts w:ascii="Calibri" w:hAnsi="Calibri" w:cs="Calibri"/>
                <w:color w:val="595959" w:themeColor="text1" w:themeTint="A6"/>
              </w:rPr>
            </w:pPr>
          </w:p>
          <w:p w14:paraId="0B4BDF78" w14:textId="77777777" w:rsidR="00495B10" w:rsidRPr="00DE249C" w:rsidRDefault="00495B10" w:rsidP="00ED6169">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78C8C16D" w14:textId="77777777" w:rsidR="00495B10" w:rsidRPr="00DE249C" w:rsidRDefault="00495B10" w:rsidP="00ED6169">
            <w:pPr>
              <w:rPr>
                <w:rFonts w:ascii="Calibri" w:hAnsi="Calibri" w:cs="Calibri"/>
                <w:color w:val="595959" w:themeColor="text1" w:themeTint="A6"/>
              </w:rPr>
            </w:pPr>
          </w:p>
          <w:p w14:paraId="48B173B3" w14:textId="77777777" w:rsidR="00495B10" w:rsidRPr="00DE249C" w:rsidRDefault="00495B10" w:rsidP="00ED6169">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495B10" w:rsidRPr="00DE249C" w14:paraId="2959EBB2" w14:textId="77777777" w:rsidTr="00495B10">
        <w:tc>
          <w:tcPr>
            <w:tcW w:w="5225" w:type="dxa"/>
          </w:tcPr>
          <w:p w14:paraId="3E2BDF64" w14:textId="77777777" w:rsidR="00495B10" w:rsidRPr="00DE249C" w:rsidRDefault="00495B10" w:rsidP="00ED6169">
            <w:pPr>
              <w:rPr>
                <w:rFonts w:ascii="Calibri" w:hAnsi="Calibri" w:cs="Calibri"/>
                <w:color w:val="595959" w:themeColor="text1" w:themeTint="A6"/>
              </w:rPr>
            </w:pPr>
            <w:r w:rsidRPr="00DE249C">
              <w:rPr>
                <w:rFonts w:ascii="Calibri" w:hAnsi="Calibri" w:cs="Calibri"/>
                <w:color w:val="595959" w:themeColor="text1" w:themeTint="A6"/>
              </w:rPr>
              <w:t>Board of Directors</w:t>
            </w:r>
          </w:p>
        </w:tc>
        <w:tc>
          <w:tcPr>
            <w:tcW w:w="3590" w:type="dxa"/>
          </w:tcPr>
          <w:p w14:paraId="3425CDEE" w14:textId="77777777" w:rsidR="00495B10" w:rsidRPr="00DE249C" w:rsidRDefault="00495B10" w:rsidP="00ED6169">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346858C1" w14:textId="77777777" w:rsidR="00420B9A" w:rsidRPr="00DE249C" w:rsidRDefault="00420B9A" w:rsidP="002B6280">
      <w:pPr>
        <w:spacing w:after="0" w:line="240" w:lineRule="auto"/>
        <w:rPr>
          <w:rFonts w:ascii="Calibri" w:hAnsi="Calibri" w:cs="Calibri"/>
          <w:color w:val="595959" w:themeColor="text1" w:themeTint="A6"/>
        </w:rPr>
      </w:pPr>
    </w:p>
    <w:p w14:paraId="2221B856"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p w14:paraId="02A97504" w14:textId="77777777" w:rsidR="00420B9A" w:rsidRPr="00DE249C" w:rsidRDefault="00420B9A" w:rsidP="002B6280">
      <w:pPr>
        <w:spacing w:after="0" w:line="240" w:lineRule="auto"/>
        <w:rPr>
          <w:rFonts w:ascii="Calibri" w:hAnsi="Calibri" w:cs="Calibri"/>
          <w:color w:val="595959" w:themeColor="text1" w:themeTint="A6"/>
          <w:u w:val="single"/>
        </w:rPr>
      </w:pPr>
    </w:p>
    <w:tbl>
      <w:tblPr>
        <w:tblStyle w:val="TableGrid"/>
        <w:tblW w:w="8872" w:type="dxa"/>
        <w:tblInd w:w="445" w:type="dxa"/>
        <w:tblLook w:val="04A0" w:firstRow="1" w:lastRow="0" w:firstColumn="1" w:lastColumn="0" w:noHBand="0" w:noVBand="1"/>
      </w:tblPr>
      <w:tblGrid>
        <w:gridCol w:w="2160"/>
        <w:gridCol w:w="1606"/>
        <w:gridCol w:w="5106"/>
      </w:tblGrid>
      <w:tr w:rsidR="00DE249C" w:rsidRPr="00DE249C" w14:paraId="1AAD8202" w14:textId="77777777" w:rsidTr="00495B10">
        <w:trPr>
          <w:trHeight w:val="283"/>
        </w:trPr>
        <w:tc>
          <w:tcPr>
            <w:tcW w:w="2160" w:type="dxa"/>
          </w:tcPr>
          <w:p w14:paraId="1863BEB8" w14:textId="77777777" w:rsidR="00495B10" w:rsidRPr="00DE249C" w:rsidRDefault="00495B10" w:rsidP="00ED6169">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45986738" w14:textId="77777777" w:rsidR="00495B10" w:rsidRPr="00DE249C" w:rsidRDefault="00495B10" w:rsidP="00ED6169">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02BCA909" w14:textId="77777777" w:rsidR="00495B10" w:rsidRPr="00DE249C" w:rsidRDefault="00495B10" w:rsidP="00ED6169">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CD99024" w14:textId="77777777" w:rsidTr="00495B10">
        <w:trPr>
          <w:trHeight w:val="270"/>
        </w:trPr>
        <w:tc>
          <w:tcPr>
            <w:tcW w:w="2160" w:type="dxa"/>
          </w:tcPr>
          <w:p w14:paraId="0D614200" w14:textId="77777777" w:rsidR="00495B10" w:rsidRPr="00DE249C" w:rsidRDefault="00495B10" w:rsidP="00ED6169">
            <w:pPr>
              <w:rPr>
                <w:rFonts w:ascii="Calibri" w:hAnsi="Calibri" w:cs="Calibri"/>
                <w:color w:val="595959" w:themeColor="text1" w:themeTint="A6"/>
              </w:rPr>
            </w:pPr>
          </w:p>
        </w:tc>
        <w:tc>
          <w:tcPr>
            <w:tcW w:w="1606" w:type="dxa"/>
          </w:tcPr>
          <w:p w14:paraId="672DB81D" w14:textId="77777777" w:rsidR="00495B10" w:rsidRPr="00DE249C" w:rsidRDefault="00495B10" w:rsidP="00ED6169">
            <w:pPr>
              <w:rPr>
                <w:rFonts w:ascii="Calibri" w:hAnsi="Calibri" w:cs="Calibri"/>
                <w:color w:val="595959" w:themeColor="text1" w:themeTint="A6"/>
              </w:rPr>
            </w:pPr>
          </w:p>
        </w:tc>
        <w:tc>
          <w:tcPr>
            <w:tcW w:w="5106" w:type="dxa"/>
          </w:tcPr>
          <w:p w14:paraId="5FFD20A0" w14:textId="77777777" w:rsidR="00495B10" w:rsidRPr="00DE249C" w:rsidRDefault="00495B10" w:rsidP="00ED6169">
            <w:pPr>
              <w:rPr>
                <w:rFonts w:ascii="Calibri" w:hAnsi="Calibri" w:cs="Calibri"/>
                <w:color w:val="595959" w:themeColor="text1" w:themeTint="A6"/>
              </w:rPr>
            </w:pPr>
          </w:p>
        </w:tc>
      </w:tr>
      <w:tr w:rsidR="00DE249C" w:rsidRPr="00DE249C" w14:paraId="7A20AF17" w14:textId="77777777" w:rsidTr="00495B10">
        <w:trPr>
          <w:trHeight w:val="270"/>
        </w:trPr>
        <w:tc>
          <w:tcPr>
            <w:tcW w:w="2160" w:type="dxa"/>
          </w:tcPr>
          <w:p w14:paraId="117B6BC7" w14:textId="77777777" w:rsidR="00495B10" w:rsidRPr="00DE249C" w:rsidRDefault="00495B10" w:rsidP="00ED6169">
            <w:pPr>
              <w:rPr>
                <w:rFonts w:ascii="Calibri" w:hAnsi="Calibri" w:cs="Calibri"/>
                <w:color w:val="595959" w:themeColor="text1" w:themeTint="A6"/>
              </w:rPr>
            </w:pPr>
          </w:p>
        </w:tc>
        <w:tc>
          <w:tcPr>
            <w:tcW w:w="1606" w:type="dxa"/>
          </w:tcPr>
          <w:p w14:paraId="46E27BB2" w14:textId="77777777" w:rsidR="00495B10" w:rsidRPr="00DE249C" w:rsidRDefault="00495B10" w:rsidP="00ED6169">
            <w:pPr>
              <w:rPr>
                <w:rFonts w:ascii="Calibri" w:hAnsi="Calibri" w:cs="Calibri"/>
                <w:color w:val="595959" w:themeColor="text1" w:themeTint="A6"/>
              </w:rPr>
            </w:pPr>
          </w:p>
        </w:tc>
        <w:tc>
          <w:tcPr>
            <w:tcW w:w="5106" w:type="dxa"/>
          </w:tcPr>
          <w:p w14:paraId="79B043A9" w14:textId="77777777" w:rsidR="00495B10" w:rsidRPr="00DE249C" w:rsidRDefault="00495B10" w:rsidP="00ED6169">
            <w:pPr>
              <w:rPr>
                <w:rFonts w:ascii="Calibri" w:hAnsi="Calibri" w:cs="Calibri"/>
                <w:color w:val="595959" w:themeColor="text1" w:themeTint="A6"/>
              </w:rPr>
            </w:pPr>
          </w:p>
        </w:tc>
      </w:tr>
      <w:tr w:rsidR="00DE249C" w:rsidRPr="00DE249C" w14:paraId="708858FD" w14:textId="77777777" w:rsidTr="00495B10">
        <w:trPr>
          <w:trHeight w:val="270"/>
        </w:trPr>
        <w:tc>
          <w:tcPr>
            <w:tcW w:w="2160" w:type="dxa"/>
          </w:tcPr>
          <w:p w14:paraId="52E9F992" w14:textId="77777777" w:rsidR="00495B10" w:rsidRPr="00DE249C" w:rsidRDefault="00495B10" w:rsidP="00ED6169">
            <w:pPr>
              <w:rPr>
                <w:rFonts w:ascii="Calibri" w:hAnsi="Calibri" w:cs="Calibri"/>
                <w:color w:val="595959" w:themeColor="text1" w:themeTint="A6"/>
              </w:rPr>
            </w:pPr>
          </w:p>
        </w:tc>
        <w:tc>
          <w:tcPr>
            <w:tcW w:w="1606" w:type="dxa"/>
          </w:tcPr>
          <w:p w14:paraId="75182563" w14:textId="77777777" w:rsidR="00495B10" w:rsidRPr="00DE249C" w:rsidRDefault="00495B10" w:rsidP="00ED6169">
            <w:pPr>
              <w:rPr>
                <w:rFonts w:ascii="Calibri" w:hAnsi="Calibri" w:cs="Calibri"/>
                <w:color w:val="595959" w:themeColor="text1" w:themeTint="A6"/>
              </w:rPr>
            </w:pPr>
          </w:p>
        </w:tc>
        <w:tc>
          <w:tcPr>
            <w:tcW w:w="5106" w:type="dxa"/>
          </w:tcPr>
          <w:p w14:paraId="3A5F2E84" w14:textId="77777777" w:rsidR="00495B10" w:rsidRPr="00DE249C" w:rsidRDefault="00495B10" w:rsidP="00ED6169">
            <w:pPr>
              <w:rPr>
                <w:rFonts w:ascii="Calibri" w:hAnsi="Calibri" w:cs="Calibri"/>
                <w:color w:val="595959" w:themeColor="text1" w:themeTint="A6"/>
              </w:rPr>
            </w:pPr>
          </w:p>
        </w:tc>
      </w:tr>
      <w:tr w:rsidR="00495B10" w:rsidRPr="00DE249C" w14:paraId="0870F21E" w14:textId="77777777" w:rsidTr="00495B10">
        <w:trPr>
          <w:trHeight w:val="283"/>
        </w:trPr>
        <w:tc>
          <w:tcPr>
            <w:tcW w:w="2160" w:type="dxa"/>
          </w:tcPr>
          <w:p w14:paraId="39CAD659" w14:textId="77777777" w:rsidR="00495B10" w:rsidRPr="00DE249C" w:rsidRDefault="00495B10" w:rsidP="00ED6169">
            <w:pPr>
              <w:rPr>
                <w:rFonts w:ascii="Calibri" w:hAnsi="Calibri" w:cs="Calibri"/>
                <w:color w:val="595959" w:themeColor="text1" w:themeTint="A6"/>
              </w:rPr>
            </w:pPr>
          </w:p>
        </w:tc>
        <w:tc>
          <w:tcPr>
            <w:tcW w:w="1606" w:type="dxa"/>
          </w:tcPr>
          <w:p w14:paraId="358DF8A9" w14:textId="77777777" w:rsidR="00495B10" w:rsidRPr="00DE249C" w:rsidRDefault="00495B10" w:rsidP="00ED6169">
            <w:pPr>
              <w:rPr>
                <w:rFonts w:ascii="Calibri" w:hAnsi="Calibri" w:cs="Calibri"/>
                <w:color w:val="595959" w:themeColor="text1" w:themeTint="A6"/>
              </w:rPr>
            </w:pPr>
          </w:p>
        </w:tc>
        <w:tc>
          <w:tcPr>
            <w:tcW w:w="5106" w:type="dxa"/>
          </w:tcPr>
          <w:p w14:paraId="22894D8D" w14:textId="77777777" w:rsidR="00495B10" w:rsidRPr="00DE249C" w:rsidRDefault="00495B10" w:rsidP="00ED6169">
            <w:pPr>
              <w:rPr>
                <w:rFonts w:ascii="Calibri" w:hAnsi="Calibri" w:cs="Calibri"/>
                <w:color w:val="595959" w:themeColor="text1" w:themeTint="A6"/>
              </w:rPr>
            </w:pPr>
          </w:p>
        </w:tc>
      </w:tr>
    </w:tbl>
    <w:p w14:paraId="5CBC1D89" w14:textId="77777777" w:rsidR="00D51340" w:rsidRPr="00DE249C" w:rsidRDefault="00D51340" w:rsidP="002B6280">
      <w:pPr>
        <w:rPr>
          <w:rFonts w:ascii="Calibri" w:hAnsi="Calibri" w:cs="Calibri"/>
          <w:color w:val="595959" w:themeColor="text1" w:themeTint="A6"/>
        </w:rPr>
      </w:pPr>
    </w:p>
    <w:p w14:paraId="77038775" w14:textId="7496EAD7" w:rsidR="00420B9A" w:rsidRPr="00DE249C" w:rsidRDefault="00420B9A" w:rsidP="002B6280">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2C062099" wp14:editId="021D6627">
            <wp:extent cx="532852" cy="669627"/>
            <wp:effectExtent l="38100" t="38100" r="76835" b="7366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1.jp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7"/>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5D708C70" w14:textId="405032E9" w:rsidR="00420B9A" w:rsidRPr="00DE249C" w:rsidRDefault="00420B9A" w:rsidP="002B6280">
      <w:pPr>
        <w:pStyle w:val="Title"/>
        <w:pBdr>
          <w:bottom w:val="single" w:sz="12" w:space="0" w:color="000000"/>
        </w:pBdr>
        <w:jc w:val="center"/>
        <w:rPr>
          <w:rFonts w:ascii="Calibri" w:hAnsi="Calibri" w:cs="Calibri"/>
          <w:color w:val="595959" w:themeColor="text1" w:themeTint="A6"/>
        </w:rPr>
      </w:pPr>
      <w:bookmarkStart w:id="15" w:name="_Toc452019012"/>
      <w:bookmarkStart w:id="16" w:name="_Toc474240901"/>
      <w:r w:rsidRPr="00DE249C">
        <w:rPr>
          <w:rFonts w:ascii="Calibri" w:hAnsi="Calibri" w:cs="Calibri"/>
          <w:color w:val="595959" w:themeColor="text1" w:themeTint="A6"/>
        </w:rPr>
        <w:lastRenderedPageBreak/>
        <w:t>Information Security Program (ISP) Implementation Guidelines</w:t>
      </w:r>
      <w:bookmarkEnd w:id="15"/>
      <w:bookmarkEnd w:id="16"/>
    </w:p>
    <w:p w14:paraId="41C8851F" w14:textId="77777777" w:rsidR="00420B9A" w:rsidRPr="00DE249C" w:rsidRDefault="00420B9A" w:rsidP="00DC2A56">
      <w:pPr>
        <w:pStyle w:val="Heading1"/>
        <w:numPr>
          <w:ilvl w:val="0"/>
          <w:numId w:val="15"/>
        </w:numPr>
        <w:ind w:left="360" w:hanging="360"/>
        <w:rPr>
          <w:rFonts w:ascii="Calibri" w:hAnsi="Calibri" w:cs="Calibri"/>
          <w:color w:val="595959" w:themeColor="text1" w:themeTint="A6"/>
        </w:rPr>
      </w:pPr>
      <w:r w:rsidRPr="00DE249C">
        <w:rPr>
          <w:rFonts w:ascii="Calibri" w:hAnsi="Calibri" w:cs="Calibri"/>
          <w:color w:val="595959" w:themeColor="text1" w:themeTint="A6"/>
        </w:rPr>
        <w:t>Purpose</w:t>
      </w:r>
    </w:p>
    <w:p w14:paraId="44A7C756" w14:textId="0E78F808" w:rsidR="00420B9A" w:rsidRPr="00DE249C" w:rsidRDefault="00420B9A" w:rsidP="00DC2A56">
      <w:pPr>
        <w:rPr>
          <w:rFonts w:ascii="Calibri" w:hAnsi="Calibri" w:cs="Calibri"/>
          <w:color w:val="595959" w:themeColor="text1" w:themeTint="A6"/>
        </w:rPr>
      </w:pPr>
      <w:r w:rsidRPr="00DE249C">
        <w:rPr>
          <w:rFonts w:ascii="Calibri" w:hAnsi="Calibri" w:cs="Calibri"/>
          <w:b/>
          <w:color w:val="595959" w:themeColor="text1" w:themeTint="A6"/>
        </w:rPr>
        <w:t>&lt;</w:t>
      </w:r>
      <w:r w:rsidR="0019142C" w:rsidRPr="00DE249C">
        <w:rPr>
          <w:rFonts w:ascii="Calibri" w:hAnsi="Calibri" w:cs="Calibri"/>
          <w:b/>
          <w:bCs/>
          <w:color w:val="595959" w:themeColor="text1" w:themeTint="A6"/>
          <w:u w:color="FF0000"/>
          <w:lang w:val="de-DE"/>
        </w:rPr>
        <w:t>Utility</w:t>
      </w:r>
      <w:r w:rsidR="00A54593" w:rsidRPr="00DE249C">
        <w:rPr>
          <w:rFonts w:ascii="Calibri" w:hAnsi="Calibri" w:cs="Calibri"/>
          <w:b/>
          <w:bCs/>
          <w:color w:val="595959" w:themeColor="text1" w:themeTint="A6"/>
          <w:u w:color="FF0000"/>
          <w:lang w:val="de-DE"/>
        </w:rPr>
        <w:t xml:space="preserve"> </w:t>
      </w:r>
      <w:r w:rsidR="0019142C" w:rsidRPr="00DE249C">
        <w:rPr>
          <w:rFonts w:ascii="Calibri" w:hAnsi="Calibri" w:cs="Calibri"/>
          <w:b/>
          <w:bCs/>
          <w:color w:val="595959" w:themeColor="text1" w:themeTint="A6"/>
          <w:u w:color="FF0000"/>
          <w:lang w:val="de-DE"/>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recognizes the need to involve all employees to effectively implement the Information Security Program (ISP). </w:t>
      </w:r>
    </w:p>
    <w:p w14:paraId="7396F63F" w14:textId="49B65B5B" w:rsidR="00420B9A" w:rsidRPr="00DE249C" w:rsidRDefault="00420B9A" w:rsidP="002B6280">
      <w:pPr>
        <w:pStyle w:val="Body"/>
        <w:ind w:left="360"/>
        <w:rPr>
          <w:rStyle w:val="IntenseEmphasis"/>
          <w:color w:val="595959" w:themeColor="text1" w:themeTint="A6"/>
        </w:rPr>
      </w:pPr>
      <w:r w:rsidRPr="00DE249C">
        <w:rPr>
          <w:i/>
          <w:iCs/>
          <w:color w:val="595959" w:themeColor="text1" w:themeTint="A6"/>
          <w:u w:color="0070C0"/>
        </w:rPr>
        <w:t xml:space="preserve">[Explanatory Note: This </w:t>
      </w:r>
      <w:r w:rsidRPr="00DE249C">
        <w:rPr>
          <w:rStyle w:val="IntenseEmphasis"/>
          <w:color w:val="595959" w:themeColor="text1" w:themeTint="A6"/>
        </w:rPr>
        <w:t xml:space="preserve">policy draft is intended </w:t>
      </w:r>
      <w:r w:rsidR="00112F00" w:rsidRPr="00DE249C">
        <w:rPr>
          <w:rStyle w:val="IntenseEmphasis"/>
          <w:color w:val="595959" w:themeColor="text1" w:themeTint="A6"/>
        </w:rPr>
        <w:t xml:space="preserve">to </w:t>
      </w:r>
      <w:r w:rsidRPr="00DE249C">
        <w:rPr>
          <w:rStyle w:val="IntenseEmphasis"/>
          <w:color w:val="595959" w:themeColor="text1" w:themeTint="A6"/>
        </w:rPr>
        <w:t xml:space="preserve">establish a process for implementing an </w:t>
      </w:r>
      <w:r w:rsidR="00887476" w:rsidRPr="00DE249C">
        <w:rPr>
          <w:rStyle w:val="IntenseEmphasis"/>
          <w:color w:val="595959" w:themeColor="text1" w:themeTint="A6"/>
        </w:rPr>
        <w:t>ISP</w:t>
      </w:r>
      <w:r w:rsidRPr="00DE249C">
        <w:rPr>
          <w:rStyle w:val="IntenseEmphasis"/>
          <w:color w:val="595959" w:themeColor="text1" w:themeTint="A6"/>
        </w:rPr>
        <w:t xml:space="preserve"> with policies and procedures </w:t>
      </w:r>
      <w:r w:rsidR="00112F00" w:rsidRPr="00DE249C">
        <w:rPr>
          <w:rStyle w:val="IntenseEmphasis"/>
          <w:color w:val="595959" w:themeColor="text1" w:themeTint="A6"/>
        </w:rPr>
        <w:t xml:space="preserve">that </w:t>
      </w:r>
      <w:r w:rsidRPr="00DE249C">
        <w:rPr>
          <w:rStyle w:val="IntenseEmphasis"/>
          <w:color w:val="595959" w:themeColor="text1" w:themeTint="A6"/>
        </w:rPr>
        <w:t xml:space="preserve">the staff will implement and follow.  Examples of organizational hierarchy most likely will require modification to reflect organizational structure of a particular </w:t>
      </w:r>
      <w:r w:rsidR="0019142C" w:rsidRPr="00DE249C">
        <w:rPr>
          <w:rStyle w:val="IntenseEmphasis"/>
          <w:color w:val="595959" w:themeColor="text1" w:themeTint="A6"/>
        </w:rPr>
        <w:t>Utility</w:t>
      </w:r>
      <w:r w:rsidRPr="00DE249C">
        <w:rPr>
          <w:rStyle w:val="IntenseEmphasis"/>
          <w:color w:val="595959" w:themeColor="text1" w:themeTint="A6"/>
        </w:rPr>
        <w:t>.]</w:t>
      </w:r>
    </w:p>
    <w:p w14:paraId="0171BE16"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0395F463" w14:textId="77777777" w:rsidR="00420B9A" w:rsidRPr="00DE249C" w:rsidRDefault="00420B9A" w:rsidP="00DC2A56">
      <w:pPr>
        <w:rPr>
          <w:rFonts w:ascii="Calibri" w:hAnsi="Calibri" w:cs="Calibri"/>
          <w:color w:val="595959" w:themeColor="text1" w:themeTint="A6"/>
        </w:rPr>
      </w:pPr>
      <w:r w:rsidRPr="00DE249C">
        <w:rPr>
          <w:rFonts w:ascii="Calibri" w:hAnsi="Calibri" w:cs="Calibri"/>
          <w:color w:val="595959" w:themeColor="text1" w:themeTint="A6"/>
        </w:rPr>
        <w:t>This document provides guidelines for the effective implementation of an Information Security Program (ISP), and will emphasize the importance of defining document types and a model for assigning responsibility.  The scope of the ISP is broader than the IT discipline. These guidelines suggest establishing a Steering Committee to develop a security-conscious culture throughout the organization.</w:t>
      </w:r>
    </w:p>
    <w:p w14:paraId="2ACD3BC1" w14:textId="77777777" w:rsidR="00420B9A" w:rsidRPr="00DE249C" w:rsidRDefault="00420B9A" w:rsidP="00DC2A56">
      <w:pPr>
        <w:pStyle w:val="Heading1"/>
        <w:rPr>
          <w:rFonts w:ascii="Calibri" w:hAnsi="Calibri" w:cs="Calibri"/>
          <w:color w:val="595959" w:themeColor="text1" w:themeTint="A6"/>
          <w:lang w:val="nl-NL"/>
        </w:rPr>
      </w:pPr>
      <w:r w:rsidRPr="00DE249C">
        <w:rPr>
          <w:rFonts w:ascii="Calibri" w:hAnsi="Calibri" w:cs="Calibri"/>
          <w:color w:val="595959" w:themeColor="text1" w:themeTint="A6"/>
        </w:rPr>
        <w:t>Guidelines</w:t>
      </w:r>
    </w:p>
    <w:p w14:paraId="02015BCB" w14:textId="77777777" w:rsidR="00DC2A56" w:rsidRPr="00DE249C" w:rsidRDefault="00DC2A56" w:rsidP="00DC2A56">
      <w:pPr>
        <w:pStyle w:val="ListParagraph"/>
        <w:keepNext/>
        <w:keepLines/>
        <w:numPr>
          <w:ilvl w:val="0"/>
          <w:numId w:val="7"/>
        </w:numPr>
        <w:pBdr>
          <w:top w:val="nil"/>
          <w:left w:val="nil"/>
          <w:bottom w:val="nil"/>
          <w:right w:val="nil"/>
          <w:between w:val="nil"/>
          <w:bar w:val="nil"/>
        </w:pBdr>
        <w:spacing w:before="40" w:after="0"/>
        <w:contextualSpacing w:val="0"/>
        <w:outlineLvl w:val="1"/>
        <w:rPr>
          <w:rFonts w:ascii="Calibri" w:eastAsiaTheme="majorEastAsia" w:hAnsi="Calibri" w:cs="Calibri"/>
          <w:b/>
          <w:bCs/>
          <w:vanish/>
          <w:color w:val="595959" w:themeColor="text1" w:themeTint="A6"/>
          <w:sz w:val="26"/>
          <w:szCs w:val="26"/>
        </w:rPr>
      </w:pPr>
    </w:p>
    <w:p w14:paraId="4D1FACB9" w14:textId="6A4F5F21" w:rsidR="00420B9A" w:rsidRPr="00DE249C" w:rsidRDefault="00420B9A" w:rsidP="00DC2A56">
      <w:pPr>
        <w:pStyle w:val="Heading2"/>
        <w:numPr>
          <w:ilvl w:val="1"/>
          <w:numId w:val="7"/>
        </w:numPr>
        <w:pBdr>
          <w:top w:val="nil"/>
          <w:left w:val="nil"/>
          <w:bottom w:val="nil"/>
          <w:right w:val="nil"/>
          <w:between w:val="nil"/>
          <w:bar w:val="nil"/>
        </w:pBdr>
        <w:spacing w:before="40" w:line="259" w:lineRule="auto"/>
        <w:ind w:left="936"/>
        <w:rPr>
          <w:rFonts w:ascii="Calibri" w:hAnsi="Calibri" w:cs="Calibri"/>
          <w:color w:val="595959" w:themeColor="text1" w:themeTint="A6"/>
        </w:rPr>
      </w:pPr>
      <w:r w:rsidRPr="00DE249C">
        <w:rPr>
          <w:rFonts w:ascii="Calibri" w:hAnsi="Calibri" w:cs="Calibri"/>
          <w:color w:val="595959" w:themeColor="text1" w:themeTint="A6"/>
        </w:rPr>
        <w:t>Documents structure</w:t>
      </w:r>
    </w:p>
    <w:p w14:paraId="53322453" w14:textId="0CEDCE04" w:rsidR="00A905C8" w:rsidRPr="00DE249C" w:rsidRDefault="00420B9A" w:rsidP="00A905C8">
      <w:pPr>
        <w:pStyle w:val="Body"/>
        <w:ind w:left="360"/>
        <w:rPr>
          <w:color w:val="595959" w:themeColor="text1" w:themeTint="A6"/>
        </w:rPr>
      </w:pPr>
      <w:r w:rsidRPr="00DE249C">
        <w:rPr>
          <w:color w:val="595959" w:themeColor="text1" w:themeTint="A6"/>
        </w:rPr>
        <w:t xml:space="preserve">The ISP </w:t>
      </w:r>
      <w:r w:rsidR="00112F00" w:rsidRPr="00DE249C">
        <w:rPr>
          <w:color w:val="595959" w:themeColor="text1" w:themeTint="A6"/>
        </w:rPr>
        <w:t>shall</w:t>
      </w:r>
      <w:r w:rsidRPr="00DE249C">
        <w:rPr>
          <w:color w:val="595959" w:themeColor="text1" w:themeTint="A6"/>
        </w:rPr>
        <w:t xml:space="preserve"> use the following documentation structure:</w:t>
      </w:r>
    </w:p>
    <w:p w14:paraId="45A86C4D" w14:textId="77777777" w:rsidR="00A905C8" w:rsidRPr="00DE249C" w:rsidRDefault="00A905C8" w:rsidP="0067634F">
      <w:pPr>
        <w:pStyle w:val="ListParagraph"/>
        <w:numPr>
          <w:ilvl w:val="0"/>
          <w:numId w:val="176"/>
        </w:numPr>
        <w:pBdr>
          <w:top w:val="nil"/>
          <w:left w:val="nil"/>
          <w:bottom w:val="nil"/>
          <w:right w:val="nil"/>
          <w:between w:val="nil"/>
          <w:bar w:val="nil"/>
        </w:pBdr>
        <w:contextualSpacing w:val="0"/>
        <w:rPr>
          <w:rFonts w:ascii="Calibri" w:eastAsia="Calibri" w:hAnsi="Calibri" w:cs="Calibri"/>
          <w:vanish/>
          <w:color w:val="595959" w:themeColor="text1" w:themeTint="A6"/>
          <w:u w:color="000000"/>
          <w:bdr w:val="nil"/>
        </w:rPr>
      </w:pPr>
    </w:p>
    <w:p w14:paraId="694FB23E" w14:textId="77777777" w:rsidR="00A905C8" w:rsidRPr="00DE249C" w:rsidRDefault="00A905C8" w:rsidP="0067634F">
      <w:pPr>
        <w:pStyle w:val="ListParagraph"/>
        <w:numPr>
          <w:ilvl w:val="0"/>
          <w:numId w:val="176"/>
        </w:numPr>
        <w:pBdr>
          <w:top w:val="nil"/>
          <w:left w:val="nil"/>
          <w:bottom w:val="nil"/>
          <w:right w:val="nil"/>
          <w:between w:val="nil"/>
          <w:bar w:val="nil"/>
        </w:pBdr>
        <w:contextualSpacing w:val="0"/>
        <w:rPr>
          <w:rFonts w:ascii="Calibri" w:eastAsia="Calibri" w:hAnsi="Calibri" w:cs="Calibri"/>
          <w:vanish/>
          <w:color w:val="595959" w:themeColor="text1" w:themeTint="A6"/>
          <w:u w:color="000000"/>
          <w:bdr w:val="nil"/>
        </w:rPr>
      </w:pPr>
    </w:p>
    <w:p w14:paraId="3175E06C" w14:textId="77777777" w:rsidR="005B24C6"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Policy</w:t>
      </w:r>
    </w:p>
    <w:p w14:paraId="122F584B" w14:textId="77777777" w:rsidR="00420B9A" w:rsidRPr="00DE249C" w:rsidRDefault="00420B9A" w:rsidP="00901D4E">
      <w:pPr>
        <w:pStyle w:val="ListParagraph"/>
        <w:tabs>
          <w:tab w:val="left" w:pos="1170"/>
        </w:tabs>
        <w:spacing w:after="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 </w:t>
      </w:r>
      <w:r w:rsidR="00887476" w:rsidRPr="00DE249C">
        <w:rPr>
          <w:rFonts w:ascii="Calibri" w:hAnsi="Calibri" w:cs="Calibri"/>
          <w:color w:val="595959" w:themeColor="text1" w:themeTint="A6"/>
        </w:rPr>
        <w:t xml:space="preserve">Policy is a </w:t>
      </w:r>
      <w:r w:rsidRPr="00DE249C">
        <w:rPr>
          <w:rFonts w:ascii="Calibri" w:hAnsi="Calibri" w:cs="Calibri"/>
          <w:color w:val="595959" w:themeColor="text1" w:themeTint="A6"/>
        </w:rPr>
        <w:t>formal, brief, and high-level statement or plan that embraces an organization's general beliefs, goals, objectives, and acceptable procedures for a specified subject area. Policies always state required actions, and may include pointers to standards. Policy attributes include the following:</w:t>
      </w:r>
    </w:p>
    <w:p w14:paraId="3D5AEC8B" w14:textId="376E41CF" w:rsidR="00420B9A" w:rsidRPr="00DE249C" w:rsidRDefault="00420B9A" w:rsidP="009141AD">
      <w:pPr>
        <w:pStyle w:val="ListParagraph"/>
        <w:numPr>
          <w:ilvl w:val="0"/>
          <w:numId w:val="8"/>
        </w:numPr>
        <w:pBdr>
          <w:top w:val="nil"/>
          <w:left w:val="nil"/>
          <w:bottom w:val="nil"/>
          <w:right w:val="nil"/>
          <w:between w:val="nil"/>
          <w:bar w:val="nil"/>
        </w:pBdr>
        <w:spacing w:after="0" w:line="276" w:lineRule="auto"/>
        <w:ind w:left="2707"/>
        <w:contextualSpacing w:val="0"/>
        <w:rPr>
          <w:rFonts w:ascii="Calibri" w:hAnsi="Calibri" w:cs="Calibri"/>
          <w:color w:val="595959" w:themeColor="text1" w:themeTint="A6"/>
        </w:rPr>
      </w:pPr>
      <w:r w:rsidRPr="00DE249C">
        <w:rPr>
          <w:rFonts w:ascii="Calibri" w:hAnsi="Calibri" w:cs="Calibri"/>
          <w:color w:val="595959" w:themeColor="text1" w:themeTint="A6"/>
        </w:rPr>
        <w:t>Require compliance (mandatory)</w:t>
      </w:r>
      <w:r w:rsidR="00BD39E3" w:rsidRPr="00DE249C">
        <w:rPr>
          <w:rFonts w:ascii="Calibri" w:hAnsi="Calibri" w:cs="Calibri"/>
          <w:color w:val="595959" w:themeColor="text1" w:themeTint="A6"/>
        </w:rPr>
        <w:t>;</w:t>
      </w:r>
    </w:p>
    <w:p w14:paraId="64316C48" w14:textId="7ECF0385" w:rsidR="00420B9A" w:rsidRPr="00DE249C" w:rsidRDefault="00420B9A" w:rsidP="009141AD">
      <w:pPr>
        <w:pStyle w:val="ListParagraph"/>
        <w:numPr>
          <w:ilvl w:val="0"/>
          <w:numId w:val="8"/>
        </w:numPr>
        <w:pBdr>
          <w:top w:val="nil"/>
          <w:left w:val="nil"/>
          <w:bottom w:val="nil"/>
          <w:right w:val="nil"/>
          <w:between w:val="nil"/>
          <w:bar w:val="nil"/>
        </w:pBdr>
        <w:spacing w:after="0" w:line="276" w:lineRule="auto"/>
        <w:ind w:left="2707"/>
        <w:contextualSpacing w:val="0"/>
        <w:rPr>
          <w:rFonts w:ascii="Calibri" w:hAnsi="Calibri" w:cs="Calibri"/>
          <w:color w:val="595959" w:themeColor="text1" w:themeTint="A6"/>
        </w:rPr>
      </w:pPr>
      <w:r w:rsidRPr="00DE249C">
        <w:rPr>
          <w:rFonts w:ascii="Calibri" w:hAnsi="Calibri" w:cs="Calibri"/>
          <w:color w:val="595959" w:themeColor="text1" w:themeTint="A6"/>
        </w:rPr>
        <w:t>Failure to comply results in disciplinary action</w:t>
      </w:r>
      <w:r w:rsidR="00BD39E3" w:rsidRPr="00DE249C">
        <w:rPr>
          <w:rFonts w:ascii="Calibri" w:hAnsi="Calibri" w:cs="Calibri"/>
          <w:color w:val="595959" w:themeColor="text1" w:themeTint="A6"/>
        </w:rPr>
        <w:t>;</w:t>
      </w:r>
    </w:p>
    <w:p w14:paraId="5713F38D" w14:textId="718F0A3C" w:rsidR="00420B9A" w:rsidRPr="00DE249C" w:rsidRDefault="00420B9A" w:rsidP="009141AD">
      <w:pPr>
        <w:pStyle w:val="ListParagraph"/>
        <w:numPr>
          <w:ilvl w:val="0"/>
          <w:numId w:val="8"/>
        </w:numPr>
        <w:pBdr>
          <w:top w:val="nil"/>
          <w:left w:val="nil"/>
          <w:bottom w:val="nil"/>
          <w:right w:val="nil"/>
          <w:between w:val="nil"/>
          <w:bar w:val="nil"/>
        </w:pBdr>
        <w:spacing w:after="0" w:line="276" w:lineRule="auto"/>
        <w:ind w:left="2707"/>
        <w:contextualSpacing w:val="0"/>
        <w:rPr>
          <w:rFonts w:ascii="Calibri" w:hAnsi="Calibri" w:cs="Calibri"/>
          <w:color w:val="595959" w:themeColor="text1" w:themeTint="A6"/>
        </w:rPr>
      </w:pPr>
      <w:r w:rsidRPr="00DE249C">
        <w:rPr>
          <w:rFonts w:ascii="Calibri" w:hAnsi="Calibri" w:cs="Calibri"/>
          <w:color w:val="595959" w:themeColor="text1" w:themeTint="A6"/>
        </w:rPr>
        <w:t>Focus on desired results, not on means of implementation</w:t>
      </w:r>
      <w:r w:rsidR="00BD39E3" w:rsidRPr="00DE249C">
        <w:rPr>
          <w:rFonts w:ascii="Calibri" w:hAnsi="Calibri" w:cs="Calibri"/>
          <w:color w:val="595959" w:themeColor="text1" w:themeTint="A6"/>
        </w:rPr>
        <w:t>;</w:t>
      </w:r>
    </w:p>
    <w:p w14:paraId="7752C9C1" w14:textId="536144AD" w:rsidR="00DE3FAE" w:rsidRPr="00DE249C" w:rsidRDefault="00420B9A" w:rsidP="009141AD">
      <w:pPr>
        <w:pStyle w:val="ListParagraph"/>
        <w:numPr>
          <w:ilvl w:val="0"/>
          <w:numId w:val="8"/>
        </w:numPr>
        <w:pBdr>
          <w:top w:val="nil"/>
          <w:left w:val="nil"/>
          <w:bottom w:val="nil"/>
          <w:right w:val="nil"/>
          <w:between w:val="nil"/>
          <w:bar w:val="nil"/>
        </w:pBdr>
        <w:spacing w:after="240" w:line="276" w:lineRule="auto"/>
        <w:ind w:left="2707"/>
        <w:contextualSpacing w:val="0"/>
        <w:rPr>
          <w:rFonts w:ascii="Calibri" w:hAnsi="Calibri" w:cs="Calibri"/>
          <w:color w:val="595959" w:themeColor="text1" w:themeTint="A6"/>
        </w:rPr>
      </w:pPr>
      <w:r w:rsidRPr="00DE249C">
        <w:rPr>
          <w:rFonts w:ascii="Calibri" w:hAnsi="Calibri" w:cs="Calibri"/>
          <w:color w:val="595959" w:themeColor="text1" w:themeTint="A6"/>
        </w:rPr>
        <w:t>Further defined by standards and guidelines</w:t>
      </w:r>
      <w:r w:rsidR="00BD39E3" w:rsidRPr="00DE249C">
        <w:rPr>
          <w:rFonts w:ascii="Calibri" w:hAnsi="Calibri" w:cs="Calibri"/>
          <w:color w:val="595959" w:themeColor="text1" w:themeTint="A6"/>
        </w:rPr>
        <w:t>.</w:t>
      </w:r>
    </w:p>
    <w:p w14:paraId="68D9A48D" w14:textId="77777777" w:rsidR="00A905C8"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Standard</w:t>
      </w:r>
    </w:p>
    <w:p w14:paraId="008A9882" w14:textId="77777777" w:rsidR="00420B9A" w:rsidRPr="00DE249C" w:rsidRDefault="00420B9A" w:rsidP="00901D4E">
      <w:pPr>
        <w:pStyle w:val="ListParagraph"/>
        <w:spacing w:after="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 </w:t>
      </w:r>
      <w:r w:rsidR="00887476" w:rsidRPr="00DE249C">
        <w:rPr>
          <w:rFonts w:ascii="Calibri" w:hAnsi="Calibri" w:cs="Calibri"/>
          <w:color w:val="595959" w:themeColor="text1" w:themeTint="A6"/>
        </w:rPr>
        <w:t xml:space="preserve">Standard is a </w:t>
      </w:r>
      <w:r w:rsidRPr="00DE249C">
        <w:rPr>
          <w:rFonts w:ascii="Calibri" w:hAnsi="Calibri" w:cs="Calibri"/>
          <w:color w:val="595959" w:themeColor="text1" w:themeTint="A6"/>
        </w:rPr>
        <w:t>mandatory action or rule designed to support and conform to a policy.  </w:t>
      </w:r>
    </w:p>
    <w:p w14:paraId="60095A30" w14:textId="08E8D7B6" w:rsidR="00420B9A" w:rsidRPr="00DE249C" w:rsidRDefault="00420B9A" w:rsidP="00387C32">
      <w:pPr>
        <w:pStyle w:val="ListParagraph"/>
        <w:numPr>
          <w:ilvl w:val="0"/>
          <w:numId w:val="9"/>
        </w:numPr>
        <w:pBdr>
          <w:top w:val="nil"/>
          <w:left w:val="nil"/>
          <w:bottom w:val="nil"/>
          <w:right w:val="nil"/>
          <w:between w:val="nil"/>
          <w:bar w:val="nil"/>
        </w:pBdr>
        <w:shd w:val="clear" w:color="auto" w:fill="FFFFFF"/>
        <w:spacing w:after="0" w:line="276" w:lineRule="auto"/>
        <w:ind w:left="2707"/>
        <w:contextualSpacing w:val="0"/>
        <w:rPr>
          <w:rFonts w:ascii="Calibri" w:eastAsia="Helvetica" w:hAnsi="Calibri" w:cs="Calibri"/>
          <w:color w:val="595959" w:themeColor="text1" w:themeTint="A6"/>
          <w:sz w:val="21"/>
          <w:szCs w:val="21"/>
        </w:rPr>
      </w:pPr>
      <w:r w:rsidRPr="00DE249C">
        <w:rPr>
          <w:rFonts w:ascii="Calibri" w:hAnsi="Calibri" w:cs="Calibri"/>
          <w:color w:val="595959" w:themeColor="text1" w:themeTint="A6"/>
        </w:rPr>
        <w:t>A standard should make a policy more meaningful and effective</w:t>
      </w:r>
      <w:r w:rsidR="00BD39E3" w:rsidRPr="00DE249C">
        <w:rPr>
          <w:rFonts w:ascii="Calibri" w:hAnsi="Calibri" w:cs="Calibri"/>
          <w:color w:val="595959" w:themeColor="text1" w:themeTint="A6"/>
        </w:rPr>
        <w:t>.</w:t>
      </w:r>
    </w:p>
    <w:p w14:paraId="61D5CEA9" w14:textId="34DF9AA1" w:rsidR="00420B9A" w:rsidRPr="00DE249C" w:rsidRDefault="00420B9A" w:rsidP="00387C32">
      <w:pPr>
        <w:pStyle w:val="ListParagraph"/>
        <w:numPr>
          <w:ilvl w:val="0"/>
          <w:numId w:val="9"/>
        </w:numPr>
        <w:pBdr>
          <w:top w:val="nil"/>
          <w:left w:val="nil"/>
          <w:bottom w:val="nil"/>
          <w:right w:val="nil"/>
          <w:between w:val="nil"/>
          <w:bar w:val="nil"/>
        </w:pBdr>
        <w:shd w:val="clear" w:color="auto" w:fill="FFFFFF"/>
        <w:spacing w:after="150" w:line="276" w:lineRule="auto"/>
        <w:ind w:left="2707"/>
        <w:contextualSpacing w:val="0"/>
        <w:rPr>
          <w:rFonts w:ascii="Calibri" w:eastAsia="Helvetica" w:hAnsi="Calibri" w:cs="Calibri"/>
          <w:color w:val="595959" w:themeColor="text1" w:themeTint="A6"/>
          <w:sz w:val="21"/>
          <w:szCs w:val="21"/>
        </w:rPr>
      </w:pPr>
      <w:r w:rsidRPr="00DE249C">
        <w:rPr>
          <w:rFonts w:ascii="Calibri" w:hAnsi="Calibri" w:cs="Calibri"/>
          <w:color w:val="595959" w:themeColor="text1" w:themeTint="A6"/>
        </w:rPr>
        <w:t>A standard must include one or more accepted specifications for documentation, hardware, software, and behavior</w:t>
      </w:r>
      <w:r w:rsidR="00BD39E3" w:rsidRPr="00DE249C">
        <w:rPr>
          <w:rFonts w:ascii="Calibri" w:hAnsi="Calibri" w:cs="Calibri"/>
          <w:color w:val="595959" w:themeColor="text1" w:themeTint="A6"/>
        </w:rPr>
        <w:t>.</w:t>
      </w:r>
    </w:p>
    <w:p w14:paraId="62660BEC" w14:textId="77777777" w:rsidR="00A905C8" w:rsidRPr="00DE249C" w:rsidRDefault="00420B9A" w:rsidP="005637BD">
      <w:pPr>
        <w:pStyle w:val="Heading3"/>
        <w:rPr>
          <w:rFonts w:ascii="Calibri" w:hAnsi="Calibri" w:cs="Calibri"/>
          <w:color w:val="595959" w:themeColor="text1" w:themeTint="A6"/>
        </w:rPr>
      </w:pPr>
      <w:r w:rsidRPr="00DE249C">
        <w:rPr>
          <w:rFonts w:ascii="Calibri" w:hAnsi="Calibri" w:cs="Calibri"/>
          <w:color w:val="595959" w:themeColor="text1" w:themeTint="A6"/>
          <w:lang w:val="it-IT"/>
        </w:rPr>
        <w:lastRenderedPageBreak/>
        <w:t>Procedure</w:t>
      </w:r>
    </w:p>
    <w:p w14:paraId="7FE45777" w14:textId="77777777" w:rsidR="00420B9A" w:rsidRPr="00DE249C" w:rsidRDefault="00887476" w:rsidP="005637BD">
      <w:pPr>
        <w:pStyle w:val="ListParagraph"/>
        <w:spacing w:after="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 </w:t>
      </w:r>
      <w:r w:rsidR="00420B9A" w:rsidRPr="00DE249C">
        <w:rPr>
          <w:rFonts w:ascii="Calibri" w:hAnsi="Calibri" w:cs="Calibri"/>
          <w:color w:val="595959" w:themeColor="text1" w:themeTint="A6"/>
        </w:rPr>
        <w:t>Procedure describe</w:t>
      </w:r>
      <w:r w:rsidRPr="00DE249C">
        <w:rPr>
          <w:rFonts w:ascii="Calibri" w:hAnsi="Calibri" w:cs="Calibri"/>
          <w:color w:val="595959" w:themeColor="text1" w:themeTint="A6"/>
        </w:rPr>
        <w:t>s</w:t>
      </w:r>
      <w:r w:rsidR="00420B9A" w:rsidRPr="00DE249C">
        <w:rPr>
          <w:rFonts w:ascii="Calibri" w:hAnsi="Calibri" w:cs="Calibri"/>
          <w:color w:val="595959" w:themeColor="text1" w:themeTint="A6"/>
        </w:rPr>
        <w:t xml:space="preserve"> the process of implementing a Policy and enforce</w:t>
      </w:r>
      <w:r w:rsidRPr="00DE249C">
        <w:rPr>
          <w:rFonts w:ascii="Calibri" w:hAnsi="Calibri" w:cs="Calibri"/>
          <w:color w:val="595959" w:themeColor="text1" w:themeTint="A6"/>
        </w:rPr>
        <w:t>s</w:t>
      </w:r>
      <w:r w:rsidR="00420B9A" w:rsidRPr="00DE249C">
        <w:rPr>
          <w:rFonts w:ascii="Calibri" w:hAnsi="Calibri" w:cs="Calibri"/>
          <w:color w:val="595959" w:themeColor="text1" w:themeTint="A6"/>
        </w:rPr>
        <w:t xml:space="preserve"> that Policy</w:t>
      </w:r>
      <w:r w:rsidRPr="00DE249C">
        <w:rPr>
          <w:rFonts w:ascii="Calibri" w:hAnsi="Calibri" w:cs="Calibri"/>
          <w:color w:val="595959" w:themeColor="text1" w:themeTint="A6"/>
        </w:rPr>
        <w:t xml:space="preserve">. </w:t>
      </w:r>
      <w:r w:rsidR="00420B9A" w:rsidRPr="00DE249C">
        <w:rPr>
          <w:rFonts w:ascii="Calibri" w:hAnsi="Calibri" w:cs="Calibri"/>
          <w:color w:val="595959" w:themeColor="text1" w:themeTint="A6"/>
        </w:rPr>
        <w:t xml:space="preserve">A </w:t>
      </w:r>
      <w:r w:rsidRPr="00DE249C">
        <w:rPr>
          <w:rFonts w:ascii="Calibri" w:hAnsi="Calibri" w:cs="Calibri"/>
          <w:color w:val="595959" w:themeColor="text1" w:themeTint="A6"/>
        </w:rPr>
        <w:t xml:space="preserve">Procedure is a </w:t>
      </w:r>
      <w:r w:rsidR="00420B9A" w:rsidRPr="00DE249C">
        <w:rPr>
          <w:rFonts w:ascii="Calibri" w:hAnsi="Calibri" w:cs="Calibri"/>
          <w:color w:val="595959" w:themeColor="text1" w:themeTint="A6"/>
        </w:rPr>
        <w:t>series of steps taken to accomplish an end goal</w:t>
      </w:r>
      <w:r w:rsidRPr="00DE249C">
        <w:rPr>
          <w:rFonts w:ascii="Calibri" w:hAnsi="Calibri" w:cs="Calibri"/>
          <w:color w:val="595959" w:themeColor="text1" w:themeTint="A6"/>
        </w:rPr>
        <w:t>:</w:t>
      </w:r>
    </w:p>
    <w:p w14:paraId="75FC5E4C" w14:textId="32CC6EBB" w:rsidR="00420B9A" w:rsidRPr="00DE249C" w:rsidRDefault="00887476" w:rsidP="005637BD">
      <w:pPr>
        <w:pStyle w:val="ListParagraph"/>
        <w:numPr>
          <w:ilvl w:val="0"/>
          <w:numId w:val="10"/>
        </w:numPr>
        <w:pBdr>
          <w:top w:val="nil"/>
          <w:left w:val="nil"/>
          <w:bottom w:val="nil"/>
          <w:right w:val="nil"/>
          <w:between w:val="nil"/>
          <w:bar w:val="nil"/>
        </w:pBdr>
        <w:spacing w:after="0" w:line="276" w:lineRule="auto"/>
        <w:ind w:left="2707"/>
        <w:contextualSpacing w:val="0"/>
        <w:rPr>
          <w:rFonts w:ascii="Calibri" w:hAnsi="Calibri" w:cs="Calibri"/>
          <w:color w:val="595959" w:themeColor="text1" w:themeTint="A6"/>
        </w:rPr>
      </w:pPr>
      <w:r w:rsidRPr="00DE249C">
        <w:rPr>
          <w:rFonts w:ascii="Calibri" w:hAnsi="Calibri" w:cs="Calibri"/>
          <w:color w:val="595959" w:themeColor="text1" w:themeTint="A6"/>
        </w:rPr>
        <w:t>D</w:t>
      </w:r>
      <w:r w:rsidR="00420B9A" w:rsidRPr="00DE249C">
        <w:rPr>
          <w:rFonts w:ascii="Calibri" w:hAnsi="Calibri" w:cs="Calibri"/>
          <w:color w:val="595959" w:themeColor="text1" w:themeTint="A6"/>
        </w:rPr>
        <w:t>efine</w:t>
      </w:r>
      <w:r w:rsidRPr="00DE249C">
        <w:rPr>
          <w:rFonts w:ascii="Calibri" w:hAnsi="Calibri" w:cs="Calibri"/>
          <w:color w:val="595959" w:themeColor="text1" w:themeTint="A6"/>
        </w:rPr>
        <w:t>s</w:t>
      </w:r>
      <w:r w:rsidR="00420B9A" w:rsidRPr="00DE249C">
        <w:rPr>
          <w:rFonts w:ascii="Calibri" w:hAnsi="Calibri" w:cs="Calibri"/>
          <w:color w:val="595959" w:themeColor="text1" w:themeTint="A6"/>
        </w:rPr>
        <w:t xml:space="preserve"> "how" to protect resources and are the mechanisms to enforce policy</w:t>
      </w:r>
      <w:r w:rsidR="00BD39E3" w:rsidRPr="00DE249C">
        <w:rPr>
          <w:rFonts w:ascii="Calibri" w:hAnsi="Calibri" w:cs="Calibri"/>
          <w:color w:val="595959" w:themeColor="text1" w:themeTint="A6"/>
        </w:rPr>
        <w:t>;</w:t>
      </w:r>
    </w:p>
    <w:p w14:paraId="6DBA835E" w14:textId="49F79546" w:rsidR="00420B9A" w:rsidRPr="00DE249C" w:rsidRDefault="00887476" w:rsidP="005637BD">
      <w:pPr>
        <w:pStyle w:val="ListParagraph"/>
        <w:numPr>
          <w:ilvl w:val="0"/>
          <w:numId w:val="10"/>
        </w:numPr>
        <w:pBdr>
          <w:top w:val="nil"/>
          <w:left w:val="nil"/>
          <w:bottom w:val="nil"/>
          <w:right w:val="nil"/>
          <w:between w:val="nil"/>
          <w:bar w:val="nil"/>
        </w:pBdr>
        <w:spacing w:after="0" w:line="276" w:lineRule="auto"/>
        <w:ind w:left="2707"/>
        <w:contextualSpacing w:val="0"/>
        <w:rPr>
          <w:rFonts w:ascii="Calibri" w:hAnsi="Calibri" w:cs="Calibri"/>
          <w:color w:val="595959" w:themeColor="text1" w:themeTint="A6"/>
        </w:rPr>
      </w:pPr>
      <w:r w:rsidRPr="00DE249C">
        <w:rPr>
          <w:rFonts w:ascii="Calibri" w:hAnsi="Calibri" w:cs="Calibri"/>
          <w:color w:val="595959" w:themeColor="text1" w:themeTint="A6"/>
        </w:rPr>
        <w:t>P</w:t>
      </w:r>
      <w:r w:rsidR="00420B9A" w:rsidRPr="00DE249C">
        <w:rPr>
          <w:rFonts w:ascii="Calibri" w:hAnsi="Calibri" w:cs="Calibri"/>
          <w:color w:val="595959" w:themeColor="text1" w:themeTint="A6"/>
        </w:rPr>
        <w:t>rovide</w:t>
      </w:r>
      <w:r w:rsidRPr="00DE249C">
        <w:rPr>
          <w:rFonts w:ascii="Calibri" w:hAnsi="Calibri" w:cs="Calibri"/>
          <w:color w:val="595959" w:themeColor="text1" w:themeTint="A6"/>
        </w:rPr>
        <w:t>s</w:t>
      </w:r>
      <w:r w:rsidR="00420B9A" w:rsidRPr="00DE249C">
        <w:rPr>
          <w:rFonts w:ascii="Calibri" w:hAnsi="Calibri" w:cs="Calibri"/>
          <w:color w:val="595959" w:themeColor="text1" w:themeTint="A6"/>
        </w:rPr>
        <w:t xml:space="preserve"> a quick reference in times of crisis</w:t>
      </w:r>
      <w:r w:rsidR="00BD39E3" w:rsidRPr="00DE249C">
        <w:rPr>
          <w:rFonts w:ascii="Calibri" w:hAnsi="Calibri" w:cs="Calibri"/>
          <w:color w:val="595959" w:themeColor="text1" w:themeTint="A6"/>
        </w:rPr>
        <w:t>;</w:t>
      </w:r>
    </w:p>
    <w:p w14:paraId="274E8D6F" w14:textId="77777777" w:rsidR="00420B9A" w:rsidRPr="00DE249C" w:rsidRDefault="00887476" w:rsidP="005637BD">
      <w:pPr>
        <w:pStyle w:val="ListParagraph"/>
        <w:numPr>
          <w:ilvl w:val="0"/>
          <w:numId w:val="10"/>
        </w:numPr>
        <w:pBdr>
          <w:top w:val="nil"/>
          <w:left w:val="nil"/>
          <w:bottom w:val="nil"/>
          <w:right w:val="nil"/>
          <w:between w:val="nil"/>
          <w:bar w:val="nil"/>
        </w:pBdr>
        <w:spacing w:after="0" w:line="276" w:lineRule="auto"/>
        <w:ind w:left="2707"/>
        <w:contextualSpacing w:val="0"/>
        <w:rPr>
          <w:rFonts w:ascii="Calibri" w:hAnsi="Calibri" w:cs="Calibri"/>
          <w:color w:val="595959" w:themeColor="text1" w:themeTint="A6"/>
        </w:rPr>
      </w:pPr>
      <w:r w:rsidRPr="00DE249C">
        <w:rPr>
          <w:rFonts w:ascii="Calibri" w:hAnsi="Calibri" w:cs="Calibri"/>
          <w:color w:val="595959" w:themeColor="text1" w:themeTint="A6"/>
        </w:rPr>
        <w:t>E</w:t>
      </w:r>
      <w:r w:rsidR="00420B9A" w:rsidRPr="00DE249C">
        <w:rPr>
          <w:rFonts w:ascii="Calibri" w:hAnsi="Calibri" w:cs="Calibri"/>
          <w:color w:val="595959" w:themeColor="text1" w:themeTint="A6"/>
        </w:rPr>
        <w:t>liminate</w:t>
      </w:r>
      <w:r w:rsidRPr="00DE249C">
        <w:rPr>
          <w:rFonts w:ascii="Calibri" w:hAnsi="Calibri" w:cs="Calibri"/>
          <w:color w:val="595959" w:themeColor="text1" w:themeTint="A6"/>
        </w:rPr>
        <w:t>s</w:t>
      </w:r>
      <w:r w:rsidR="00420B9A" w:rsidRPr="00DE249C">
        <w:rPr>
          <w:rFonts w:ascii="Calibri" w:hAnsi="Calibri" w:cs="Calibri"/>
          <w:color w:val="595959" w:themeColor="text1" w:themeTint="A6"/>
        </w:rPr>
        <w:t xml:space="preserve"> the problem of a single point of failure</w:t>
      </w:r>
      <w:r w:rsidRPr="00DE249C">
        <w:rPr>
          <w:rFonts w:ascii="Calibri" w:hAnsi="Calibri" w:cs="Calibri"/>
          <w:color w:val="595959" w:themeColor="text1" w:themeTint="A6"/>
        </w:rPr>
        <w:t>; and</w:t>
      </w:r>
    </w:p>
    <w:p w14:paraId="0B949E8A" w14:textId="54D3C20B" w:rsidR="00420B9A" w:rsidRPr="00DE249C" w:rsidRDefault="00420B9A" w:rsidP="005637BD">
      <w:pPr>
        <w:pStyle w:val="ListParagraph"/>
        <w:numPr>
          <w:ilvl w:val="0"/>
          <w:numId w:val="10"/>
        </w:numPr>
        <w:pBdr>
          <w:top w:val="nil"/>
          <w:left w:val="nil"/>
          <w:bottom w:val="nil"/>
          <w:right w:val="nil"/>
          <w:between w:val="nil"/>
          <w:bar w:val="nil"/>
        </w:pBdr>
        <w:spacing w:line="276" w:lineRule="auto"/>
        <w:ind w:left="2707"/>
        <w:contextualSpacing w:val="0"/>
        <w:rPr>
          <w:rFonts w:ascii="Calibri" w:hAnsi="Calibri" w:cs="Calibri"/>
          <w:color w:val="595959" w:themeColor="text1" w:themeTint="A6"/>
        </w:rPr>
      </w:pPr>
      <w:proofErr w:type="gramStart"/>
      <w:r w:rsidRPr="00DE249C">
        <w:rPr>
          <w:rFonts w:ascii="Calibri" w:hAnsi="Calibri" w:cs="Calibri"/>
          <w:color w:val="595959" w:themeColor="text1" w:themeTint="A6"/>
        </w:rPr>
        <w:t>Also</w:t>
      </w:r>
      <w:proofErr w:type="gramEnd"/>
      <w:r w:rsidRPr="00DE249C">
        <w:rPr>
          <w:rFonts w:ascii="Calibri" w:hAnsi="Calibri" w:cs="Calibri"/>
          <w:color w:val="595959" w:themeColor="text1" w:themeTint="A6"/>
        </w:rPr>
        <w:t xml:space="preserve"> </w:t>
      </w:r>
      <w:r w:rsidR="00887476" w:rsidRPr="00DE249C">
        <w:rPr>
          <w:rFonts w:ascii="Calibri" w:hAnsi="Calibri" w:cs="Calibri"/>
          <w:color w:val="595959" w:themeColor="text1" w:themeTint="A6"/>
        </w:rPr>
        <w:t xml:space="preserve">is </w:t>
      </w:r>
      <w:r w:rsidRPr="00DE249C">
        <w:rPr>
          <w:rFonts w:ascii="Calibri" w:hAnsi="Calibri" w:cs="Calibri"/>
          <w:color w:val="595959" w:themeColor="text1" w:themeTint="A6"/>
        </w:rPr>
        <w:t>known as a Standard Operating Procedure (SOP)</w:t>
      </w:r>
      <w:r w:rsidR="00BD39E3" w:rsidRPr="00DE249C">
        <w:rPr>
          <w:rFonts w:ascii="Calibri" w:hAnsi="Calibri" w:cs="Calibri"/>
          <w:color w:val="595959" w:themeColor="text1" w:themeTint="A6"/>
        </w:rPr>
        <w:t>.</w:t>
      </w:r>
    </w:p>
    <w:p w14:paraId="5F92C4FC" w14:textId="77777777" w:rsidR="00A905C8" w:rsidRPr="00DE249C" w:rsidRDefault="00420B9A" w:rsidP="0079265E">
      <w:pPr>
        <w:pStyle w:val="Heading3"/>
        <w:rPr>
          <w:rFonts w:ascii="Calibri" w:hAnsi="Calibri" w:cs="Calibri"/>
          <w:color w:val="595959" w:themeColor="text1" w:themeTint="A6"/>
        </w:rPr>
      </w:pPr>
      <w:proofErr w:type="spellStart"/>
      <w:r w:rsidRPr="00DE249C">
        <w:rPr>
          <w:rFonts w:ascii="Calibri" w:hAnsi="Calibri" w:cs="Calibri"/>
          <w:color w:val="595959" w:themeColor="text1" w:themeTint="A6"/>
          <w:lang w:val="nl-NL"/>
        </w:rPr>
        <w:t>Guidelines</w:t>
      </w:r>
      <w:proofErr w:type="spellEnd"/>
    </w:p>
    <w:p w14:paraId="1C9BE1DF" w14:textId="77777777" w:rsidR="00420B9A" w:rsidRPr="00DE249C" w:rsidRDefault="00420B9A" w:rsidP="00901D4E">
      <w:pPr>
        <w:pStyle w:val="ListParagraph"/>
        <w:spacing w:after="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General statements, recommendations, or administrative instructions designed to achieve the policy's objectives by providing a framework within which to implement procedures.</w:t>
      </w:r>
    </w:p>
    <w:p w14:paraId="2334F830" w14:textId="62FF9D65" w:rsidR="00420B9A" w:rsidRPr="00DE249C" w:rsidRDefault="00420B9A" w:rsidP="009141AD">
      <w:pPr>
        <w:pStyle w:val="Body"/>
        <w:numPr>
          <w:ilvl w:val="0"/>
          <w:numId w:val="13"/>
        </w:numPr>
        <w:spacing w:after="0" w:line="276" w:lineRule="auto"/>
        <w:ind w:left="2707"/>
        <w:rPr>
          <w:color w:val="595959" w:themeColor="text1" w:themeTint="A6"/>
        </w:rPr>
      </w:pPr>
      <w:r w:rsidRPr="00DE249C">
        <w:rPr>
          <w:color w:val="595959" w:themeColor="text1" w:themeTint="A6"/>
        </w:rPr>
        <w:t>A guideline can change frequently based on the environment, and should be reviewed more frequently than standards and policies</w:t>
      </w:r>
      <w:r w:rsidR="00BD39E3" w:rsidRPr="00DE249C">
        <w:rPr>
          <w:color w:val="595959" w:themeColor="text1" w:themeTint="A6"/>
        </w:rPr>
        <w:t>.</w:t>
      </w:r>
    </w:p>
    <w:p w14:paraId="42220A8D" w14:textId="402032C5" w:rsidR="00420B9A" w:rsidRPr="00DE249C" w:rsidRDefault="00420B9A" w:rsidP="009141AD">
      <w:pPr>
        <w:pStyle w:val="Body"/>
        <w:numPr>
          <w:ilvl w:val="0"/>
          <w:numId w:val="13"/>
        </w:numPr>
        <w:spacing w:line="276" w:lineRule="auto"/>
        <w:ind w:left="2707"/>
        <w:rPr>
          <w:color w:val="595959" w:themeColor="text1" w:themeTint="A6"/>
        </w:rPr>
      </w:pPr>
      <w:r w:rsidRPr="00DE249C">
        <w:rPr>
          <w:color w:val="595959" w:themeColor="text1" w:themeTint="A6"/>
        </w:rPr>
        <w:t>A guideline is a suggestion of a best practice. Hence</w:t>
      </w:r>
      <w:r w:rsidR="00BD39E3" w:rsidRPr="00DE249C">
        <w:rPr>
          <w:color w:val="595959" w:themeColor="text1" w:themeTint="A6"/>
        </w:rPr>
        <w:t>,</w:t>
      </w:r>
      <w:r w:rsidRPr="00DE249C">
        <w:rPr>
          <w:color w:val="595959" w:themeColor="text1" w:themeTint="A6"/>
        </w:rPr>
        <w:t xml:space="preserve"> "guidelines" and "best practices" are interchangeable</w:t>
      </w:r>
      <w:r w:rsidR="00BD39E3" w:rsidRPr="00DE249C">
        <w:rPr>
          <w:color w:val="595959" w:themeColor="text1" w:themeTint="A6"/>
        </w:rPr>
        <w:t>.</w:t>
      </w:r>
    </w:p>
    <w:p w14:paraId="2EFB9725" w14:textId="77777777" w:rsidR="00A905C8" w:rsidRPr="00DE249C" w:rsidRDefault="00420B9A" w:rsidP="0079265E">
      <w:pPr>
        <w:pStyle w:val="Heading3"/>
        <w:rPr>
          <w:rFonts w:ascii="Calibri" w:hAnsi="Calibri" w:cs="Calibri"/>
          <w:color w:val="595959" w:themeColor="text1" w:themeTint="A6"/>
        </w:rPr>
      </w:pPr>
      <w:r w:rsidRPr="00DE249C">
        <w:rPr>
          <w:rFonts w:ascii="Calibri" w:hAnsi="Calibri" w:cs="Calibri"/>
          <w:color w:val="595959" w:themeColor="text1" w:themeTint="A6"/>
        </w:rPr>
        <w:t>Forms and other documents</w:t>
      </w:r>
    </w:p>
    <w:p w14:paraId="04E22AB4" w14:textId="77777777" w:rsidR="00420B9A" w:rsidRPr="00DE249C" w:rsidRDefault="00420B9A" w:rsidP="009141AD">
      <w:pPr>
        <w:pStyle w:val="ListParagraph"/>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Forms are used to create records, checklists, surveys, or other documentation used in the creation of a product or service. Records are a critical output of any procedure or work instruction and form the basis of process communication, audit material, and process improvement initiatives.</w:t>
      </w:r>
      <w:r w:rsidR="00B2264B" w:rsidRPr="00DE249C">
        <w:rPr>
          <w:rFonts w:ascii="Calibri" w:hAnsi="Calibri" w:cs="Calibri"/>
          <w:color w:val="595959" w:themeColor="text1" w:themeTint="A6"/>
        </w:rPr>
        <w:br/>
      </w:r>
    </w:p>
    <w:p w14:paraId="738D0112" w14:textId="77777777" w:rsidR="00DD33D0" w:rsidRPr="00DE249C" w:rsidRDefault="00DD33D0" w:rsidP="009333B8">
      <w:pPr>
        <w:pStyle w:val="ListParagraph"/>
        <w:keepNext/>
        <w:keepLines/>
        <w:numPr>
          <w:ilvl w:val="0"/>
          <w:numId w:val="6"/>
        </w:numPr>
        <w:spacing w:before="200" w:after="0" w:line="276" w:lineRule="auto"/>
        <w:contextualSpacing w:val="0"/>
        <w:outlineLvl w:val="1"/>
        <w:rPr>
          <w:rFonts w:ascii="Calibri" w:eastAsiaTheme="majorEastAsia" w:hAnsi="Calibri" w:cs="Calibri"/>
          <w:b/>
          <w:bCs/>
          <w:vanish/>
          <w:color w:val="595959" w:themeColor="text1" w:themeTint="A6"/>
          <w:sz w:val="26"/>
          <w:szCs w:val="26"/>
        </w:rPr>
      </w:pPr>
    </w:p>
    <w:p w14:paraId="036F0CE6" w14:textId="77777777" w:rsidR="00DD33D0" w:rsidRPr="00DE249C" w:rsidRDefault="00DD33D0" w:rsidP="009333B8">
      <w:pPr>
        <w:pStyle w:val="ListParagraph"/>
        <w:keepNext/>
        <w:keepLines/>
        <w:numPr>
          <w:ilvl w:val="0"/>
          <w:numId w:val="6"/>
        </w:numPr>
        <w:spacing w:before="200" w:after="0" w:line="276" w:lineRule="auto"/>
        <w:contextualSpacing w:val="0"/>
        <w:outlineLvl w:val="1"/>
        <w:rPr>
          <w:rFonts w:ascii="Calibri" w:eastAsiaTheme="majorEastAsia" w:hAnsi="Calibri" w:cs="Calibri"/>
          <w:b/>
          <w:bCs/>
          <w:vanish/>
          <w:color w:val="595959" w:themeColor="text1" w:themeTint="A6"/>
          <w:sz w:val="26"/>
          <w:szCs w:val="26"/>
        </w:rPr>
      </w:pPr>
    </w:p>
    <w:p w14:paraId="564E82AF" w14:textId="77777777" w:rsidR="00DD33D0" w:rsidRPr="00DE249C" w:rsidRDefault="00DD33D0" w:rsidP="009333B8">
      <w:pPr>
        <w:pStyle w:val="ListParagraph"/>
        <w:keepNext/>
        <w:keepLines/>
        <w:numPr>
          <w:ilvl w:val="0"/>
          <w:numId w:val="6"/>
        </w:numPr>
        <w:spacing w:before="200" w:after="0" w:line="276" w:lineRule="auto"/>
        <w:contextualSpacing w:val="0"/>
        <w:outlineLvl w:val="1"/>
        <w:rPr>
          <w:rFonts w:ascii="Calibri" w:eastAsiaTheme="majorEastAsia" w:hAnsi="Calibri" w:cs="Calibri"/>
          <w:b/>
          <w:bCs/>
          <w:vanish/>
          <w:color w:val="595959" w:themeColor="text1" w:themeTint="A6"/>
          <w:sz w:val="26"/>
          <w:szCs w:val="26"/>
        </w:rPr>
      </w:pPr>
    </w:p>
    <w:p w14:paraId="1CF85715" w14:textId="77777777" w:rsidR="00DD33D0" w:rsidRPr="00DE249C" w:rsidRDefault="00DD33D0" w:rsidP="00C065EB">
      <w:pPr>
        <w:pStyle w:val="ListParagraph"/>
        <w:keepNext/>
        <w:keepLines/>
        <w:numPr>
          <w:ilvl w:val="1"/>
          <w:numId w:val="6"/>
        </w:numPr>
        <w:spacing w:before="200" w:after="0" w:line="276" w:lineRule="auto"/>
        <w:ind w:left="990"/>
        <w:contextualSpacing w:val="0"/>
        <w:outlineLvl w:val="1"/>
        <w:rPr>
          <w:rFonts w:ascii="Calibri" w:eastAsiaTheme="majorEastAsia" w:hAnsi="Calibri" w:cs="Calibri"/>
          <w:b/>
          <w:bCs/>
          <w:vanish/>
          <w:color w:val="595959" w:themeColor="text1" w:themeTint="A6"/>
          <w:sz w:val="26"/>
          <w:szCs w:val="26"/>
        </w:rPr>
      </w:pPr>
    </w:p>
    <w:p w14:paraId="7E317C7E" w14:textId="77777777" w:rsidR="00420B9A" w:rsidRPr="00DE249C" w:rsidRDefault="00420B9A" w:rsidP="0067634F">
      <w:pPr>
        <w:pStyle w:val="Heading2"/>
        <w:numPr>
          <w:ilvl w:val="1"/>
          <w:numId w:val="177"/>
        </w:numPr>
        <w:ind w:left="1080" w:hanging="720"/>
        <w:rPr>
          <w:rFonts w:ascii="Calibri" w:hAnsi="Calibri" w:cs="Calibri"/>
          <w:color w:val="595959" w:themeColor="text1" w:themeTint="A6"/>
        </w:rPr>
      </w:pPr>
      <w:r w:rsidRPr="00DE249C">
        <w:rPr>
          <w:rFonts w:ascii="Calibri" w:hAnsi="Calibri" w:cs="Calibri"/>
          <w:color w:val="595959" w:themeColor="text1" w:themeTint="A6"/>
        </w:rPr>
        <w:t>Responsibility model</w:t>
      </w:r>
    </w:p>
    <w:p w14:paraId="4B81F2FF" w14:textId="77777777" w:rsidR="00420B9A" w:rsidRPr="00DE249C" w:rsidRDefault="00420B9A" w:rsidP="00ED6169">
      <w:pPr>
        <w:pStyle w:val="Body"/>
        <w:spacing w:after="200" w:line="276" w:lineRule="auto"/>
        <w:ind w:left="1080"/>
        <w:rPr>
          <w:color w:val="595959" w:themeColor="text1" w:themeTint="A6"/>
        </w:rPr>
      </w:pPr>
      <w:r w:rsidRPr="00DE249C">
        <w:rPr>
          <w:color w:val="595959" w:themeColor="text1" w:themeTint="A6"/>
        </w:rPr>
        <w:t>The Information Security Program uses the RACI model for assigning responsibility during its implementation.  The RACI model is a common project management tool.  The acronym RACI stands for:</w:t>
      </w:r>
      <w:r w:rsidRPr="00DE249C">
        <w:rPr>
          <w:color w:val="595959" w:themeColor="text1" w:themeTint="A6"/>
        </w:rPr>
        <w:br/>
      </w:r>
      <w:r w:rsidRPr="00DE249C">
        <w:rPr>
          <w:color w:val="595959" w:themeColor="text1" w:themeTint="A6"/>
        </w:rPr>
        <w:br/>
      </w:r>
      <w:r w:rsidRPr="00DE249C">
        <w:rPr>
          <w:b/>
          <w:bCs/>
          <w:color w:val="595959" w:themeColor="text1" w:themeTint="A6"/>
        </w:rPr>
        <w:t>R</w:t>
      </w:r>
      <w:r w:rsidRPr="00DE249C">
        <w:rPr>
          <w:color w:val="595959" w:themeColor="text1" w:themeTint="A6"/>
        </w:rPr>
        <w:t xml:space="preserve"> – </w:t>
      </w:r>
      <w:r w:rsidRPr="00DE249C">
        <w:rPr>
          <w:b/>
          <w:bCs/>
          <w:color w:val="595959" w:themeColor="text1" w:themeTint="A6"/>
        </w:rPr>
        <w:t>Responsible</w:t>
      </w:r>
      <w:r w:rsidRPr="00DE249C">
        <w:rPr>
          <w:color w:val="595959" w:themeColor="text1" w:themeTint="A6"/>
        </w:rPr>
        <w:t xml:space="preserve"> – (also </w:t>
      </w:r>
      <w:r w:rsidRPr="00DE249C">
        <w:rPr>
          <w:b/>
          <w:i/>
          <w:iCs/>
          <w:color w:val="595959" w:themeColor="text1" w:themeTint="A6"/>
        </w:rPr>
        <w:t>Recommender</w:t>
      </w:r>
      <w:r w:rsidRPr="00DE249C">
        <w:rPr>
          <w:color w:val="595959" w:themeColor="text1" w:themeTint="A6"/>
        </w:rPr>
        <w:t xml:space="preserve">) </w:t>
      </w:r>
      <w:r w:rsidRPr="00DE249C">
        <w:rPr>
          <w:color w:val="595959" w:themeColor="text1" w:themeTint="A6"/>
        </w:rPr>
        <w:br/>
        <w:t xml:space="preserve">Those who do the work to achieve the task. There is at least one role with a participation type of </w:t>
      </w:r>
      <w:r w:rsidRPr="00DE249C">
        <w:rPr>
          <w:i/>
          <w:iCs/>
          <w:color w:val="595959" w:themeColor="text1" w:themeTint="A6"/>
        </w:rPr>
        <w:t>Responsible</w:t>
      </w:r>
      <w:r w:rsidRPr="00DE249C">
        <w:rPr>
          <w:color w:val="595959" w:themeColor="text1" w:themeTint="A6"/>
        </w:rPr>
        <w:t>, although others can be delegated to assist in the work required.</w:t>
      </w:r>
    </w:p>
    <w:p w14:paraId="5353F8FA" w14:textId="77777777" w:rsidR="00420B9A" w:rsidRPr="00DE249C" w:rsidRDefault="00420B9A" w:rsidP="00ED6169">
      <w:pPr>
        <w:pStyle w:val="Body"/>
        <w:spacing w:after="200" w:line="276" w:lineRule="auto"/>
        <w:ind w:left="1080"/>
        <w:rPr>
          <w:color w:val="595959" w:themeColor="text1" w:themeTint="A6"/>
        </w:rPr>
      </w:pPr>
      <w:r w:rsidRPr="00DE249C">
        <w:rPr>
          <w:b/>
          <w:bCs/>
          <w:color w:val="595959" w:themeColor="text1" w:themeTint="A6"/>
        </w:rPr>
        <w:t>A</w:t>
      </w:r>
      <w:r w:rsidRPr="00DE249C">
        <w:rPr>
          <w:color w:val="595959" w:themeColor="text1" w:themeTint="A6"/>
        </w:rPr>
        <w:t xml:space="preserve"> – </w:t>
      </w:r>
      <w:r w:rsidRPr="00DE249C">
        <w:rPr>
          <w:b/>
          <w:bCs/>
          <w:color w:val="595959" w:themeColor="text1" w:themeTint="A6"/>
        </w:rPr>
        <w:t>Accountable</w:t>
      </w:r>
      <w:r w:rsidRPr="00DE249C">
        <w:rPr>
          <w:color w:val="595959" w:themeColor="text1" w:themeTint="A6"/>
        </w:rPr>
        <w:t xml:space="preserve"> – (also </w:t>
      </w:r>
      <w:r w:rsidRPr="00DE249C">
        <w:rPr>
          <w:b/>
          <w:bCs/>
          <w:i/>
          <w:iCs/>
          <w:color w:val="595959" w:themeColor="text1" w:themeTint="A6"/>
        </w:rPr>
        <w:t>Approver</w:t>
      </w:r>
      <w:r w:rsidRPr="00DE249C">
        <w:rPr>
          <w:color w:val="595959" w:themeColor="text1" w:themeTint="A6"/>
        </w:rPr>
        <w:t xml:space="preserve"> or </w:t>
      </w:r>
      <w:r w:rsidRPr="00DE249C">
        <w:rPr>
          <w:i/>
          <w:iCs/>
          <w:color w:val="595959" w:themeColor="text1" w:themeTint="A6"/>
        </w:rPr>
        <w:t>final approving authority</w:t>
      </w:r>
      <w:r w:rsidRPr="00DE249C">
        <w:rPr>
          <w:color w:val="595959" w:themeColor="text1" w:themeTint="A6"/>
        </w:rPr>
        <w:t>)</w:t>
      </w:r>
      <w:r w:rsidRPr="00DE249C">
        <w:rPr>
          <w:color w:val="595959" w:themeColor="text1" w:themeTint="A6"/>
        </w:rPr>
        <w:br/>
        <w:t xml:space="preserve">The one ultimately answerable for the correct and thorough completion of the deliverable or task, and the one who delegates the work to those </w:t>
      </w:r>
      <w:r w:rsidRPr="00DE249C">
        <w:rPr>
          <w:i/>
          <w:iCs/>
          <w:color w:val="595959" w:themeColor="text1" w:themeTint="A6"/>
        </w:rPr>
        <w:t>Responsible</w:t>
      </w:r>
      <w:r w:rsidRPr="00DE249C">
        <w:rPr>
          <w:color w:val="595959" w:themeColor="text1" w:themeTint="A6"/>
        </w:rPr>
        <w:t xml:space="preserve">. In other words, an </w:t>
      </w:r>
      <w:r w:rsidRPr="00DE249C">
        <w:rPr>
          <w:i/>
          <w:iCs/>
          <w:color w:val="595959" w:themeColor="text1" w:themeTint="A6"/>
        </w:rPr>
        <w:t>Accountable</w:t>
      </w:r>
      <w:r w:rsidRPr="00DE249C">
        <w:rPr>
          <w:color w:val="595959" w:themeColor="text1" w:themeTint="A6"/>
        </w:rPr>
        <w:t xml:space="preserve"> must sign off (approve) work that </w:t>
      </w:r>
      <w:r w:rsidRPr="00DE249C">
        <w:rPr>
          <w:i/>
          <w:iCs/>
          <w:color w:val="595959" w:themeColor="text1" w:themeTint="A6"/>
        </w:rPr>
        <w:t>Responsible</w:t>
      </w:r>
      <w:r w:rsidRPr="00DE249C">
        <w:rPr>
          <w:color w:val="595959" w:themeColor="text1" w:themeTint="A6"/>
        </w:rPr>
        <w:t xml:space="preserve"> provides. There </w:t>
      </w:r>
      <w:r w:rsidRPr="00DE249C">
        <w:rPr>
          <w:b/>
          <w:bCs/>
          <w:color w:val="595959" w:themeColor="text1" w:themeTint="A6"/>
        </w:rPr>
        <w:t>must</w:t>
      </w:r>
      <w:r w:rsidRPr="00DE249C">
        <w:rPr>
          <w:color w:val="595959" w:themeColor="text1" w:themeTint="A6"/>
        </w:rPr>
        <w:t xml:space="preserve"> be only one </w:t>
      </w:r>
      <w:r w:rsidRPr="00DE249C">
        <w:rPr>
          <w:i/>
          <w:iCs/>
          <w:color w:val="595959" w:themeColor="text1" w:themeTint="A6"/>
        </w:rPr>
        <w:t>Accountable</w:t>
      </w:r>
      <w:r w:rsidRPr="00DE249C">
        <w:rPr>
          <w:color w:val="595959" w:themeColor="text1" w:themeTint="A6"/>
        </w:rPr>
        <w:t xml:space="preserve"> specified for each task or deliverable.</w:t>
      </w:r>
    </w:p>
    <w:p w14:paraId="57836E94" w14:textId="77777777" w:rsidR="00420B9A" w:rsidRPr="00DE249C" w:rsidRDefault="00420B9A" w:rsidP="00ED6169">
      <w:pPr>
        <w:pStyle w:val="Body"/>
        <w:spacing w:after="200" w:line="276" w:lineRule="auto"/>
        <w:ind w:left="1080"/>
        <w:rPr>
          <w:color w:val="595959" w:themeColor="text1" w:themeTint="A6"/>
        </w:rPr>
      </w:pPr>
      <w:r w:rsidRPr="00DE249C">
        <w:rPr>
          <w:b/>
          <w:bCs/>
          <w:color w:val="595959" w:themeColor="text1" w:themeTint="A6"/>
        </w:rPr>
        <w:t>C</w:t>
      </w:r>
      <w:r w:rsidRPr="00DE249C">
        <w:rPr>
          <w:color w:val="595959" w:themeColor="text1" w:themeTint="A6"/>
        </w:rPr>
        <w:t xml:space="preserve"> – </w:t>
      </w:r>
      <w:proofErr w:type="spellStart"/>
      <w:r w:rsidRPr="00DE249C">
        <w:rPr>
          <w:b/>
          <w:bCs/>
          <w:color w:val="595959" w:themeColor="text1" w:themeTint="A6"/>
          <w:lang w:val="it-IT"/>
        </w:rPr>
        <w:t>Consulted</w:t>
      </w:r>
      <w:proofErr w:type="spellEnd"/>
      <w:r w:rsidRPr="00DE249C">
        <w:rPr>
          <w:color w:val="595959" w:themeColor="text1" w:themeTint="A6"/>
        </w:rPr>
        <w:t xml:space="preserve"> (sometimes </w:t>
      </w:r>
      <w:r w:rsidRPr="00DE249C">
        <w:rPr>
          <w:b/>
          <w:bCs/>
          <w:i/>
          <w:iCs/>
          <w:color w:val="595959" w:themeColor="text1" w:themeTint="A6"/>
        </w:rPr>
        <w:t>Consultant</w:t>
      </w:r>
      <w:r w:rsidRPr="00DE249C">
        <w:rPr>
          <w:color w:val="595959" w:themeColor="text1" w:themeTint="A6"/>
        </w:rPr>
        <w:t xml:space="preserve"> or </w:t>
      </w:r>
      <w:r w:rsidRPr="00DE249C">
        <w:rPr>
          <w:i/>
          <w:iCs/>
          <w:color w:val="595959" w:themeColor="text1" w:themeTint="A6"/>
        </w:rPr>
        <w:t>counsel</w:t>
      </w:r>
      <w:r w:rsidRPr="00DE249C">
        <w:rPr>
          <w:color w:val="595959" w:themeColor="text1" w:themeTint="A6"/>
        </w:rPr>
        <w:t>)</w:t>
      </w:r>
      <w:r w:rsidRPr="00DE249C">
        <w:rPr>
          <w:color w:val="595959" w:themeColor="text1" w:themeTint="A6"/>
        </w:rPr>
        <w:br/>
        <w:t xml:space="preserve">Those whose opinions are sought, typically </w:t>
      </w:r>
      <w:hyperlink r:id="rId31" w:history="1">
        <w:r w:rsidRPr="00DE249C">
          <w:rPr>
            <w:rStyle w:val="Hyperlink0"/>
            <w:color w:val="595959" w:themeColor="text1" w:themeTint="A6"/>
          </w:rPr>
          <w:t>subject matter experts</w:t>
        </w:r>
      </w:hyperlink>
      <w:r w:rsidRPr="00DE249C">
        <w:rPr>
          <w:color w:val="595959" w:themeColor="text1" w:themeTint="A6"/>
        </w:rPr>
        <w:t xml:space="preserve"> and with whom there is </w:t>
      </w:r>
      <w:r w:rsidRPr="00DE249C">
        <w:rPr>
          <w:color w:val="595959" w:themeColor="text1" w:themeTint="A6"/>
        </w:rPr>
        <w:lastRenderedPageBreak/>
        <w:t xml:space="preserve">two-way communication (in other words, the </w:t>
      </w:r>
      <w:r w:rsidRPr="00DE249C">
        <w:rPr>
          <w:i/>
          <w:color w:val="595959" w:themeColor="text1" w:themeTint="A6"/>
        </w:rPr>
        <w:t>Consulted</w:t>
      </w:r>
      <w:r w:rsidRPr="00DE249C">
        <w:rPr>
          <w:color w:val="595959" w:themeColor="text1" w:themeTint="A6"/>
        </w:rPr>
        <w:t xml:space="preserve"> contributes to the task or deliverable, providing input and suggested output).</w:t>
      </w:r>
    </w:p>
    <w:p w14:paraId="683602D9" w14:textId="77777777" w:rsidR="00420B9A" w:rsidRPr="00DE249C" w:rsidRDefault="00420B9A" w:rsidP="00ED6169">
      <w:pPr>
        <w:pStyle w:val="Body"/>
        <w:spacing w:after="200" w:line="276" w:lineRule="auto"/>
        <w:ind w:left="1080"/>
        <w:rPr>
          <w:color w:val="595959" w:themeColor="text1" w:themeTint="A6"/>
        </w:rPr>
      </w:pPr>
      <w:r w:rsidRPr="00DE249C">
        <w:rPr>
          <w:b/>
          <w:bCs/>
          <w:color w:val="595959" w:themeColor="text1" w:themeTint="A6"/>
        </w:rPr>
        <w:t>I</w:t>
      </w:r>
      <w:r w:rsidRPr="00DE249C">
        <w:rPr>
          <w:color w:val="595959" w:themeColor="text1" w:themeTint="A6"/>
        </w:rPr>
        <w:t xml:space="preserve"> – </w:t>
      </w:r>
      <w:r w:rsidRPr="00DE249C">
        <w:rPr>
          <w:b/>
          <w:bCs/>
          <w:color w:val="595959" w:themeColor="text1" w:themeTint="A6"/>
        </w:rPr>
        <w:t xml:space="preserve">Informed </w:t>
      </w:r>
      <w:r w:rsidRPr="00DE249C">
        <w:rPr>
          <w:color w:val="595959" w:themeColor="text1" w:themeTint="A6"/>
        </w:rPr>
        <w:t xml:space="preserve">(also </w:t>
      </w:r>
      <w:proofErr w:type="spellStart"/>
      <w:r w:rsidRPr="00DE249C">
        <w:rPr>
          <w:i/>
          <w:iCs/>
          <w:color w:val="595959" w:themeColor="text1" w:themeTint="A6"/>
        </w:rPr>
        <w:t>Informee</w:t>
      </w:r>
      <w:proofErr w:type="spellEnd"/>
      <w:r w:rsidRPr="00DE249C">
        <w:rPr>
          <w:color w:val="595959" w:themeColor="text1" w:themeTint="A6"/>
        </w:rPr>
        <w:t>)</w:t>
      </w:r>
      <w:r w:rsidRPr="00DE249C">
        <w:rPr>
          <w:color w:val="595959" w:themeColor="text1" w:themeTint="A6"/>
        </w:rPr>
        <w:br/>
        <w:t>Those who are kept up-to-date on progress, often only on completion of the task or deliverable; and with whom there is just one-way communication (as receivers to information).</w:t>
      </w:r>
    </w:p>
    <w:p w14:paraId="7B182BED" w14:textId="77777777" w:rsidR="00420B9A" w:rsidRPr="00DE249C" w:rsidRDefault="00420B9A" w:rsidP="0067634F">
      <w:pPr>
        <w:pStyle w:val="Heading2"/>
        <w:numPr>
          <w:ilvl w:val="1"/>
          <w:numId w:val="178"/>
        </w:numPr>
        <w:pBdr>
          <w:top w:val="nil"/>
          <w:left w:val="nil"/>
          <w:bottom w:val="nil"/>
          <w:right w:val="nil"/>
          <w:between w:val="nil"/>
          <w:bar w:val="nil"/>
        </w:pBdr>
        <w:spacing w:before="40" w:line="259" w:lineRule="auto"/>
        <w:ind w:left="1080" w:hanging="720"/>
        <w:rPr>
          <w:rFonts w:ascii="Calibri" w:hAnsi="Calibri" w:cs="Calibri"/>
          <w:color w:val="595959" w:themeColor="text1" w:themeTint="A6"/>
        </w:rPr>
      </w:pPr>
      <w:r w:rsidRPr="00DE249C">
        <w:rPr>
          <w:rFonts w:ascii="Calibri" w:hAnsi="Calibri" w:cs="Calibri"/>
          <w:color w:val="595959" w:themeColor="text1" w:themeTint="A6"/>
        </w:rPr>
        <w:t>Implementation</w:t>
      </w:r>
      <w:r w:rsidRPr="00DE249C">
        <w:rPr>
          <w:rFonts w:ascii="Calibri" w:hAnsi="Calibri" w:cs="Calibri"/>
          <w:color w:val="595959" w:themeColor="text1" w:themeTint="A6"/>
          <w:lang w:val="fr-FR"/>
        </w:rPr>
        <w:t xml:space="preserve"> </w:t>
      </w:r>
      <w:proofErr w:type="spellStart"/>
      <w:r w:rsidRPr="00DE249C">
        <w:rPr>
          <w:rFonts w:ascii="Calibri" w:hAnsi="Calibri" w:cs="Calibri"/>
          <w:color w:val="595959" w:themeColor="text1" w:themeTint="A6"/>
          <w:lang w:val="fr-FR"/>
        </w:rPr>
        <w:t>Process</w:t>
      </w:r>
      <w:proofErr w:type="spellEnd"/>
    </w:p>
    <w:p w14:paraId="695A0EEB" w14:textId="65D92258" w:rsidR="00420B9A" w:rsidRPr="00DE249C" w:rsidRDefault="00847253" w:rsidP="00ED6169">
      <w:pPr>
        <w:pStyle w:val="Body"/>
        <w:numPr>
          <w:ilvl w:val="0"/>
          <w:numId w:val="11"/>
        </w:numPr>
        <w:spacing w:after="200" w:line="276" w:lineRule="auto"/>
        <w:ind w:left="1440"/>
        <w:rPr>
          <w:color w:val="595959" w:themeColor="text1" w:themeTint="A6"/>
        </w:rPr>
      </w:pPr>
      <w:r w:rsidRPr="00DE249C">
        <w:rPr>
          <w:color w:val="595959" w:themeColor="text1" w:themeTint="A6"/>
        </w:rPr>
        <w:t xml:space="preserve">The Board of Directors (BOD) is responsible for the Information Security Policy.  The CIO is responsible for the Information Security Program (ISP) Implementation Guidelines and is accountable to the </w:t>
      </w:r>
      <w:r w:rsidR="00402971" w:rsidRPr="00DE249C">
        <w:rPr>
          <w:color w:val="595959" w:themeColor="text1" w:themeTint="A6"/>
        </w:rPr>
        <w:t>CEO/GM</w:t>
      </w:r>
      <w:r w:rsidRPr="00DE249C">
        <w:rPr>
          <w:color w:val="595959" w:themeColor="text1" w:themeTint="A6"/>
        </w:rPr>
        <w:t>.</w:t>
      </w:r>
    </w:p>
    <w:p w14:paraId="3EFB35E5" w14:textId="4AC0DD62" w:rsidR="00420B9A" w:rsidRPr="00DE249C" w:rsidRDefault="00420B9A" w:rsidP="00ED6169">
      <w:pPr>
        <w:pStyle w:val="Body"/>
        <w:numPr>
          <w:ilvl w:val="0"/>
          <w:numId w:val="11"/>
        </w:numPr>
        <w:spacing w:after="200" w:line="276" w:lineRule="auto"/>
        <w:ind w:left="1440"/>
        <w:rPr>
          <w:color w:val="595959" w:themeColor="text1" w:themeTint="A6"/>
        </w:rPr>
      </w:pPr>
      <w:r w:rsidRPr="00DE249C">
        <w:rPr>
          <w:color w:val="595959" w:themeColor="text1" w:themeTint="A6"/>
        </w:rPr>
        <w:t>C</w:t>
      </w:r>
      <w:r w:rsidR="00402971" w:rsidRPr="00DE249C">
        <w:rPr>
          <w:color w:val="595959" w:themeColor="text1" w:themeTint="A6"/>
        </w:rPr>
        <w:t>I</w:t>
      </w:r>
      <w:r w:rsidRPr="00DE249C">
        <w:rPr>
          <w:color w:val="595959" w:themeColor="text1" w:themeTint="A6"/>
        </w:rPr>
        <w:t xml:space="preserve">O establishes Information Security Policy Steering Committee (ISSC) </w:t>
      </w:r>
    </w:p>
    <w:p w14:paraId="464F7AF1" w14:textId="77777777" w:rsidR="00420B9A" w:rsidRPr="00DE249C" w:rsidRDefault="00274523" w:rsidP="00ED6169">
      <w:pPr>
        <w:pStyle w:val="Body"/>
        <w:numPr>
          <w:ilvl w:val="0"/>
          <w:numId w:val="11"/>
        </w:numPr>
        <w:spacing w:after="200" w:line="276" w:lineRule="auto"/>
        <w:ind w:left="1440"/>
        <w:rPr>
          <w:color w:val="595959" w:themeColor="text1" w:themeTint="A6"/>
        </w:rPr>
      </w:pPr>
      <w:r w:rsidRPr="00DE249C">
        <w:rPr>
          <w:color w:val="595959" w:themeColor="text1" w:themeTint="A6"/>
        </w:rPr>
        <w:t>ISSC</w:t>
      </w:r>
      <w:r w:rsidR="00420B9A" w:rsidRPr="00DE249C">
        <w:rPr>
          <w:color w:val="595959" w:themeColor="text1" w:themeTint="A6"/>
        </w:rPr>
        <w:t xml:space="preserve"> shall include staff from Administration, IT, E&amp;O, Accounting, HR, Legal, etc.</w:t>
      </w:r>
    </w:p>
    <w:p w14:paraId="722C46D7" w14:textId="77777777" w:rsidR="00420B9A" w:rsidRPr="00DE249C" w:rsidRDefault="00420B9A" w:rsidP="00ED6169">
      <w:pPr>
        <w:pStyle w:val="Body"/>
        <w:numPr>
          <w:ilvl w:val="0"/>
          <w:numId w:val="11"/>
        </w:numPr>
        <w:spacing w:after="200" w:line="276" w:lineRule="auto"/>
        <w:ind w:left="1440"/>
        <w:rPr>
          <w:color w:val="595959" w:themeColor="text1" w:themeTint="A6"/>
        </w:rPr>
      </w:pPr>
      <w:r w:rsidRPr="00DE249C">
        <w:rPr>
          <w:color w:val="595959" w:themeColor="text1" w:themeTint="A6"/>
        </w:rPr>
        <w:t>ISSC responsibilities include:</w:t>
      </w:r>
    </w:p>
    <w:p w14:paraId="27A69766" w14:textId="77777777" w:rsidR="00420B9A" w:rsidRPr="00DE249C" w:rsidRDefault="00420B9A" w:rsidP="00ED6169">
      <w:pPr>
        <w:pStyle w:val="Body"/>
        <w:numPr>
          <w:ilvl w:val="2"/>
          <w:numId w:val="14"/>
        </w:numPr>
        <w:spacing w:after="200" w:line="276" w:lineRule="auto"/>
        <w:ind w:left="1800" w:hanging="354"/>
        <w:rPr>
          <w:color w:val="595959" w:themeColor="text1" w:themeTint="A6"/>
        </w:rPr>
      </w:pPr>
      <w:r w:rsidRPr="00DE249C">
        <w:rPr>
          <w:color w:val="595959" w:themeColor="text1" w:themeTint="A6"/>
        </w:rPr>
        <w:t>Coordinate initial assets inventory and data classification</w:t>
      </w:r>
      <w:r w:rsidRPr="00DE249C">
        <w:rPr>
          <w:color w:val="595959" w:themeColor="text1" w:themeTint="A6"/>
        </w:rPr>
        <w:br/>
        <w:t xml:space="preserve">ISPL includes </w:t>
      </w:r>
      <w:r w:rsidRPr="00DE249C">
        <w:rPr>
          <w:i/>
          <w:color w:val="595959" w:themeColor="text1" w:themeTint="A6"/>
        </w:rPr>
        <w:t>Data Classification Policy</w:t>
      </w:r>
      <w:r w:rsidRPr="00DE249C">
        <w:rPr>
          <w:color w:val="595959" w:themeColor="text1" w:themeTint="A6"/>
        </w:rPr>
        <w:t xml:space="preserve"> and </w:t>
      </w:r>
      <w:r w:rsidRPr="00DE249C">
        <w:rPr>
          <w:i/>
          <w:color w:val="595959" w:themeColor="text1" w:themeTint="A6"/>
        </w:rPr>
        <w:t>Data Assets Inventory Form</w:t>
      </w:r>
    </w:p>
    <w:p w14:paraId="3D0AF01B" w14:textId="77777777" w:rsidR="00420B9A" w:rsidRPr="00DE249C" w:rsidRDefault="00420B9A" w:rsidP="00ED6169">
      <w:pPr>
        <w:pStyle w:val="Body"/>
        <w:numPr>
          <w:ilvl w:val="2"/>
          <w:numId w:val="14"/>
        </w:numPr>
        <w:spacing w:after="200" w:line="276" w:lineRule="auto"/>
        <w:ind w:left="1800" w:hanging="354"/>
        <w:rPr>
          <w:color w:val="595959" w:themeColor="text1" w:themeTint="A6"/>
        </w:rPr>
      </w:pPr>
      <w:r w:rsidRPr="00DE249C">
        <w:rPr>
          <w:color w:val="595959" w:themeColor="text1" w:themeTint="A6"/>
        </w:rPr>
        <w:t>Coordinate risk assessment</w:t>
      </w:r>
      <w:r w:rsidRPr="00DE249C">
        <w:rPr>
          <w:color w:val="595959" w:themeColor="text1" w:themeTint="A6"/>
        </w:rPr>
        <w:br/>
        <w:t xml:space="preserve">ISPL </w:t>
      </w:r>
      <w:r w:rsidRPr="00DE249C">
        <w:rPr>
          <w:i/>
          <w:color w:val="595959" w:themeColor="text1" w:themeTint="A6"/>
        </w:rPr>
        <w:t>Risk Assessment Procedure</w:t>
      </w:r>
      <w:r w:rsidRPr="00DE249C">
        <w:rPr>
          <w:color w:val="595959" w:themeColor="text1" w:themeTint="A6"/>
        </w:rPr>
        <w:t xml:space="preserve"> and </w:t>
      </w:r>
      <w:r w:rsidRPr="00DE249C">
        <w:rPr>
          <w:i/>
          <w:color w:val="595959" w:themeColor="text1" w:themeTint="A6"/>
        </w:rPr>
        <w:t>Risk Register Form</w:t>
      </w:r>
      <w:r w:rsidRPr="00DE249C">
        <w:rPr>
          <w:color w:val="595959" w:themeColor="text1" w:themeTint="A6"/>
        </w:rPr>
        <w:t xml:space="preserve"> can be used to support risk assessment.</w:t>
      </w:r>
    </w:p>
    <w:p w14:paraId="67AA23A8" w14:textId="77777777" w:rsidR="00420B9A" w:rsidRPr="00DE249C" w:rsidRDefault="00420B9A" w:rsidP="00ED6169">
      <w:pPr>
        <w:pStyle w:val="Body"/>
        <w:numPr>
          <w:ilvl w:val="2"/>
          <w:numId w:val="14"/>
        </w:numPr>
        <w:spacing w:after="200" w:line="276" w:lineRule="auto"/>
        <w:ind w:left="1800" w:hanging="354"/>
        <w:rPr>
          <w:color w:val="595959" w:themeColor="text1" w:themeTint="A6"/>
        </w:rPr>
      </w:pPr>
      <w:r w:rsidRPr="00DE249C">
        <w:rPr>
          <w:color w:val="595959" w:themeColor="text1" w:themeTint="A6"/>
        </w:rPr>
        <w:t>Coordinate gap analysis</w:t>
      </w:r>
      <w:r w:rsidRPr="00DE249C">
        <w:rPr>
          <w:color w:val="595959" w:themeColor="text1" w:themeTint="A6"/>
        </w:rPr>
        <w:br/>
        <w:t>PCI DSS (Payment Card Industry Data Security Standard) or DOE C2M2 (Cyber can be used for gap analysis which can be conducted internally or by external consultant.</w:t>
      </w:r>
    </w:p>
    <w:p w14:paraId="0526DACC" w14:textId="77777777" w:rsidR="00420B9A" w:rsidRPr="00DE249C" w:rsidRDefault="00420B9A" w:rsidP="00ED6169">
      <w:pPr>
        <w:pStyle w:val="Body"/>
        <w:numPr>
          <w:ilvl w:val="2"/>
          <w:numId w:val="14"/>
        </w:numPr>
        <w:spacing w:after="200" w:line="276" w:lineRule="auto"/>
        <w:ind w:left="1800" w:hanging="354"/>
        <w:rPr>
          <w:color w:val="595959" w:themeColor="text1" w:themeTint="A6"/>
        </w:rPr>
      </w:pPr>
      <w:r w:rsidRPr="00DE249C">
        <w:rPr>
          <w:color w:val="595959" w:themeColor="text1" w:themeTint="A6"/>
        </w:rPr>
        <w:t xml:space="preserve">Meeting on regular basis and use project management tools to plan, monitor and control implementation process </w:t>
      </w:r>
    </w:p>
    <w:p w14:paraId="3EA473C4" w14:textId="36EB3FB7" w:rsidR="00420B9A" w:rsidRPr="00DE249C" w:rsidRDefault="00420B9A" w:rsidP="00ED6169">
      <w:pPr>
        <w:pStyle w:val="Body"/>
        <w:numPr>
          <w:ilvl w:val="2"/>
          <w:numId w:val="14"/>
        </w:numPr>
        <w:spacing w:after="200" w:line="276" w:lineRule="auto"/>
        <w:ind w:left="1800" w:hanging="354"/>
        <w:rPr>
          <w:color w:val="595959" w:themeColor="text1" w:themeTint="A6"/>
        </w:rPr>
      </w:pPr>
      <w:r w:rsidRPr="00DE249C">
        <w:rPr>
          <w:color w:val="595959" w:themeColor="text1" w:themeTint="A6"/>
        </w:rPr>
        <w:t>Selecting policies and standards for implementation</w:t>
      </w:r>
    </w:p>
    <w:p w14:paraId="45F9EDC2" w14:textId="13C64D78" w:rsidR="00420B9A" w:rsidRPr="00DE249C" w:rsidRDefault="00420B9A" w:rsidP="00ED6169">
      <w:pPr>
        <w:pStyle w:val="Body"/>
        <w:numPr>
          <w:ilvl w:val="2"/>
          <w:numId w:val="14"/>
        </w:numPr>
        <w:spacing w:after="200" w:line="276" w:lineRule="auto"/>
        <w:ind w:left="1800" w:hanging="354"/>
        <w:rPr>
          <w:color w:val="595959" w:themeColor="text1" w:themeTint="A6"/>
        </w:rPr>
      </w:pPr>
      <w:r w:rsidRPr="00DE249C">
        <w:rPr>
          <w:color w:val="595959" w:themeColor="text1" w:themeTint="A6"/>
        </w:rPr>
        <w:t>Using RACI model for assigning responsibilities for implementing each policy and standard</w:t>
      </w:r>
    </w:p>
    <w:p w14:paraId="2023173A" w14:textId="4065ECB3" w:rsidR="00420B9A" w:rsidRPr="00DE249C" w:rsidRDefault="00420B9A" w:rsidP="00ED6169">
      <w:pPr>
        <w:pStyle w:val="Body"/>
        <w:numPr>
          <w:ilvl w:val="2"/>
          <w:numId w:val="14"/>
        </w:numPr>
        <w:spacing w:after="200" w:line="276" w:lineRule="auto"/>
        <w:ind w:left="1800" w:hanging="354"/>
        <w:rPr>
          <w:color w:val="595959" w:themeColor="text1" w:themeTint="A6"/>
        </w:rPr>
      </w:pPr>
      <w:r w:rsidRPr="00DE249C">
        <w:rPr>
          <w:color w:val="595959" w:themeColor="text1" w:themeTint="A6"/>
        </w:rPr>
        <w:t>Review and recommend changes to existing policies, procedures, standards and forms</w:t>
      </w:r>
    </w:p>
    <w:p w14:paraId="7D3EC72F"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105AF635" w14:textId="0EDD05F8" w:rsidR="00D13F83" w:rsidRPr="00DE249C" w:rsidRDefault="00D13F83" w:rsidP="00D13F83">
      <w:pPr>
        <w:pStyle w:val="ListParagraph"/>
        <w:numPr>
          <w:ilvl w:val="0"/>
          <w:numId w:val="4"/>
        </w:numPr>
        <w:spacing w:after="0"/>
        <w:rPr>
          <w:rStyle w:val="Hyperlink"/>
          <w:rFonts w:ascii="Calibri" w:eastAsiaTheme="majorEastAsia" w:hAnsi="Calibri" w:cs="Calibri"/>
          <w:b/>
          <w:bCs/>
          <w:color w:val="595959" w:themeColor="text1" w:themeTint="A6"/>
          <w:sz w:val="32"/>
          <w:szCs w:val="28"/>
          <w:u w:val="none"/>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t>(</w:t>
      </w:r>
      <w:hyperlink r:id="rId32"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.cooperative.com/public/bts/cyber-security/Documents/cyber_security_policy_framework.pdf</w:t>
        </w:r>
      </w:hyperlink>
      <w:r w:rsidRPr="00DE249C">
        <w:rPr>
          <w:rFonts w:ascii="Calibri" w:hAnsi="Calibri" w:cs="Calibri"/>
          <w:color w:val="595959" w:themeColor="text1" w:themeTint="A6"/>
          <w:sz w:val="20"/>
          <w:szCs w:val="20"/>
        </w:rPr>
        <w:t xml:space="preserve"> </w:t>
      </w:r>
      <w:r w:rsidRPr="00DE249C">
        <w:rPr>
          <w:rFonts w:ascii="Calibri" w:hAnsi="Calibri" w:cs="Calibri"/>
          <w:color w:val="595959" w:themeColor="text1" w:themeTint="A6"/>
        </w:rPr>
        <w:t xml:space="preserve">) </w:t>
      </w:r>
    </w:p>
    <w:p w14:paraId="6C6C6256" w14:textId="50601037" w:rsidR="00420B9A" w:rsidRPr="00DE249C" w:rsidRDefault="00420B9A" w:rsidP="00E206C4">
      <w:pPr>
        <w:pStyle w:val="ListParagraph"/>
        <w:numPr>
          <w:ilvl w:val="0"/>
          <w:numId w:val="12"/>
        </w:numPr>
        <w:pBdr>
          <w:top w:val="nil"/>
          <w:left w:val="nil"/>
          <w:bottom w:val="nil"/>
          <w:right w:val="nil"/>
          <w:between w:val="nil"/>
          <w:bar w:val="nil"/>
        </w:pBdr>
        <w:spacing w:after="0"/>
        <w:ind w:left="720"/>
        <w:rPr>
          <w:rFonts w:ascii="Calibri" w:hAnsi="Calibri" w:cs="Calibri"/>
          <w:color w:val="595959" w:themeColor="text1" w:themeTint="A6"/>
        </w:rPr>
      </w:pPr>
      <w:r w:rsidRPr="00DE249C">
        <w:rPr>
          <w:rFonts w:ascii="Calibri" w:hAnsi="Calibri" w:cs="Calibri"/>
          <w:color w:val="595959" w:themeColor="text1" w:themeTint="A6"/>
        </w:rPr>
        <w:lastRenderedPageBreak/>
        <w:t>The Cyber Security Policy Framework was created by the Kentucky Association of Electric Cooperatives (KAEC) Information Technology (IT) Association - Cyber Security Subcommittee.</w:t>
      </w:r>
    </w:p>
    <w:p w14:paraId="15057EA5" w14:textId="77777777" w:rsidR="00E508C9" w:rsidRPr="00DE249C" w:rsidRDefault="00E508C9" w:rsidP="00B03ADC">
      <w:pPr>
        <w:pStyle w:val="ListParagraph"/>
        <w:pBdr>
          <w:top w:val="nil"/>
          <w:left w:val="nil"/>
          <w:bottom w:val="nil"/>
          <w:right w:val="nil"/>
          <w:between w:val="nil"/>
          <w:bar w:val="nil"/>
        </w:pBdr>
        <w:ind w:left="810"/>
        <w:contextualSpacing w:val="0"/>
        <w:rPr>
          <w:rFonts w:ascii="Calibri" w:hAnsi="Calibri" w:cs="Calibri"/>
          <w:color w:val="595959" w:themeColor="text1" w:themeTint="A6"/>
        </w:rPr>
      </w:pPr>
    </w:p>
    <w:p w14:paraId="0ED84E18"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1B38B381" w14:textId="77777777" w:rsidR="00BC0379" w:rsidRPr="00DE249C" w:rsidRDefault="00BC0379" w:rsidP="004523D8">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ayout w:type="fixed"/>
        <w:tblLook w:val="04A0" w:firstRow="1" w:lastRow="0" w:firstColumn="1" w:lastColumn="0" w:noHBand="0" w:noVBand="1"/>
      </w:tblPr>
      <w:tblGrid>
        <w:gridCol w:w="2337"/>
        <w:gridCol w:w="2337"/>
        <w:gridCol w:w="2338"/>
        <w:gridCol w:w="2338"/>
      </w:tblGrid>
      <w:tr w:rsidR="00DE249C" w:rsidRPr="00DE249C" w14:paraId="6C2934AE" w14:textId="77777777" w:rsidTr="00021B04">
        <w:trPr>
          <w:cnfStyle w:val="100000000000" w:firstRow="1" w:lastRow="0" w:firstColumn="0" w:lastColumn="0" w:oddVBand="0" w:evenVBand="0" w:oddHBand="0"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2337" w:type="dxa"/>
          </w:tcPr>
          <w:p w14:paraId="694B2BF6" w14:textId="77777777" w:rsidR="00420B9A" w:rsidRPr="00DE249C" w:rsidRDefault="00420B9A">
            <w:pPr>
              <w:pStyle w:val="Body"/>
              <w:jc w:val="center"/>
              <w:rPr>
                <w:color w:val="595959" w:themeColor="text1" w:themeTint="A6"/>
              </w:rPr>
            </w:pPr>
            <w:r w:rsidRPr="00DE249C">
              <w:rPr>
                <w:color w:val="595959" w:themeColor="text1" w:themeTint="A6"/>
                <w:u w:color="FFFFFF"/>
              </w:rPr>
              <w:t>Responsible</w:t>
            </w:r>
          </w:p>
        </w:tc>
        <w:tc>
          <w:tcPr>
            <w:tcW w:w="2337" w:type="dxa"/>
          </w:tcPr>
          <w:p w14:paraId="03E25CE1" w14:textId="77777777" w:rsidR="00420B9A" w:rsidRPr="00DE249C" w:rsidRDefault="00420B9A">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Accountable</w:t>
            </w:r>
          </w:p>
        </w:tc>
        <w:tc>
          <w:tcPr>
            <w:tcW w:w="2338" w:type="dxa"/>
          </w:tcPr>
          <w:p w14:paraId="1E11D56B" w14:textId="77777777" w:rsidR="00420B9A" w:rsidRPr="00DE249C" w:rsidRDefault="00420B9A">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Consulted</w:t>
            </w:r>
          </w:p>
        </w:tc>
        <w:tc>
          <w:tcPr>
            <w:tcW w:w="2338" w:type="dxa"/>
          </w:tcPr>
          <w:p w14:paraId="2D352DC2" w14:textId="77777777" w:rsidR="00420B9A" w:rsidRPr="00DE249C" w:rsidRDefault="00420B9A">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Informed</w:t>
            </w:r>
          </w:p>
        </w:tc>
      </w:tr>
      <w:tr w:rsidR="00DE249C" w:rsidRPr="00DE249C" w14:paraId="0E156D40" w14:textId="77777777" w:rsidTr="00021B04">
        <w:trPr>
          <w:cnfStyle w:val="000000100000" w:firstRow="0" w:lastRow="0" w:firstColumn="0" w:lastColumn="0" w:oddVBand="0" w:evenVBand="0" w:oddHBand="1" w:evenHBand="0" w:firstRowFirstColumn="0" w:firstRowLastColumn="0" w:lastRowFirstColumn="0" w:lastRowLastColumn="0"/>
          <w:trHeight w:val="730"/>
        </w:trPr>
        <w:tc>
          <w:tcPr>
            <w:cnfStyle w:val="001000000000" w:firstRow="0" w:lastRow="0" w:firstColumn="1" w:lastColumn="0" w:oddVBand="0" w:evenVBand="0" w:oddHBand="0" w:evenHBand="0" w:firstRowFirstColumn="0" w:firstRowLastColumn="0" w:lastRowFirstColumn="0" w:lastRowLastColumn="0"/>
            <w:tcW w:w="2337" w:type="dxa"/>
          </w:tcPr>
          <w:p w14:paraId="03D6E2D0" w14:textId="5A845709" w:rsidR="00420B9A" w:rsidRPr="00DE249C" w:rsidRDefault="00420B9A" w:rsidP="00F31C16">
            <w:pPr>
              <w:pStyle w:val="Body"/>
              <w:spacing w:after="0" w:line="240" w:lineRule="auto"/>
              <w:jc w:val="center"/>
              <w:rPr>
                <w:color w:val="595959" w:themeColor="text1" w:themeTint="A6"/>
              </w:rPr>
            </w:pPr>
            <w:r w:rsidRPr="00DE249C">
              <w:rPr>
                <w:b w:val="0"/>
                <w:bCs w:val="0"/>
                <w:color w:val="595959" w:themeColor="text1" w:themeTint="A6"/>
              </w:rPr>
              <w:br/>
            </w:r>
            <w:r w:rsidR="00F31C16" w:rsidRPr="00DE249C">
              <w:rPr>
                <w:bCs w:val="0"/>
                <w:color w:val="595959" w:themeColor="text1" w:themeTint="A6"/>
              </w:rPr>
              <w:t>CIO</w:t>
            </w:r>
          </w:p>
        </w:tc>
        <w:tc>
          <w:tcPr>
            <w:tcW w:w="2337" w:type="dxa"/>
          </w:tcPr>
          <w:p w14:paraId="65C7F2BE" w14:textId="77777777" w:rsidR="00420B9A" w:rsidRPr="00DE249C" w:rsidRDefault="00420B9A">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p w14:paraId="42B8512B" w14:textId="5DA6B0F3" w:rsidR="00420B9A" w:rsidRPr="00DE249C" w:rsidRDefault="00F31C16" w:rsidP="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CEO/GM</w:t>
            </w:r>
          </w:p>
        </w:tc>
        <w:tc>
          <w:tcPr>
            <w:tcW w:w="2338" w:type="dxa"/>
          </w:tcPr>
          <w:p w14:paraId="340EB8E9" w14:textId="77777777" w:rsidR="00420B9A" w:rsidRPr="00DE249C" w:rsidRDefault="00420B9A">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p w14:paraId="21877272" w14:textId="77777777" w:rsidR="00337261" w:rsidRPr="00DE249C" w:rsidRDefault="00F31C16" w:rsidP="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 xml:space="preserve">ISSC </w:t>
            </w:r>
          </w:p>
          <w:p w14:paraId="4D6124F6" w14:textId="77777777" w:rsidR="00337261" w:rsidRPr="00DE249C" w:rsidRDefault="00420B9A" w:rsidP="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Legal</w:t>
            </w:r>
          </w:p>
          <w:p w14:paraId="33D897C4" w14:textId="59B9F10B" w:rsidR="00420B9A" w:rsidRPr="00DE249C" w:rsidRDefault="00420B9A" w:rsidP="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 xml:space="preserve"> </w:t>
            </w:r>
          </w:p>
        </w:tc>
        <w:tc>
          <w:tcPr>
            <w:tcW w:w="2338" w:type="dxa"/>
          </w:tcPr>
          <w:p w14:paraId="1742FADE" w14:textId="77777777" w:rsidR="00420B9A" w:rsidRPr="00DE249C" w:rsidRDefault="00420B9A">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p w14:paraId="7F9EE71E" w14:textId="77777777" w:rsidR="00420B9A" w:rsidRPr="00DE249C" w:rsidRDefault="00420B9A">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All Employees</w:t>
            </w:r>
          </w:p>
        </w:tc>
      </w:tr>
    </w:tbl>
    <w:p w14:paraId="670CF3C2" w14:textId="690AC839" w:rsidR="00420B9A" w:rsidRPr="00DE249C" w:rsidRDefault="00420B9A" w:rsidP="002B6280">
      <w:pPr>
        <w:pStyle w:val="Body"/>
        <w:jc w:val="center"/>
        <w:rPr>
          <w:i/>
          <w:iCs/>
          <w:color w:val="595959" w:themeColor="text1" w:themeTint="A6"/>
          <w:u w:color="0070C0"/>
        </w:rPr>
      </w:pPr>
      <w:r w:rsidRPr="00DE249C">
        <w:rPr>
          <w:i/>
          <w:iCs/>
          <w:color w:val="595959" w:themeColor="text1" w:themeTint="A6"/>
          <w:u w:color="0070C0"/>
        </w:rPr>
        <w:t xml:space="preserve">[Explanatory Note:  </w:t>
      </w:r>
      <w:r w:rsidR="00357F44" w:rsidRPr="00DE249C">
        <w:rPr>
          <w:i/>
          <w:iCs/>
          <w:color w:val="595959" w:themeColor="text1" w:themeTint="A6"/>
          <w:u w:color="0070C0"/>
        </w:rPr>
        <w:t>&lt;</w:t>
      </w:r>
      <w:r w:rsidR="0019142C" w:rsidRPr="00DE249C">
        <w:rPr>
          <w:i/>
          <w:iCs/>
          <w:color w:val="595959" w:themeColor="text1" w:themeTint="A6"/>
          <w:u w:color="0070C0"/>
        </w:rPr>
        <w:t>Utility</w:t>
      </w:r>
      <w:r w:rsidR="00357F44" w:rsidRPr="00DE249C">
        <w:rPr>
          <w:i/>
          <w:iCs/>
          <w:color w:val="595959" w:themeColor="text1" w:themeTint="A6"/>
          <w:u w:color="0070C0"/>
        </w:rPr>
        <w:t xml:space="preserve"> Name&gt;</w:t>
      </w:r>
      <w:r w:rsidR="00A54593" w:rsidRPr="00DE249C">
        <w:rPr>
          <w:i/>
          <w:iCs/>
          <w:color w:val="595959" w:themeColor="text1" w:themeTint="A6"/>
          <w:u w:color="0070C0"/>
        </w:rPr>
        <w:t xml:space="preserve"> </w:t>
      </w:r>
      <w:r w:rsidRPr="00DE249C">
        <w:rPr>
          <w:i/>
          <w:iCs/>
          <w:color w:val="595959" w:themeColor="text1" w:themeTint="A6"/>
          <w:u w:color="0070C0"/>
        </w:rPr>
        <w:t xml:space="preserve">should feel free to alter section to reflect the specific responsibility requirement determined by </w:t>
      </w:r>
      <w:r w:rsidR="00465FD7" w:rsidRPr="00DE249C">
        <w:rPr>
          <w:i/>
          <w:iCs/>
          <w:color w:val="595959" w:themeColor="text1" w:themeTint="A6"/>
          <w:u w:color="0070C0"/>
        </w:rPr>
        <w:t>&lt;Utility</w:t>
      </w:r>
      <w:r w:rsidR="00A54593" w:rsidRPr="00DE249C">
        <w:rPr>
          <w:i/>
          <w:iCs/>
          <w:color w:val="595959" w:themeColor="text1" w:themeTint="A6"/>
          <w:u w:color="0070C0"/>
        </w:rPr>
        <w:t xml:space="preserve"> </w:t>
      </w:r>
      <w:r w:rsidR="00465FD7" w:rsidRPr="00DE249C">
        <w:rPr>
          <w:i/>
          <w:iCs/>
          <w:color w:val="595959" w:themeColor="text1" w:themeTint="A6"/>
          <w:u w:color="0070C0"/>
        </w:rPr>
        <w:t>Name&gt; management</w:t>
      </w:r>
      <w:r w:rsidRPr="00DE249C">
        <w:rPr>
          <w:i/>
          <w:iCs/>
          <w:color w:val="595959" w:themeColor="text1" w:themeTint="A6"/>
          <w:u w:color="0070C0"/>
        </w:rPr>
        <w:t>.]</w:t>
      </w:r>
    </w:p>
    <w:p w14:paraId="76F04C90"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p w14:paraId="7BB63083" w14:textId="77777777" w:rsidR="0039733E" w:rsidRPr="00DE249C" w:rsidRDefault="0039733E" w:rsidP="0039733E">
      <w:pPr>
        <w:spacing w:after="0" w:line="240" w:lineRule="auto"/>
        <w:rPr>
          <w:rFonts w:ascii="Calibri" w:hAnsi="Calibri" w:cs="Calibri"/>
          <w:color w:val="595959" w:themeColor="text1" w:themeTint="A6"/>
        </w:rPr>
      </w:pP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12F9608C" w14:textId="77777777" w:rsidTr="00433ABB">
        <w:tc>
          <w:tcPr>
            <w:tcW w:w="5225" w:type="dxa"/>
          </w:tcPr>
          <w:p w14:paraId="39A5B561" w14:textId="77777777" w:rsidR="00031EF3" w:rsidRPr="00DE249C" w:rsidRDefault="00031EF3" w:rsidP="00433ABB">
            <w:pPr>
              <w:rPr>
                <w:rFonts w:ascii="Calibri" w:hAnsi="Calibri" w:cs="Calibri"/>
                <w:color w:val="595959" w:themeColor="text1" w:themeTint="A6"/>
              </w:rPr>
            </w:pPr>
          </w:p>
          <w:p w14:paraId="252C20DC" w14:textId="77777777" w:rsidR="00031EF3" w:rsidRPr="00DE249C" w:rsidRDefault="00031EF3"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28F555F7" w14:textId="77777777" w:rsidR="00031EF3" w:rsidRPr="00DE249C" w:rsidRDefault="00031EF3" w:rsidP="00433ABB">
            <w:pPr>
              <w:rPr>
                <w:rFonts w:ascii="Calibri" w:hAnsi="Calibri" w:cs="Calibri"/>
                <w:color w:val="595959" w:themeColor="text1" w:themeTint="A6"/>
              </w:rPr>
            </w:pPr>
          </w:p>
          <w:p w14:paraId="66EFA77D" w14:textId="77777777" w:rsidR="00031EF3" w:rsidRPr="00DE249C" w:rsidRDefault="00031EF3"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7178843D" w14:textId="77777777" w:rsidTr="00433ABB">
        <w:tc>
          <w:tcPr>
            <w:tcW w:w="5225" w:type="dxa"/>
          </w:tcPr>
          <w:p w14:paraId="03F99130" w14:textId="77777777" w:rsidR="00031EF3" w:rsidRPr="00DE249C" w:rsidRDefault="00031EF3" w:rsidP="00433AB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18438601" w14:textId="77777777" w:rsidR="00031EF3" w:rsidRPr="00DE249C" w:rsidRDefault="00031EF3" w:rsidP="00433AB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11A9C08F" w14:textId="77777777" w:rsidR="00420B9A" w:rsidRPr="00DE249C" w:rsidRDefault="00420B9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1890C677" w14:textId="77777777" w:rsidTr="00433ABB">
        <w:trPr>
          <w:trHeight w:val="283"/>
        </w:trPr>
        <w:tc>
          <w:tcPr>
            <w:tcW w:w="2160" w:type="dxa"/>
          </w:tcPr>
          <w:p w14:paraId="28F3135F" w14:textId="77777777" w:rsidR="00031EF3" w:rsidRPr="00DE249C" w:rsidRDefault="00031EF3" w:rsidP="00433AB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03AFEC7" w14:textId="77777777" w:rsidR="00031EF3" w:rsidRPr="00DE249C" w:rsidRDefault="00031EF3" w:rsidP="00433AB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424CD4E9" w14:textId="77777777" w:rsidR="00031EF3" w:rsidRPr="00DE249C" w:rsidRDefault="00031EF3" w:rsidP="00433AB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29BB28F9" w14:textId="77777777" w:rsidTr="00433ABB">
        <w:trPr>
          <w:trHeight w:val="270"/>
        </w:trPr>
        <w:tc>
          <w:tcPr>
            <w:tcW w:w="2160" w:type="dxa"/>
          </w:tcPr>
          <w:p w14:paraId="051A7237" w14:textId="77777777" w:rsidR="00031EF3" w:rsidRPr="00DE249C" w:rsidRDefault="00031EF3" w:rsidP="00433ABB">
            <w:pPr>
              <w:rPr>
                <w:rFonts w:ascii="Calibri" w:hAnsi="Calibri" w:cs="Calibri"/>
                <w:color w:val="595959" w:themeColor="text1" w:themeTint="A6"/>
              </w:rPr>
            </w:pPr>
          </w:p>
        </w:tc>
        <w:tc>
          <w:tcPr>
            <w:tcW w:w="1606" w:type="dxa"/>
          </w:tcPr>
          <w:p w14:paraId="629C572F" w14:textId="77777777" w:rsidR="00031EF3" w:rsidRPr="00DE249C" w:rsidRDefault="00031EF3" w:rsidP="00433ABB">
            <w:pPr>
              <w:rPr>
                <w:rFonts w:ascii="Calibri" w:hAnsi="Calibri" w:cs="Calibri"/>
                <w:color w:val="595959" w:themeColor="text1" w:themeTint="A6"/>
              </w:rPr>
            </w:pPr>
          </w:p>
        </w:tc>
        <w:tc>
          <w:tcPr>
            <w:tcW w:w="5106" w:type="dxa"/>
          </w:tcPr>
          <w:p w14:paraId="22C9908D" w14:textId="77777777" w:rsidR="00031EF3" w:rsidRPr="00DE249C" w:rsidRDefault="00031EF3" w:rsidP="00433ABB">
            <w:pPr>
              <w:rPr>
                <w:rFonts w:ascii="Calibri" w:hAnsi="Calibri" w:cs="Calibri"/>
                <w:color w:val="595959" w:themeColor="text1" w:themeTint="A6"/>
              </w:rPr>
            </w:pPr>
          </w:p>
        </w:tc>
      </w:tr>
      <w:tr w:rsidR="00DE249C" w:rsidRPr="00DE249C" w14:paraId="2F913DDE" w14:textId="77777777" w:rsidTr="00433ABB">
        <w:trPr>
          <w:trHeight w:val="270"/>
        </w:trPr>
        <w:tc>
          <w:tcPr>
            <w:tcW w:w="2160" w:type="dxa"/>
          </w:tcPr>
          <w:p w14:paraId="0C1F9155" w14:textId="77777777" w:rsidR="00031EF3" w:rsidRPr="00DE249C" w:rsidRDefault="00031EF3" w:rsidP="00433ABB">
            <w:pPr>
              <w:rPr>
                <w:rFonts w:ascii="Calibri" w:hAnsi="Calibri" w:cs="Calibri"/>
                <w:color w:val="595959" w:themeColor="text1" w:themeTint="A6"/>
              </w:rPr>
            </w:pPr>
          </w:p>
        </w:tc>
        <w:tc>
          <w:tcPr>
            <w:tcW w:w="1606" w:type="dxa"/>
          </w:tcPr>
          <w:p w14:paraId="32171830" w14:textId="77777777" w:rsidR="00031EF3" w:rsidRPr="00DE249C" w:rsidRDefault="00031EF3" w:rsidP="00433ABB">
            <w:pPr>
              <w:rPr>
                <w:rFonts w:ascii="Calibri" w:hAnsi="Calibri" w:cs="Calibri"/>
                <w:color w:val="595959" w:themeColor="text1" w:themeTint="A6"/>
              </w:rPr>
            </w:pPr>
          </w:p>
        </w:tc>
        <w:tc>
          <w:tcPr>
            <w:tcW w:w="5106" w:type="dxa"/>
          </w:tcPr>
          <w:p w14:paraId="3B07A6A8" w14:textId="77777777" w:rsidR="00031EF3" w:rsidRPr="00DE249C" w:rsidRDefault="00031EF3" w:rsidP="00433ABB">
            <w:pPr>
              <w:rPr>
                <w:rFonts w:ascii="Calibri" w:hAnsi="Calibri" w:cs="Calibri"/>
                <w:color w:val="595959" w:themeColor="text1" w:themeTint="A6"/>
              </w:rPr>
            </w:pPr>
          </w:p>
        </w:tc>
      </w:tr>
      <w:tr w:rsidR="00DE249C" w:rsidRPr="00DE249C" w14:paraId="6FA3CB37" w14:textId="77777777" w:rsidTr="00433ABB">
        <w:trPr>
          <w:trHeight w:val="270"/>
        </w:trPr>
        <w:tc>
          <w:tcPr>
            <w:tcW w:w="2160" w:type="dxa"/>
          </w:tcPr>
          <w:p w14:paraId="71FF4862" w14:textId="77777777" w:rsidR="00031EF3" w:rsidRPr="00DE249C" w:rsidRDefault="00031EF3" w:rsidP="00433ABB">
            <w:pPr>
              <w:rPr>
                <w:rFonts w:ascii="Calibri" w:hAnsi="Calibri" w:cs="Calibri"/>
                <w:color w:val="595959" w:themeColor="text1" w:themeTint="A6"/>
              </w:rPr>
            </w:pPr>
          </w:p>
        </w:tc>
        <w:tc>
          <w:tcPr>
            <w:tcW w:w="1606" w:type="dxa"/>
          </w:tcPr>
          <w:p w14:paraId="6988D687" w14:textId="77777777" w:rsidR="00031EF3" w:rsidRPr="00DE249C" w:rsidRDefault="00031EF3" w:rsidP="00433ABB">
            <w:pPr>
              <w:rPr>
                <w:rFonts w:ascii="Calibri" w:hAnsi="Calibri" w:cs="Calibri"/>
                <w:color w:val="595959" w:themeColor="text1" w:themeTint="A6"/>
              </w:rPr>
            </w:pPr>
          </w:p>
        </w:tc>
        <w:tc>
          <w:tcPr>
            <w:tcW w:w="5106" w:type="dxa"/>
          </w:tcPr>
          <w:p w14:paraId="419AEDDB" w14:textId="77777777" w:rsidR="00031EF3" w:rsidRPr="00DE249C" w:rsidRDefault="00031EF3" w:rsidP="00433ABB">
            <w:pPr>
              <w:rPr>
                <w:rFonts w:ascii="Calibri" w:hAnsi="Calibri" w:cs="Calibri"/>
                <w:color w:val="595959" w:themeColor="text1" w:themeTint="A6"/>
              </w:rPr>
            </w:pPr>
          </w:p>
        </w:tc>
      </w:tr>
      <w:tr w:rsidR="00031EF3" w:rsidRPr="00DE249C" w14:paraId="42428850" w14:textId="77777777" w:rsidTr="00433ABB">
        <w:trPr>
          <w:trHeight w:val="283"/>
        </w:trPr>
        <w:tc>
          <w:tcPr>
            <w:tcW w:w="2160" w:type="dxa"/>
          </w:tcPr>
          <w:p w14:paraId="79B7E2F4" w14:textId="77777777" w:rsidR="00031EF3" w:rsidRPr="00DE249C" w:rsidRDefault="00031EF3" w:rsidP="00433ABB">
            <w:pPr>
              <w:rPr>
                <w:rFonts w:ascii="Calibri" w:hAnsi="Calibri" w:cs="Calibri"/>
                <w:color w:val="595959" w:themeColor="text1" w:themeTint="A6"/>
              </w:rPr>
            </w:pPr>
          </w:p>
        </w:tc>
        <w:tc>
          <w:tcPr>
            <w:tcW w:w="1606" w:type="dxa"/>
          </w:tcPr>
          <w:p w14:paraId="1E8AB316" w14:textId="77777777" w:rsidR="00031EF3" w:rsidRPr="00DE249C" w:rsidRDefault="00031EF3" w:rsidP="00433ABB">
            <w:pPr>
              <w:rPr>
                <w:rFonts w:ascii="Calibri" w:hAnsi="Calibri" w:cs="Calibri"/>
                <w:color w:val="595959" w:themeColor="text1" w:themeTint="A6"/>
              </w:rPr>
            </w:pPr>
          </w:p>
        </w:tc>
        <w:tc>
          <w:tcPr>
            <w:tcW w:w="5106" w:type="dxa"/>
          </w:tcPr>
          <w:p w14:paraId="4A0523FD" w14:textId="77777777" w:rsidR="00031EF3" w:rsidRPr="00DE249C" w:rsidRDefault="00031EF3" w:rsidP="00433ABB">
            <w:pPr>
              <w:rPr>
                <w:rFonts w:ascii="Calibri" w:hAnsi="Calibri" w:cs="Calibri"/>
                <w:color w:val="595959" w:themeColor="text1" w:themeTint="A6"/>
              </w:rPr>
            </w:pPr>
          </w:p>
        </w:tc>
      </w:tr>
    </w:tbl>
    <w:p w14:paraId="384CF6C8" w14:textId="77777777" w:rsidR="00420B9A" w:rsidRPr="00DE249C" w:rsidRDefault="00420B9A">
      <w:pPr>
        <w:pStyle w:val="Heading10"/>
        <w:rPr>
          <w:rFonts w:ascii="Calibri" w:hAnsi="Calibri" w:cs="Calibri"/>
          <w:b w:val="0"/>
          <w:color w:val="595959" w:themeColor="text1" w:themeTint="A6"/>
        </w:rPr>
      </w:pPr>
    </w:p>
    <w:p w14:paraId="7AEBBBA5" w14:textId="77777777" w:rsidR="00DD33D0" w:rsidRPr="00DE249C" w:rsidRDefault="00DD33D0">
      <w:pPr>
        <w:rPr>
          <w:rFonts w:ascii="Calibri" w:hAnsi="Calibri" w:cs="Calibri"/>
          <w:color w:val="595959" w:themeColor="text1" w:themeTint="A6"/>
        </w:rPr>
      </w:pPr>
      <w:r w:rsidRPr="00DE249C">
        <w:rPr>
          <w:rFonts w:ascii="Calibri" w:hAnsi="Calibri" w:cs="Calibri"/>
          <w:color w:val="595959" w:themeColor="text1" w:themeTint="A6"/>
        </w:rPr>
        <w:br w:type="page"/>
      </w:r>
    </w:p>
    <w:p w14:paraId="408AA6BF" w14:textId="77777777" w:rsidR="00DD33D0" w:rsidRPr="00DE249C" w:rsidRDefault="00DD33D0" w:rsidP="002B6280">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3CE48E1B" wp14:editId="272C7489">
            <wp:extent cx="582843" cy="732450"/>
            <wp:effectExtent l="38100" t="38100" r="84455" b="679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222BC654" w14:textId="2F88BED2" w:rsidR="00DD33D0" w:rsidRPr="00DE249C" w:rsidRDefault="00DD33D0" w:rsidP="00D752CA">
      <w:pPr>
        <w:pStyle w:val="Title"/>
        <w:jc w:val="center"/>
        <w:rPr>
          <w:rFonts w:ascii="Calibri" w:hAnsi="Calibri" w:cs="Calibri"/>
          <w:color w:val="595959" w:themeColor="text1" w:themeTint="A6"/>
        </w:rPr>
      </w:pPr>
      <w:bookmarkStart w:id="17" w:name="_Toc452019013"/>
      <w:bookmarkStart w:id="18" w:name="_Toc474240902"/>
      <w:r w:rsidRPr="00DE249C">
        <w:rPr>
          <w:rFonts w:ascii="Calibri" w:hAnsi="Calibri" w:cs="Calibri"/>
          <w:color w:val="595959" w:themeColor="text1" w:themeTint="A6"/>
        </w:rPr>
        <w:t>Physical and Environmental</w:t>
      </w:r>
      <w:r w:rsidR="00D752CA" w:rsidRPr="00DE249C">
        <w:rPr>
          <w:rFonts w:ascii="Calibri" w:hAnsi="Calibri" w:cs="Calibri"/>
          <w:color w:val="595959" w:themeColor="text1" w:themeTint="A6"/>
        </w:rPr>
        <w:t xml:space="preserve"> S</w:t>
      </w:r>
      <w:r w:rsidRPr="00DE249C">
        <w:rPr>
          <w:rFonts w:ascii="Calibri" w:hAnsi="Calibri" w:cs="Calibri"/>
          <w:color w:val="595959" w:themeColor="text1" w:themeTint="A6"/>
        </w:rPr>
        <w:t>ecurity Policy</w:t>
      </w:r>
      <w:bookmarkEnd w:id="17"/>
      <w:bookmarkEnd w:id="18"/>
    </w:p>
    <w:p w14:paraId="04644F4C" w14:textId="77777777" w:rsidR="00DD33D0" w:rsidRPr="00DE249C" w:rsidRDefault="00DD33D0" w:rsidP="0067634F">
      <w:pPr>
        <w:pStyle w:val="Heading1"/>
        <w:numPr>
          <w:ilvl w:val="0"/>
          <w:numId w:val="19"/>
        </w:numPr>
        <w:ind w:left="360" w:hanging="342"/>
        <w:rPr>
          <w:rFonts w:ascii="Calibri" w:hAnsi="Calibri" w:cs="Calibri"/>
          <w:color w:val="595959" w:themeColor="text1" w:themeTint="A6"/>
        </w:rPr>
      </w:pPr>
      <w:r w:rsidRPr="00DE249C">
        <w:rPr>
          <w:rFonts w:ascii="Calibri" w:hAnsi="Calibri" w:cs="Calibri"/>
          <w:color w:val="595959" w:themeColor="text1" w:themeTint="A6"/>
        </w:rPr>
        <w:t>Overview/Purpose</w:t>
      </w:r>
    </w:p>
    <w:p w14:paraId="1742D4BA" w14:textId="36F922B3" w:rsidR="00DD33D0" w:rsidRPr="00DE249C" w:rsidRDefault="00DD33D0" w:rsidP="003B3F44">
      <w:pPr>
        <w:rPr>
          <w:rFonts w:ascii="Calibri" w:hAnsi="Calibri" w:cs="Calibri"/>
          <w:color w:val="595959" w:themeColor="text1" w:themeTint="A6"/>
        </w:rPr>
      </w:pPr>
      <w:r w:rsidRPr="00DE249C">
        <w:rPr>
          <w:rFonts w:ascii="Calibri" w:hAnsi="Calibri" w:cs="Calibri"/>
          <w:b/>
          <w:color w:val="595959" w:themeColor="text1" w:themeTint="A6"/>
        </w:rPr>
        <w:t>&lt;</w:t>
      </w:r>
      <w:r w:rsidR="00A54593" w:rsidRPr="00DE249C">
        <w:rPr>
          <w:rFonts w:ascii="Calibri" w:hAnsi="Calibri" w:cs="Calibri"/>
          <w:b/>
          <w:color w:val="595959" w:themeColor="text1" w:themeTint="A6"/>
        </w:rPr>
        <w:t xml:space="preserve"> </w:t>
      </w:r>
      <w:r w:rsidR="00357F44" w:rsidRPr="00DE249C">
        <w:rPr>
          <w:rFonts w:ascii="Calibri" w:hAnsi="Calibri" w:cs="Calibri"/>
          <w:b/>
          <w:color w:val="595959" w:themeColor="text1" w:themeTint="A6"/>
        </w:rPr>
        <w:t xml:space="preserve">Utility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is committed to protecting its employees, members</w:t>
      </w:r>
      <w:r w:rsidR="004C2875"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the company from illegal or damaging actions by individuals, either knowingly or unknowingly.  This Physical Security Policy details the requirements and guidelines for the physical protection of </w:t>
      </w:r>
      <w:r w:rsidRPr="00DE249C">
        <w:rPr>
          <w:rFonts w:ascii="Calibri" w:hAnsi="Calibri" w:cs="Calibri"/>
          <w:b/>
          <w:color w:val="595959" w:themeColor="text1" w:themeTint="A6"/>
        </w:rPr>
        <w:t>&lt;</w:t>
      </w:r>
      <w:r w:rsidR="00A54593" w:rsidRPr="00DE249C">
        <w:rPr>
          <w:rFonts w:ascii="Calibri" w:hAnsi="Calibri" w:cs="Calibri"/>
          <w:b/>
          <w:color w:val="595959" w:themeColor="text1" w:themeTint="A6"/>
        </w:rPr>
        <w:t xml:space="preserve"> </w:t>
      </w:r>
      <w:r w:rsidR="00357F44" w:rsidRPr="00DE249C">
        <w:rPr>
          <w:rFonts w:ascii="Calibri" w:hAnsi="Calibri" w:cs="Calibri"/>
          <w:b/>
          <w:color w:val="595959" w:themeColor="text1" w:themeTint="A6"/>
        </w:rPr>
        <w:t xml:space="preserve">Utility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information, assets, and personnel.</w:t>
      </w:r>
    </w:p>
    <w:p w14:paraId="79E7AD4C" w14:textId="77777777" w:rsidR="00DD33D0" w:rsidRPr="00DE249C" w:rsidRDefault="00DD33D0"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47F0329F" w14:textId="15A06906" w:rsidR="00DD33D0" w:rsidRPr="00DE249C" w:rsidRDefault="00DD33D0" w:rsidP="003B3F44">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all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A54593"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facilities, information, assets, and all personnel who are conducting work while on </w:t>
      </w:r>
      <w:r w:rsidR="005507F8" w:rsidRPr="00DE249C">
        <w:rPr>
          <w:rFonts w:ascii="Calibri" w:hAnsi="Calibri" w:cs="Calibri"/>
          <w:b/>
          <w:color w:val="595959" w:themeColor="text1" w:themeTint="A6"/>
        </w:rPr>
        <w:t>&lt;Utility</w:t>
      </w:r>
      <w:r w:rsidR="00A54593" w:rsidRPr="00DE249C">
        <w:rPr>
          <w:rFonts w:ascii="Calibri" w:hAnsi="Calibri" w:cs="Calibri"/>
          <w:b/>
          <w:color w:val="595959" w:themeColor="text1" w:themeTint="A6"/>
        </w:rPr>
        <w:t xml:space="preserve"> </w:t>
      </w:r>
      <w:r w:rsidR="005507F8"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premises up to and including: employees, contractors, workforce members, vendors and agents with a computer/device connected to the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A54593"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network.</w:t>
      </w:r>
    </w:p>
    <w:p w14:paraId="64D2DAE5" w14:textId="77777777" w:rsidR="00DD33D0" w:rsidRPr="00DE249C" w:rsidRDefault="00DD33D0"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08247AEE" w14:textId="77777777" w:rsidR="00DD33D0" w:rsidRPr="00DE249C" w:rsidRDefault="00DD33D0" w:rsidP="00CE2F48">
      <w:pPr>
        <w:pStyle w:val="Heading20"/>
        <w:rPr>
          <w:rFonts w:ascii="Calibri" w:hAnsi="Calibri" w:cs="Calibri"/>
          <w:color w:val="595959" w:themeColor="text1" w:themeTint="A6"/>
        </w:rPr>
      </w:pPr>
      <w:r w:rsidRPr="00DE249C">
        <w:rPr>
          <w:rFonts w:ascii="Calibri" w:hAnsi="Calibri" w:cs="Calibri"/>
          <w:color w:val="595959" w:themeColor="text1" w:themeTint="A6"/>
        </w:rPr>
        <w:t>Facility Security</w:t>
      </w:r>
    </w:p>
    <w:p w14:paraId="7A8CB9F9" w14:textId="456F662A" w:rsidR="00DD33D0" w:rsidRPr="00DE249C" w:rsidRDefault="00DD33D0" w:rsidP="0079265E">
      <w:pPr>
        <w:pStyle w:val="Heading3"/>
        <w:numPr>
          <w:ilvl w:val="0"/>
          <w:numId w:val="16"/>
        </w:numPr>
        <w:rPr>
          <w:rFonts w:ascii="Calibri" w:hAnsi="Calibri" w:cs="Calibri"/>
          <w:color w:val="595959" w:themeColor="text1" w:themeTint="A6"/>
        </w:rPr>
      </w:pPr>
      <w:r w:rsidRPr="00DE249C">
        <w:rPr>
          <w:rFonts w:ascii="Calibri" w:hAnsi="Calibri" w:cs="Calibri"/>
          <w:color w:val="595959" w:themeColor="text1" w:themeTint="A6"/>
        </w:rPr>
        <w:t xml:space="preserve">Sensitive exterior areas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illuminated by security lighting from dusk to dawn. Lighting faults or failures should be reported to the </w:t>
      </w:r>
      <w:r w:rsidR="000A3645" w:rsidRPr="00DE249C">
        <w:rPr>
          <w:rFonts w:ascii="Calibri" w:hAnsi="Calibri" w:cs="Calibri"/>
          <w:b/>
          <w:color w:val="595959" w:themeColor="text1" w:themeTint="A6"/>
        </w:rPr>
        <w:t>&lt;p</w:t>
      </w:r>
      <w:r w:rsidRPr="00DE249C">
        <w:rPr>
          <w:rFonts w:ascii="Calibri" w:hAnsi="Calibri" w:cs="Calibri"/>
          <w:b/>
          <w:color w:val="595959" w:themeColor="text1" w:themeTint="A6"/>
        </w:rPr>
        <w:t>erson or group responsible for policy&gt;</w:t>
      </w:r>
      <w:r w:rsidRPr="00DE249C">
        <w:rPr>
          <w:rFonts w:ascii="Calibri" w:hAnsi="Calibri" w:cs="Calibri"/>
          <w:color w:val="595959" w:themeColor="text1" w:themeTint="A6"/>
        </w:rPr>
        <w:t xml:space="preserve"> in a timely manner.</w:t>
      </w:r>
    </w:p>
    <w:p w14:paraId="03C78A89" w14:textId="7A05C234" w:rsidR="00DD33D0" w:rsidRPr="00DE249C" w:rsidRDefault="00DD33D0" w:rsidP="0079265E">
      <w:pPr>
        <w:pStyle w:val="Heading3"/>
        <w:numPr>
          <w:ilvl w:val="0"/>
          <w:numId w:val="16"/>
        </w:numPr>
        <w:rPr>
          <w:rFonts w:ascii="Calibri" w:hAnsi="Calibri" w:cs="Calibri"/>
          <w:color w:val="595959" w:themeColor="text1" w:themeTint="A6"/>
        </w:rPr>
      </w:pPr>
      <w:r w:rsidRPr="00DE249C">
        <w:rPr>
          <w:rFonts w:ascii="Calibri" w:hAnsi="Calibri" w:cs="Calibri"/>
          <w:color w:val="595959" w:themeColor="text1" w:themeTint="A6"/>
        </w:rPr>
        <w:t xml:space="preserve">Sensitive facilities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protected by an intrusion alarm system, which is externally monitored.  </w:t>
      </w:r>
      <w:r w:rsidR="009E7E03" w:rsidRPr="00DE249C">
        <w:rPr>
          <w:rFonts w:ascii="Calibri" w:hAnsi="Calibri" w:cs="Calibri"/>
          <w:b/>
          <w:color w:val="595959" w:themeColor="text1" w:themeTint="A6"/>
        </w:rPr>
        <w:t>&lt;Person or G</w:t>
      </w:r>
      <w:r w:rsidRPr="00DE249C">
        <w:rPr>
          <w:rFonts w:ascii="Calibri" w:hAnsi="Calibri" w:cs="Calibri"/>
          <w:b/>
          <w:color w:val="595959" w:themeColor="text1" w:themeTint="A6"/>
        </w:rPr>
        <w:t>roup responsible for policy&gt;</w:t>
      </w:r>
      <w:r w:rsidRPr="00DE249C">
        <w:rPr>
          <w:rFonts w:ascii="Calibri" w:hAnsi="Calibri" w:cs="Calibri"/>
          <w:color w:val="595959" w:themeColor="text1" w:themeTint="A6"/>
        </w:rPr>
        <w:t xml:space="preserve">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responsible for designating which employees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designated to arm/disarm the alarm system. The alarm system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tested on a recurring basis. </w:t>
      </w:r>
    </w:p>
    <w:p w14:paraId="191A4DAA" w14:textId="55629153" w:rsidR="00DD33D0" w:rsidRPr="00DE249C" w:rsidRDefault="00DD33D0" w:rsidP="0079265E">
      <w:pPr>
        <w:pStyle w:val="Heading3"/>
        <w:numPr>
          <w:ilvl w:val="0"/>
          <w:numId w:val="17"/>
        </w:numPr>
        <w:rPr>
          <w:rFonts w:ascii="Calibri" w:hAnsi="Calibri" w:cs="Calibri"/>
          <w:color w:val="595959" w:themeColor="text1" w:themeTint="A6"/>
        </w:rPr>
      </w:pPr>
      <w:r w:rsidRPr="00DE249C">
        <w:rPr>
          <w:rFonts w:ascii="Calibri" w:hAnsi="Calibri" w:cs="Calibri"/>
          <w:color w:val="595959" w:themeColor="text1" w:themeTint="A6"/>
        </w:rPr>
        <w:t xml:space="preserve">Public areas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accessible during normal business hours. Non-public areas of all buildings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designated as sensitive areas. Only authorized personnel are allowed in sensitive areas.</w:t>
      </w:r>
    </w:p>
    <w:p w14:paraId="21222676" w14:textId="31E2E8DF" w:rsidR="00DD33D0" w:rsidRPr="00DE249C" w:rsidRDefault="00DD33D0" w:rsidP="0067634F">
      <w:pPr>
        <w:pStyle w:val="ListParagraph"/>
        <w:numPr>
          <w:ilvl w:val="0"/>
          <w:numId w:val="185"/>
        </w:numPr>
        <w:spacing w:after="20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Access to sensitive areas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controlled by an access control system, and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recorded by using a video surveillance system. </w:t>
      </w:r>
    </w:p>
    <w:p w14:paraId="362A3D15" w14:textId="77777777" w:rsidR="00DD33D0" w:rsidRPr="00DE249C" w:rsidRDefault="00DD33D0" w:rsidP="0067634F">
      <w:pPr>
        <w:pStyle w:val="ListParagraph"/>
        <w:numPr>
          <w:ilvl w:val="0"/>
          <w:numId w:val="185"/>
        </w:numPr>
        <w:spacing w:after="20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Lost access tokens/keys must be reported to the </w:t>
      </w:r>
      <w:r w:rsidRPr="00DE249C">
        <w:rPr>
          <w:rFonts w:ascii="Calibri" w:hAnsi="Calibri" w:cs="Calibri"/>
          <w:b/>
          <w:color w:val="595959" w:themeColor="text1" w:themeTint="A6"/>
        </w:rPr>
        <w:t>&lt;person or group responsible for policy&gt;</w:t>
      </w:r>
      <w:r w:rsidRPr="00DE249C">
        <w:rPr>
          <w:rFonts w:ascii="Calibri" w:hAnsi="Calibri" w:cs="Calibri"/>
          <w:color w:val="595959" w:themeColor="text1" w:themeTint="A6"/>
        </w:rPr>
        <w:t xml:space="preserve"> immediately.</w:t>
      </w:r>
    </w:p>
    <w:p w14:paraId="0D761BA9" w14:textId="6A2FBD56" w:rsidR="00DD33D0" w:rsidRPr="00DE249C" w:rsidRDefault="00DD33D0" w:rsidP="0067634F">
      <w:pPr>
        <w:pStyle w:val="ListParagraph"/>
        <w:numPr>
          <w:ilvl w:val="0"/>
          <w:numId w:val="185"/>
        </w:numPr>
        <w:spacing w:after="20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 xml:space="preserve">Visitors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escorted at all times in sensitive areas. Visitors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required to sign in using a visitor log maintained at the main entrance, and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issued a visitor badge. </w:t>
      </w:r>
      <w:r w:rsidR="00A77DBA" w:rsidRPr="00DE249C">
        <w:rPr>
          <w:rFonts w:ascii="Calibri" w:hAnsi="Calibri" w:cs="Calibri"/>
          <w:color w:val="595959" w:themeColor="text1" w:themeTint="A6"/>
        </w:rPr>
        <w:t xml:space="preserve">Visitor logs </w:t>
      </w:r>
      <w:r w:rsidR="00112F00" w:rsidRPr="00DE249C">
        <w:rPr>
          <w:rFonts w:ascii="Calibri" w:hAnsi="Calibri" w:cs="Calibri"/>
          <w:color w:val="595959" w:themeColor="text1" w:themeTint="A6"/>
        </w:rPr>
        <w:t>shall</w:t>
      </w:r>
      <w:r w:rsidR="00A77DBA" w:rsidRPr="00DE249C">
        <w:rPr>
          <w:rFonts w:ascii="Calibri" w:hAnsi="Calibri" w:cs="Calibri"/>
          <w:color w:val="595959" w:themeColor="text1" w:themeTint="A6"/>
        </w:rPr>
        <w:t xml:space="preserve"> be retained for at least three months</w:t>
      </w:r>
      <w:r w:rsidR="004C2875" w:rsidRPr="00DE249C">
        <w:rPr>
          <w:rFonts w:ascii="Calibri" w:hAnsi="Calibri" w:cs="Calibri"/>
          <w:color w:val="595959" w:themeColor="text1" w:themeTint="A6"/>
        </w:rPr>
        <w:t>.</w:t>
      </w:r>
    </w:p>
    <w:p w14:paraId="070FCB62" w14:textId="77777777" w:rsidR="00DD33D0" w:rsidRPr="00DE249C" w:rsidRDefault="00DD33D0" w:rsidP="00CE2F48">
      <w:pPr>
        <w:ind w:left="144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Modify the visitor sign-in requirements to meet the particular policies, or reference an existing visitor sign-in policy.] </w:t>
      </w:r>
    </w:p>
    <w:p w14:paraId="03FA2FCB" w14:textId="3451543D" w:rsidR="00DD33D0" w:rsidRPr="00DE249C" w:rsidRDefault="00DD33D0" w:rsidP="0067634F">
      <w:pPr>
        <w:pStyle w:val="ListParagraph"/>
        <w:numPr>
          <w:ilvl w:val="0"/>
          <w:numId w:val="186"/>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Wiring closets and areas that contain vital IT infrastructure, systems, or confidential data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follow the principal of Least Privileged Access. Employees, contractors, and vendor staff will be granted access only to facilities and equipment necessary to fulfill their job function. </w:t>
      </w:r>
    </w:p>
    <w:p w14:paraId="30083346" w14:textId="2F1982E6" w:rsidR="00DD33D0" w:rsidRPr="00DE249C" w:rsidRDefault="009E7E03" w:rsidP="0067634F">
      <w:pPr>
        <w:pStyle w:val="ListParagraph"/>
        <w:numPr>
          <w:ilvl w:val="0"/>
          <w:numId w:val="186"/>
        </w:numPr>
        <w:spacing w:after="200" w:line="276" w:lineRule="auto"/>
        <w:ind w:left="1800"/>
        <w:contextualSpacing w:val="0"/>
        <w:rPr>
          <w:rFonts w:ascii="Calibri" w:hAnsi="Calibri" w:cs="Calibri"/>
          <w:color w:val="595959" w:themeColor="text1" w:themeTint="A6"/>
        </w:rPr>
      </w:pPr>
      <w:r w:rsidRPr="00DE249C">
        <w:rPr>
          <w:rFonts w:ascii="Calibri" w:hAnsi="Calibri" w:cs="Calibri"/>
          <w:b/>
          <w:color w:val="595959" w:themeColor="text1" w:themeTint="A6"/>
        </w:rPr>
        <w:t>&lt;Person or G</w:t>
      </w:r>
      <w:r w:rsidR="00DD33D0" w:rsidRPr="00DE249C">
        <w:rPr>
          <w:rFonts w:ascii="Calibri" w:hAnsi="Calibri" w:cs="Calibri"/>
          <w:b/>
          <w:color w:val="595959" w:themeColor="text1" w:themeTint="A6"/>
        </w:rPr>
        <w:t>roup responsible for policy&gt;</w:t>
      </w:r>
      <w:r w:rsidR="00DD33D0" w:rsidRPr="00DE249C">
        <w:rPr>
          <w:rFonts w:ascii="Calibri" w:hAnsi="Calibri" w:cs="Calibri"/>
          <w:color w:val="595959" w:themeColor="text1" w:themeTint="A6"/>
        </w:rPr>
        <w:t xml:space="preserve"> </w:t>
      </w:r>
      <w:r w:rsidR="00112F00" w:rsidRPr="00DE249C">
        <w:rPr>
          <w:rFonts w:ascii="Calibri" w:hAnsi="Calibri" w:cs="Calibri"/>
          <w:color w:val="595959" w:themeColor="text1" w:themeTint="A6"/>
        </w:rPr>
        <w:t>shall</w:t>
      </w:r>
      <w:r w:rsidR="00DD33D0" w:rsidRPr="00DE249C">
        <w:rPr>
          <w:rFonts w:ascii="Calibri" w:hAnsi="Calibri" w:cs="Calibri"/>
          <w:color w:val="595959" w:themeColor="text1" w:themeTint="A6"/>
        </w:rPr>
        <w:t xml:space="preserve"> be responsible for assigning access to secure areas as is appropriate. Access reviews will be conducted and removal of individuals that no longer require access will be completed. </w:t>
      </w:r>
    </w:p>
    <w:p w14:paraId="45A3C491" w14:textId="77777777" w:rsidR="00DD33D0" w:rsidRPr="00DE249C" w:rsidRDefault="00DD33D0" w:rsidP="0067634F">
      <w:pPr>
        <w:pStyle w:val="ListParagraph"/>
        <w:numPr>
          <w:ilvl w:val="0"/>
          <w:numId w:val="186"/>
        </w:numPr>
        <w:spacing w:after="200" w:line="276" w:lineRule="auto"/>
        <w:ind w:left="1800"/>
        <w:contextualSpacing w:val="0"/>
        <w:rPr>
          <w:rFonts w:ascii="Calibri" w:hAnsi="Calibri" w:cs="Calibri"/>
          <w:color w:val="595959" w:themeColor="text1" w:themeTint="A6"/>
          <w:sz w:val="24"/>
        </w:rPr>
      </w:pPr>
      <w:r w:rsidRPr="00DE249C">
        <w:rPr>
          <w:rFonts w:ascii="Calibri" w:hAnsi="Calibri" w:cs="Calibri"/>
          <w:color w:val="595959" w:themeColor="text1" w:themeTint="A6"/>
        </w:rPr>
        <w:t xml:space="preserve">All employees are responsible for checking to ensure that doors, windows, and other access means in their area of responsibility are locked and secure at close of business. Employees should report open or unlocked access means to the </w:t>
      </w:r>
      <w:r w:rsidR="009E7E03" w:rsidRPr="00DE249C">
        <w:rPr>
          <w:rFonts w:ascii="Calibri" w:hAnsi="Calibri" w:cs="Calibri"/>
          <w:b/>
          <w:color w:val="595959" w:themeColor="text1" w:themeTint="A6"/>
        </w:rPr>
        <w:t>&lt;p</w:t>
      </w:r>
      <w:r w:rsidRPr="00DE249C">
        <w:rPr>
          <w:rFonts w:ascii="Calibri" w:hAnsi="Calibri" w:cs="Calibri"/>
          <w:b/>
          <w:color w:val="595959" w:themeColor="text1" w:themeTint="A6"/>
        </w:rPr>
        <w:t>erson or group responsible for policy&gt;</w:t>
      </w:r>
      <w:r w:rsidRPr="00DE249C">
        <w:rPr>
          <w:rFonts w:ascii="Calibri" w:hAnsi="Calibri" w:cs="Calibri"/>
          <w:color w:val="595959" w:themeColor="text1" w:themeTint="A6"/>
        </w:rPr>
        <w:t xml:space="preserve"> immediately.</w:t>
      </w:r>
    </w:p>
    <w:p w14:paraId="36B8DB19" w14:textId="77777777" w:rsidR="00DD33D0" w:rsidRPr="00DE249C" w:rsidRDefault="00DD33D0" w:rsidP="00387C32">
      <w:pPr>
        <w:pStyle w:val="Heading20"/>
        <w:rPr>
          <w:rFonts w:ascii="Calibri" w:hAnsi="Calibri" w:cs="Calibri"/>
          <w:color w:val="595959" w:themeColor="text1" w:themeTint="A6"/>
        </w:rPr>
      </w:pPr>
      <w:r w:rsidRPr="00DE249C">
        <w:rPr>
          <w:rFonts w:ascii="Calibri" w:hAnsi="Calibri" w:cs="Calibri"/>
          <w:color w:val="595959" w:themeColor="text1" w:themeTint="A6"/>
        </w:rPr>
        <w:t>Device and Server Security</w:t>
      </w:r>
    </w:p>
    <w:p w14:paraId="6CBA218D" w14:textId="6E0A027D" w:rsidR="00DD33D0" w:rsidRPr="00DE249C" w:rsidRDefault="00DD33D0" w:rsidP="00CE2F48">
      <w:pPr>
        <w:pStyle w:val="ListParagraph"/>
        <w:numPr>
          <w:ilvl w:val="0"/>
          <w:numId w:val="18"/>
        </w:numPr>
        <w:spacing w:after="20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All servers that host sensitive data and all critical IT resources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placed in </w:t>
      </w:r>
      <w:proofErr w:type="gramStart"/>
      <w:r w:rsidRPr="00DE249C">
        <w:rPr>
          <w:rFonts w:ascii="Calibri" w:hAnsi="Calibri" w:cs="Calibri"/>
          <w:color w:val="595959" w:themeColor="text1" w:themeTint="A6"/>
        </w:rPr>
        <w:t>access controlled</w:t>
      </w:r>
      <w:proofErr w:type="gramEnd"/>
      <w:r w:rsidRPr="00DE249C">
        <w:rPr>
          <w:rFonts w:ascii="Calibri" w:hAnsi="Calibri" w:cs="Calibri"/>
          <w:color w:val="595959" w:themeColor="text1" w:themeTint="A6"/>
        </w:rPr>
        <w:t xml:space="preserve"> areas.</w:t>
      </w:r>
    </w:p>
    <w:p w14:paraId="3BA60566" w14:textId="7377F1B5" w:rsidR="00DD33D0" w:rsidRPr="00DE249C" w:rsidRDefault="00DD33D0" w:rsidP="00CE2F48">
      <w:pPr>
        <w:pStyle w:val="ListParagraph"/>
        <w:numPr>
          <w:ilvl w:val="0"/>
          <w:numId w:val="18"/>
        </w:numPr>
        <w:spacing w:after="200" w:line="276" w:lineRule="auto"/>
        <w:ind w:left="1440"/>
        <w:contextualSpacing w:val="0"/>
        <w:rPr>
          <w:rFonts w:ascii="Calibri" w:hAnsi="Calibri" w:cs="Calibri"/>
          <w:color w:val="595959" w:themeColor="text1" w:themeTint="A6"/>
          <w:sz w:val="24"/>
        </w:rPr>
      </w:pPr>
      <w:r w:rsidRPr="00DE249C">
        <w:rPr>
          <w:rFonts w:ascii="Calibri" w:hAnsi="Calibri" w:cs="Calibri"/>
          <w:color w:val="595959" w:themeColor="text1" w:themeTint="A6"/>
        </w:rPr>
        <w:t xml:space="preserve">Laptops, tablets, cell phones, and other portable equipment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kept in a secured area such as a locked drawer, locked office, or secured to a permanent object when not in use via </w:t>
      </w:r>
      <w:r w:rsidR="004C2875" w:rsidRPr="00DE249C">
        <w:rPr>
          <w:rFonts w:ascii="Calibri" w:hAnsi="Calibri" w:cs="Calibri"/>
          <w:color w:val="595959" w:themeColor="text1" w:themeTint="A6"/>
        </w:rPr>
        <w:t xml:space="preserve">durable </w:t>
      </w:r>
      <w:r w:rsidRPr="00DE249C">
        <w:rPr>
          <w:rFonts w:ascii="Calibri" w:hAnsi="Calibri" w:cs="Calibri"/>
          <w:color w:val="595959" w:themeColor="text1" w:themeTint="A6"/>
        </w:rPr>
        <w:t>locking equipment.</w:t>
      </w:r>
    </w:p>
    <w:p w14:paraId="6B29F889" w14:textId="5B809CFF" w:rsidR="00DD33D0" w:rsidRPr="00DE249C" w:rsidRDefault="00DD33D0" w:rsidP="00CE2F48">
      <w:pPr>
        <w:pStyle w:val="ListParagraph"/>
        <w:numPr>
          <w:ilvl w:val="0"/>
          <w:numId w:val="18"/>
        </w:numPr>
        <w:spacing w:after="200" w:line="276" w:lineRule="auto"/>
        <w:ind w:left="1440"/>
        <w:contextualSpacing w:val="0"/>
        <w:rPr>
          <w:rFonts w:ascii="Calibri" w:hAnsi="Calibri" w:cs="Calibri"/>
          <w:color w:val="595959" w:themeColor="text1" w:themeTint="A6"/>
          <w:sz w:val="24"/>
        </w:rPr>
      </w:pPr>
      <w:r w:rsidRPr="00DE249C">
        <w:rPr>
          <w:rFonts w:ascii="Calibri" w:hAnsi="Calibri" w:cs="Calibri"/>
          <w:color w:val="595959" w:themeColor="text1" w:themeTint="A6"/>
        </w:rPr>
        <w:t xml:space="preserve">Backups, portable hard drives, and other removable media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kept in a secure area such as a locked drawer or locked office when not in use.</w:t>
      </w:r>
    </w:p>
    <w:p w14:paraId="4430A1D8" w14:textId="77777777" w:rsidR="00DD33D0" w:rsidRPr="00DE249C" w:rsidRDefault="00DD33D0" w:rsidP="00CE2F48">
      <w:pPr>
        <w:pStyle w:val="ListParagraph"/>
        <w:numPr>
          <w:ilvl w:val="0"/>
          <w:numId w:val="18"/>
        </w:numPr>
        <w:spacing w:after="200" w:line="276" w:lineRule="auto"/>
        <w:ind w:left="1440"/>
        <w:contextualSpacing w:val="0"/>
        <w:rPr>
          <w:rFonts w:ascii="Calibri" w:hAnsi="Calibri" w:cs="Calibri"/>
          <w:color w:val="595959" w:themeColor="text1" w:themeTint="A6"/>
          <w:sz w:val="24"/>
        </w:rPr>
      </w:pPr>
      <w:r w:rsidRPr="00DE249C">
        <w:rPr>
          <w:rFonts w:ascii="Calibri" w:hAnsi="Calibri" w:cs="Calibri"/>
          <w:color w:val="595959" w:themeColor="text1" w:themeTint="A6"/>
        </w:rPr>
        <w:t>Employees shall consider the sensitivity of the information to which they have access, such as Personally Identifiable Information (PII) and Protected Health Information (PHI), and shall take appropriate steps to prevent unauthorized access.</w:t>
      </w:r>
    </w:p>
    <w:p w14:paraId="18BDC1E6" w14:textId="075AA114" w:rsidR="00DD33D0" w:rsidRPr="00DE249C" w:rsidRDefault="00DD33D0" w:rsidP="00CE2F48">
      <w:pPr>
        <w:pStyle w:val="ListParagraph"/>
        <w:numPr>
          <w:ilvl w:val="0"/>
          <w:numId w:val="18"/>
        </w:numPr>
        <w:spacing w:after="200" w:line="276" w:lineRule="auto"/>
        <w:ind w:left="1440"/>
        <w:contextualSpacing w:val="0"/>
        <w:rPr>
          <w:rFonts w:ascii="Calibri" w:hAnsi="Calibri" w:cs="Calibri"/>
          <w:color w:val="595959" w:themeColor="text1" w:themeTint="A6"/>
          <w:sz w:val="24"/>
        </w:rPr>
      </w:pP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A54593"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implement physical and technical safeguards for all devices that access sensitive information to restrict access to authorized users. Appropriate measures include: </w:t>
      </w:r>
    </w:p>
    <w:p w14:paraId="42C453A5"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Restricting physical access to devices to only authorized personnel.</w:t>
      </w:r>
    </w:p>
    <w:p w14:paraId="00C9B889"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Securing workstations (screen lock or logout) prior to leaving area to prevent unauthorized access.</w:t>
      </w:r>
    </w:p>
    <w:p w14:paraId="55B92035"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lastRenderedPageBreak/>
        <w:t>Where supported, enabling automatic screen locking after 15 minutes of inactivity.</w:t>
      </w:r>
    </w:p>
    <w:p w14:paraId="3A157330"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 xml:space="preserve">Complying with all applicable password policies and procedures. See </w:t>
      </w:r>
      <w:r w:rsidR="00722B7A" w:rsidRPr="00DE249C">
        <w:rPr>
          <w:rFonts w:ascii="Calibri" w:hAnsi="Calibri" w:cs="Calibri"/>
          <w:color w:val="595959" w:themeColor="text1" w:themeTint="A6"/>
        </w:rPr>
        <w:t>the</w:t>
      </w:r>
      <w:r w:rsidRPr="00DE249C">
        <w:rPr>
          <w:rFonts w:ascii="Calibri" w:hAnsi="Calibri" w:cs="Calibri"/>
          <w:color w:val="595959" w:themeColor="text1" w:themeTint="A6"/>
        </w:rPr>
        <w:t xml:space="preserve"> </w:t>
      </w:r>
      <w:r w:rsidRPr="00DE249C">
        <w:rPr>
          <w:rFonts w:ascii="Calibri" w:hAnsi="Calibri" w:cs="Calibri"/>
          <w:i/>
          <w:color w:val="595959" w:themeColor="text1" w:themeTint="A6"/>
        </w:rPr>
        <w:t>Password</w:t>
      </w:r>
      <w:r w:rsidRPr="00DE249C">
        <w:rPr>
          <w:rFonts w:ascii="Calibri" w:hAnsi="Calibri" w:cs="Calibri"/>
          <w:color w:val="595959" w:themeColor="text1" w:themeTint="A6"/>
        </w:rPr>
        <w:t xml:space="preserve"> Policy. </w:t>
      </w:r>
    </w:p>
    <w:p w14:paraId="63F0C6E3"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Ensuring devices are used for authorized purposes only.</w:t>
      </w:r>
    </w:p>
    <w:p w14:paraId="270AD320"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Never installing unauthorized software on devices.</w:t>
      </w:r>
    </w:p>
    <w:p w14:paraId="6552323D"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Storing all sensitive information, including PII and PHI on appropriately secured systems.</w:t>
      </w:r>
    </w:p>
    <w:p w14:paraId="1D5E302B"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Keeping food and drink away from servers, network equipment, and workstations in order to avoid accidental spills.</w:t>
      </w:r>
    </w:p>
    <w:p w14:paraId="416AAB93"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 xml:space="preserve">Arranging screens to limit visibility of sensitive data, or using polarized screen filters to block screen viewing from the sides. </w:t>
      </w:r>
    </w:p>
    <w:p w14:paraId="34450AF5"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Ensuring devices are left on but logged off in order to facilitate after-hours updates.</w:t>
      </w:r>
    </w:p>
    <w:p w14:paraId="57C229B3"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Exiting running applications and closing open documents when leaving for the day.</w:t>
      </w:r>
    </w:p>
    <w:p w14:paraId="4EC6A9EB" w14:textId="77777777" w:rsidR="00DD33D0" w:rsidRPr="00DE249C" w:rsidRDefault="00DD33D0"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 xml:space="preserve">If wireless network access is used, ensuring access is secure by following the </w:t>
      </w:r>
      <w:r w:rsidRPr="00DE249C">
        <w:rPr>
          <w:rFonts w:ascii="Calibri" w:hAnsi="Calibri" w:cs="Calibri"/>
          <w:i/>
          <w:color w:val="595959" w:themeColor="text1" w:themeTint="A6"/>
        </w:rPr>
        <w:t>Network Configuration Standard.</w:t>
      </w:r>
    </w:p>
    <w:p w14:paraId="367179CF" w14:textId="77777777" w:rsidR="00A77DBA" w:rsidRPr="00DE249C" w:rsidRDefault="00A77DBA" w:rsidP="00CE2F48">
      <w:pPr>
        <w:pStyle w:val="ListParagraph"/>
        <w:numPr>
          <w:ilvl w:val="1"/>
          <w:numId w:val="18"/>
        </w:numPr>
        <w:spacing w:after="200" w:line="276" w:lineRule="auto"/>
        <w:ind w:left="2160"/>
        <w:contextualSpacing w:val="0"/>
        <w:rPr>
          <w:rFonts w:ascii="Calibri" w:hAnsi="Calibri" w:cs="Calibri"/>
          <w:color w:val="595959" w:themeColor="text1" w:themeTint="A6"/>
          <w:sz w:val="24"/>
        </w:rPr>
      </w:pPr>
      <w:r w:rsidRPr="00DE249C">
        <w:rPr>
          <w:rFonts w:ascii="Calibri" w:hAnsi="Calibri" w:cs="Calibri"/>
          <w:color w:val="595959" w:themeColor="text1" w:themeTint="A6"/>
        </w:rPr>
        <w:t>Implementing file integrity monitoring systems to monitor for unauthorized changes to system files</w:t>
      </w:r>
      <w:r w:rsidRPr="00DE249C">
        <w:rPr>
          <w:rFonts w:ascii="Calibri" w:hAnsi="Calibri" w:cs="Calibri"/>
          <w:i/>
          <w:color w:val="595959" w:themeColor="text1" w:themeTint="A6"/>
        </w:rPr>
        <w:t>.</w:t>
      </w:r>
    </w:p>
    <w:p w14:paraId="3A5AC115" w14:textId="77777777" w:rsidR="00DD33D0" w:rsidRPr="00DE249C" w:rsidRDefault="00DD33D0"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46AE1606" w14:textId="77777777" w:rsidR="00DD33D0" w:rsidRPr="00DE249C" w:rsidRDefault="00DD33D0" w:rsidP="00696CB7">
      <w:pPr>
        <w:pStyle w:val="Heading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1F8FC464" w14:textId="7019426B" w:rsidR="00DD33D0" w:rsidRPr="00DE249C" w:rsidRDefault="00DD33D0" w:rsidP="00696CB7">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696DEC7E" w14:textId="77777777" w:rsidR="00DD33D0" w:rsidRPr="00DE249C" w:rsidRDefault="00DD33D0" w:rsidP="00696CB7">
      <w:pPr>
        <w:pStyle w:val="Heading20"/>
        <w:rPr>
          <w:rFonts w:ascii="Calibri" w:hAnsi="Calibri" w:cs="Calibri"/>
          <w:color w:val="595959" w:themeColor="text1" w:themeTint="A6"/>
        </w:rPr>
      </w:pPr>
      <w:r w:rsidRPr="00DE249C">
        <w:rPr>
          <w:rFonts w:ascii="Calibri" w:hAnsi="Calibri" w:cs="Calibri"/>
          <w:color w:val="595959" w:themeColor="text1" w:themeTint="A6"/>
        </w:rPr>
        <w:t>Exceptions</w:t>
      </w:r>
    </w:p>
    <w:p w14:paraId="39169882" w14:textId="77777777" w:rsidR="00DD33D0" w:rsidRPr="00DE249C" w:rsidRDefault="00DD33D0" w:rsidP="00696CB7">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32E57AEF" w14:textId="77777777" w:rsidR="00DD33D0" w:rsidRPr="00DE249C" w:rsidRDefault="00DD33D0" w:rsidP="00696CB7">
      <w:pPr>
        <w:pStyle w:val="Heading20"/>
        <w:rPr>
          <w:rFonts w:ascii="Calibri" w:hAnsi="Calibri" w:cs="Calibri"/>
          <w:color w:val="595959" w:themeColor="text1" w:themeTint="A6"/>
        </w:rPr>
      </w:pPr>
      <w:r w:rsidRPr="00DE249C">
        <w:rPr>
          <w:rFonts w:ascii="Calibri" w:hAnsi="Calibri" w:cs="Calibri"/>
          <w:color w:val="595959" w:themeColor="text1" w:themeTint="A6"/>
        </w:rPr>
        <w:t>Non-Compliance</w:t>
      </w:r>
    </w:p>
    <w:p w14:paraId="28A9F625" w14:textId="31FA2C0F" w:rsidR="00DD33D0" w:rsidRPr="00DE249C" w:rsidRDefault="00DD33D0" w:rsidP="00656B6C">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w:t>
      </w:r>
      <w:r w:rsidR="00A54593" w:rsidRPr="00DE249C">
        <w:rPr>
          <w:rFonts w:ascii="Calibri" w:hAnsi="Calibri" w:cs="Calibri"/>
          <w:b/>
          <w:color w:val="595959" w:themeColor="text1" w:themeTint="A6"/>
        </w:rPr>
        <w:t xml:space="preserve"> </w:t>
      </w:r>
      <w:r w:rsidR="00465FD7" w:rsidRPr="00DE249C">
        <w:rPr>
          <w:rFonts w:ascii="Calibri" w:hAnsi="Calibri" w:cs="Calibri"/>
          <w:b/>
          <w:color w:val="595959" w:themeColor="text1" w:themeTint="A6"/>
        </w:rPr>
        <w:t>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1B54C2AF" w14:textId="77777777" w:rsidR="00DD33D0" w:rsidRPr="00DE249C" w:rsidRDefault="00DD33D0"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6478572E" w14:textId="78D74B39" w:rsidR="00D13F83" w:rsidRPr="00DE249C" w:rsidRDefault="00D13F83" w:rsidP="00D13F83">
      <w:pPr>
        <w:pStyle w:val="ListParagraph"/>
        <w:numPr>
          <w:ilvl w:val="0"/>
          <w:numId w:val="4"/>
        </w:numPr>
        <w:spacing w:after="0"/>
        <w:rPr>
          <w:rStyle w:val="Hyperlink"/>
          <w:rFonts w:ascii="Calibri" w:eastAsiaTheme="majorEastAsia" w:hAnsi="Calibri" w:cs="Calibri"/>
          <w:b/>
          <w:bCs/>
          <w:color w:val="595959" w:themeColor="text1" w:themeTint="A6"/>
          <w:sz w:val="32"/>
          <w:szCs w:val="28"/>
          <w:u w:val="none"/>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t>(</w:t>
      </w:r>
      <w:hyperlink r:id="rId33"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.cooperative.com/public/bts/cyber-security/Documents/cyber_security_policy_framework.pdf</w:t>
        </w:r>
      </w:hyperlink>
      <w:r w:rsidRPr="00DE249C">
        <w:rPr>
          <w:rFonts w:ascii="Calibri" w:hAnsi="Calibri" w:cs="Calibri"/>
          <w:color w:val="595959" w:themeColor="text1" w:themeTint="A6"/>
          <w:sz w:val="20"/>
          <w:szCs w:val="20"/>
        </w:rPr>
        <w:t xml:space="preserve"> </w:t>
      </w:r>
      <w:r w:rsidRPr="00DE249C">
        <w:rPr>
          <w:rFonts w:ascii="Calibri" w:hAnsi="Calibri" w:cs="Calibri"/>
          <w:color w:val="595959" w:themeColor="text1" w:themeTint="A6"/>
        </w:rPr>
        <w:t xml:space="preserve">) </w:t>
      </w:r>
    </w:p>
    <w:p w14:paraId="1DBD73DD" w14:textId="0DA094C7" w:rsidR="00DD33D0" w:rsidRPr="00DE249C" w:rsidRDefault="00DD33D0" w:rsidP="00D13F83">
      <w:pPr>
        <w:spacing w:after="0"/>
        <w:ind w:left="720"/>
        <w:rPr>
          <w:rFonts w:ascii="Calibri" w:hAnsi="Calibri" w:cs="Calibri"/>
          <w:color w:val="595959" w:themeColor="text1" w:themeTint="A6"/>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0812B949" w14:textId="77777777" w:rsidR="00DD33D0" w:rsidRPr="00DE249C" w:rsidRDefault="00DD33D0"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515ACA62" w14:textId="77777777" w:rsidR="00DD33D0" w:rsidRPr="00DE249C" w:rsidRDefault="00791FD9">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7C3F2652" w14:textId="77777777" w:rsidTr="00021B0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2312F987" w14:textId="77777777" w:rsidR="00DD33D0" w:rsidRPr="00DE249C" w:rsidRDefault="00DD33D0" w:rsidP="002B6280">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29FB8769" w14:textId="77777777" w:rsidR="00DD33D0" w:rsidRPr="00DE249C" w:rsidRDefault="00DD33D0"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3186990B" w14:textId="77777777" w:rsidR="00DD33D0" w:rsidRPr="00DE249C" w:rsidRDefault="00DD33D0"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13AA02EE" w14:textId="77777777" w:rsidR="00DD33D0" w:rsidRPr="00DE249C" w:rsidRDefault="00DD33D0"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06DBBF56" w14:textId="77777777" w:rsidTr="00021B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1DAE0B08" w14:textId="77777777" w:rsidR="00DD33D0" w:rsidRPr="00DE249C" w:rsidRDefault="00DD33D0" w:rsidP="002B6280">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337" w:type="dxa"/>
          </w:tcPr>
          <w:p w14:paraId="38E9F378" w14:textId="77777777" w:rsidR="00DD33D0"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6A76B68" w14:textId="77777777" w:rsidR="00337261" w:rsidRPr="00DE249C" w:rsidRDefault="0031477B" w:rsidP="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color w:val="595959" w:themeColor="text1" w:themeTint="A6"/>
              </w:rPr>
              <w:t xml:space="preserve">CIO or </w:t>
            </w:r>
          </w:p>
          <w:p w14:paraId="022E19F7" w14:textId="65C0A2B1" w:rsidR="00DD33D0"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3DA6C444" w14:textId="77777777" w:rsidR="00DD33D0"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45C39A63" w14:textId="77777777" w:rsidR="004E6575"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r w:rsidR="00F31C16" w:rsidRPr="00DE249C">
              <w:rPr>
                <w:rFonts w:ascii="Calibri" w:hAnsi="Calibri" w:cs="Calibri"/>
                <w:b/>
                <w:color w:val="595959" w:themeColor="text1" w:themeTint="A6"/>
              </w:rPr>
              <w:t xml:space="preserve"> </w:t>
            </w:r>
          </w:p>
          <w:p w14:paraId="04DA1199" w14:textId="77777777" w:rsidR="004E6575"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r w:rsidR="00F31C16" w:rsidRPr="00DE249C">
              <w:rPr>
                <w:rFonts w:ascii="Calibri" w:hAnsi="Calibri" w:cs="Calibri"/>
                <w:b/>
                <w:color w:val="595959" w:themeColor="text1" w:themeTint="A6"/>
              </w:rPr>
              <w:t xml:space="preserve"> </w:t>
            </w:r>
          </w:p>
          <w:p w14:paraId="588AD6C5" w14:textId="1BE27924" w:rsidR="00DD33D0"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4B80E370" w14:textId="1EDB2799" w:rsidR="00696CB7" w:rsidRPr="00DE249C" w:rsidRDefault="00696CB7"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2AA2284A" w14:textId="77777777" w:rsidR="00DD33D0"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9F0683D" w14:textId="77777777" w:rsidR="00DD33D0" w:rsidRPr="00DE249C" w:rsidRDefault="00DD33D0"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3747EB2F" w14:textId="1578F45B" w:rsidR="00DD33D0" w:rsidRPr="00DE249C" w:rsidRDefault="00DD33D0" w:rsidP="002B6280">
      <w:pPr>
        <w:jc w:val="center"/>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 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 Name&gt; management</w:t>
      </w:r>
      <w:r w:rsidRPr="00DE249C">
        <w:rPr>
          <w:rFonts w:ascii="Calibri" w:hAnsi="Calibri" w:cs="Calibri"/>
          <w:i/>
          <w:color w:val="595959" w:themeColor="text1" w:themeTint="A6"/>
        </w:rPr>
        <w:t>.]</w:t>
      </w:r>
    </w:p>
    <w:p w14:paraId="5D16329A" w14:textId="77777777" w:rsidR="00DD33D0" w:rsidRPr="00DE249C" w:rsidRDefault="00DD33D0"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p w14:paraId="37A0378E" w14:textId="77777777" w:rsidR="00DD33D0" w:rsidRPr="00DE249C" w:rsidRDefault="00DD33D0" w:rsidP="002B6280">
      <w:pPr>
        <w:spacing w:after="0" w:line="240" w:lineRule="auto"/>
        <w:rPr>
          <w:rFonts w:ascii="Calibri" w:hAnsi="Calibri" w:cs="Calibri"/>
          <w:color w:val="595959" w:themeColor="text1" w:themeTint="A6"/>
        </w:rPr>
      </w:pP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00A3DB82" w14:textId="77777777" w:rsidTr="00433ABB">
        <w:tc>
          <w:tcPr>
            <w:tcW w:w="5225" w:type="dxa"/>
          </w:tcPr>
          <w:p w14:paraId="2D4C9E9D" w14:textId="77777777" w:rsidR="00696CB7" w:rsidRPr="00DE249C" w:rsidRDefault="00696CB7" w:rsidP="00433ABB">
            <w:pPr>
              <w:rPr>
                <w:rFonts w:ascii="Calibri" w:hAnsi="Calibri" w:cs="Calibri"/>
                <w:color w:val="595959" w:themeColor="text1" w:themeTint="A6"/>
              </w:rPr>
            </w:pPr>
          </w:p>
          <w:p w14:paraId="6F6DBA22" w14:textId="77777777" w:rsidR="00696CB7" w:rsidRPr="00DE249C" w:rsidRDefault="00696CB7"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5F8AA708" w14:textId="77777777" w:rsidR="00696CB7" w:rsidRPr="00DE249C" w:rsidRDefault="00696CB7" w:rsidP="00433ABB">
            <w:pPr>
              <w:rPr>
                <w:rFonts w:ascii="Calibri" w:hAnsi="Calibri" w:cs="Calibri"/>
                <w:color w:val="595959" w:themeColor="text1" w:themeTint="A6"/>
              </w:rPr>
            </w:pPr>
          </w:p>
          <w:p w14:paraId="6536C156" w14:textId="77777777" w:rsidR="00696CB7" w:rsidRPr="00DE249C" w:rsidRDefault="00696CB7"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55B9E55D" w14:textId="77777777" w:rsidTr="00433ABB">
        <w:tc>
          <w:tcPr>
            <w:tcW w:w="5225" w:type="dxa"/>
          </w:tcPr>
          <w:p w14:paraId="2928C6D8" w14:textId="77777777" w:rsidR="00696CB7" w:rsidRPr="00DE249C" w:rsidRDefault="00696CB7" w:rsidP="00433AB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1C61244A" w14:textId="77777777" w:rsidR="00696CB7" w:rsidRPr="00DE249C" w:rsidRDefault="00696CB7" w:rsidP="00433AB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7BF2907F" w14:textId="09BAC350" w:rsidR="00DD33D0" w:rsidRPr="00DE249C" w:rsidRDefault="00DD33D0" w:rsidP="002B6280">
      <w:pPr>
        <w:spacing w:after="0" w:line="240" w:lineRule="auto"/>
        <w:rPr>
          <w:rFonts w:ascii="Calibri" w:hAnsi="Calibri" w:cs="Calibri"/>
          <w:color w:val="595959" w:themeColor="text1" w:themeTint="A6"/>
        </w:rPr>
      </w:pPr>
      <w:r w:rsidRPr="00DE249C">
        <w:rPr>
          <w:rFonts w:ascii="Calibri" w:hAnsi="Calibri" w:cs="Calibri"/>
          <w:color w:val="595959" w:themeColor="text1" w:themeTint="A6"/>
        </w:rPr>
        <w:tab/>
      </w:r>
      <w:r w:rsidRPr="00DE249C">
        <w:rPr>
          <w:rFonts w:ascii="Calibri" w:hAnsi="Calibri" w:cs="Calibri"/>
          <w:color w:val="595959" w:themeColor="text1" w:themeTint="A6"/>
        </w:rPr>
        <w:tab/>
      </w:r>
      <w:r w:rsidRPr="00DE249C">
        <w:rPr>
          <w:rFonts w:ascii="Calibri" w:hAnsi="Calibri" w:cs="Calibri"/>
          <w:color w:val="595959" w:themeColor="text1" w:themeTint="A6"/>
        </w:rPr>
        <w:tab/>
      </w:r>
      <w:r w:rsidRPr="00DE249C">
        <w:rPr>
          <w:rFonts w:ascii="Calibri" w:hAnsi="Calibri" w:cs="Calibri"/>
          <w:color w:val="595959" w:themeColor="text1" w:themeTint="A6"/>
        </w:rPr>
        <w:tab/>
      </w:r>
    </w:p>
    <w:p w14:paraId="239E4D40" w14:textId="77777777" w:rsidR="00DD33D0" w:rsidRPr="00DE249C" w:rsidRDefault="00DD33D0"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p w14:paraId="3265FF71" w14:textId="58375216" w:rsidR="00DD33D0" w:rsidRPr="00DE249C" w:rsidRDefault="00DD33D0" w:rsidP="002B6280">
      <w:pPr>
        <w:rPr>
          <w:rFonts w:ascii="Calibri" w:hAnsi="Calibri" w:cs="Calibri"/>
          <w:color w:val="595959" w:themeColor="text1" w:themeTint="A6"/>
        </w:rPr>
      </w:pP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1EFFFCD6" w14:textId="77777777" w:rsidTr="00433ABB">
        <w:trPr>
          <w:trHeight w:val="283"/>
        </w:trPr>
        <w:tc>
          <w:tcPr>
            <w:tcW w:w="2160" w:type="dxa"/>
          </w:tcPr>
          <w:p w14:paraId="2ECC6A2A" w14:textId="77777777" w:rsidR="00696CB7" w:rsidRPr="00DE249C" w:rsidRDefault="00696CB7" w:rsidP="00433AB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73119C01" w14:textId="77777777" w:rsidR="00696CB7" w:rsidRPr="00DE249C" w:rsidRDefault="00696CB7" w:rsidP="00433AB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059ACEE6" w14:textId="77777777" w:rsidR="00696CB7" w:rsidRPr="00DE249C" w:rsidRDefault="00696CB7" w:rsidP="00433AB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61904190" w14:textId="77777777" w:rsidTr="00433ABB">
        <w:trPr>
          <w:trHeight w:val="270"/>
        </w:trPr>
        <w:tc>
          <w:tcPr>
            <w:tcW w:w="2160" w:type="dxa"/>
          </w:tcPr>
          <w:p w14:paraId="5D9368D2" w14:textId="77777777" w:rsidR="00696CB7" w:rsidRPr="00DE249C" w:rsidRDefault="00696CB7" w:rsidP="00433ABB">
            <w:pPr>
              <w:rPr>
                <w:rFonts w:ascii="Calibri" w:hAnsi="Calibri" w:cs="Calibri"/>
                <w:color w:val="595959" w:themeColor="text1" w:themeTint="A6"/>
              </w:rPr>
            </w:pPr>
          </w:p>
        </w:tc>
        <w:tc>
          <w:tcPr>
            <w:tcW w:w="1606" w:type="dxa"/>
          </w:tcPr>
          <w:p w14:paraId="7B291A46" w14:textId="77777777" w:rsidR="00696CB7" w:rsidRPr="00DE249C" w:rsidRDefault="00696CB7" w:rsidP="00433ABB">
            <w:pPr>
              <w:rPr>
                <w:rFonts w:ascii="Calibri" w:hAnsi="Calibri" w:cs="Calibri"/>
                <w:color w:val="595959" w:themeColor="text1" w:themeTint="A6"/>
              </w:rPr>
            </w:pPr>
          </w:p>
        </w:tc>
        <w:tc>
          <w:tcPr>
            <w:tcW w:w="5106" w:type="dxa"/>
          </w:tcPr>
          <w:p w14:paraId="72E1F566" w14:textId="77777777" w:rsidR="00696CB7" w:rsidRPr="00DE249C" w:rsidRDefault="00696CB7" w:rsidP="00433ABB">
            <w:pPr>
              <w:rPr>
                <w:rFonts w:ascii="Calibri" w:hAnsi="Calibri" w:cs="Calibri"/>
                <w:color w:val="595959" w:themeColor="text1" w:themeTint="A6"/>
              </w:rPr>
            </w:pPr>
          </w:p>
        </w:tc>
      </w:tr>
      <w:tr w:rsidR="00DE249C" w:rsidRPr="00DE249C" w14:paraId="70B1F5B8" w14:textId="77777777" w:rsidTr="00433ABB">
        <w:trPr>
          <w:trHeight w:val="270"/>
        </w:trPr>
        <w:tc>
          <w:tcPr>
            <w:tcW w:w="2160" w:type="dxa"/>
          </w:tcPr>
          <w:p w14:paraId="763026B9" w14:textId="77777777" w:rsidR="00696CB7" w:rsidRPr="00DE249C" w:rsidRDefault="00696CB7" w:rsidP="00433ABB">
            <w:pPr>
              <w:rPr>
                <w:rFonts w:ascii="Calibri" w:hAnsi="Calibri" w:cs="Calibri"/>
                <w:color w:val="595959" w:themeColor="text1" w:themeTint="A6"/>
              </w:rPr>
            </w:pPr>
          </w:p>
        </w:tc>
        <w:tc>
          <w:tcPr>
            <w:tcW w:w="1606" w:type="dxa"/>
          </w:tcPr>
          <w:p w14:paraId="304A7940" w14:textId="77777777" w:rsidR="00696CB7" w:rsidRPr="00DE249C" w:rsidRDefault="00696CB7" w:rsidP="00433ABB">
            <w:pPr>
              <w:rPr>
                <w:rFonts w:ascii="Calibri" w:hAnsi="Calibri" w:cs="Calibri"/>
                <w:color w:val="595959" w:themeColor="text1" w:themeTint="A6"/>
              </w:rPr>
            </w:pPr>
          </w:p>
        </w:tc>
        <w:tc>
          <w:tcPr>
            <w:tcW w:w="5106" w:type="dxa"/>
          </w:tcPr>
          <w:p w14:paraId="341A5169" w14:textId="77777777" w:rsidR="00696CB7" w:rsidRPr="00DE249C" w:rsidRDefault="00696CB7" w:rsidP="00433ABB">
            <w:pPr>
              <w:rPr>
                <w:rFonts w:ascii="Calibri" w:hAnsi="Calibri" w:cs="Calibri"/>
                <w:color w:val="595959" w:themeColor="text1" w:themeTint="A6"/>
              </w:rPr>
            </w:pPr>
          </w:p>
        </w:tc>
      </w:tr>
      <w:tr w:rsidR="00DE249C" w:rsidRPr="00DE249C" w14:paraId="177083E2" w14:textId="77777777" w:rsidTr="00433ABB">
        <w:trPr>
          <w:trHeight w:val="270"/>
        </w:trPr>
        <w:tc>
          <w:tcPr>
            <w:tcW w:w="2160" w:type="dxa"/>
          </w:tcPr>
          <w:p w14:paraId="762C861B" w14:textId="77777777" w:rsidR="00696CB7" w:rsidRPr="00DE249C" w:rsidRDefault="00696CB7" w:rsidP="00433ABB">
            <w:pPr>
              <w:rPr>
                <w:rFonts w:ascii="Calibri" w:hAnsi="Calibri" w:cs="Calibri"/>
                <w:color w:val="595959" w:themeColor="text1" w:themeTint="A6"/>
              </w:rPr>
            </w:pPr>
          </w:p>
        </w:tc>
        <w:tc>
          <w:tcPr>
            <w:tcW w:w="1606" w:type="dxa"/>
          </w:tcPr>
          <w:p w14:paraId="2521BA2A" w14:textId="77777777" w:rsidR="00696CB7" w:rsidRPr="00DE249C" w:rsidRDefault="00696CB7" w:rsidP="00433ABB">
            <w:pPr>
              <w:rPr>
                <w:rFonts w:ascii="Calibri" w:hAnsi="Calibri" w:cs="Calibri"/>
                <w:color w:val="595959" w:themeColor="text1" w:themeTint="A6"/>
              </w:rPr>
            </w:pPr>
          </w:p>
        </w:tc>
        <w:tc>
          <w:tcPr>
            <w:tcW w:w="5106" w:type="dxa"/>
          </w:tcPr>
          <w:p w14:paraId="19EF9695" w14:textId="77777777" w:rsidR="00696CB7" w:rsidRPr="00DE249C" w:rsidRDefault="00696CB7" w:rsidP="00433ABB">
            <w:pPr>
              <w:rPr>
                <w:rFonts w:ascii="Calibri" w:hAnsi="Calibri" w:cs="Calibri"/>
                <w:color w:val="595959" w:themeColor="text1" w:themeTint="A6"/>
              </w:rPr>
            </w:pPr>
          </w:p>
        </w:tc>
      </w:tr>
      <w:tr w:rsidR="00696CB7" w:rsidRPr="00DE249C" w14:paraId="795F65C0" w14:textId="77777777" w:rsidTr="00433ABB">
        <w:trPr>
          <w:trHeight w:val="283"/>
        </w:trPr>
        <w:tc>
          <w:tcPr>
            <w:tcW w:w="2160" w:type="dxa"/>
          </w:tcPr>
          <w:p w14:paraId="52803FF4" w14:textId="77777777" w:rsidR="00696CB7" w:rsidRPr="00DE249C" w:rsidRDefault="00696CB7" w:rsidP="00433ABB">
            <w:pPr>
              <w:rPr>
                <w:rFonts w:ascii="Calibri" w:hAnsi="Calibri" w:cs="Calibri"/>
                <w:color w:val="595959" w:themeColor="text1" w:themeTint="A6"/>
              </w:rPr>
            </w:pPr>
          </w:p>
        </w:tc>
        <w:tc>
          <w:tcPr>
            <w:tcW w:w="1606" w:type="dxa"/>
          </w:tcPr>
          <w:p w14:paraId="1D225F17" w14:textId="77777777" w:rsidR="00696CB7" w:rsidRPr="00DE249C" w:rsidRDefault="00696CB7" w:rsidP="00433ABB">
            <w:pPr>
              <w:rPr>
                <w:rFonts w:ascii="Calibri" w:hAnsi="Calibri" w:cs="Calibri"/>
                <w:color w:val="595959" w:themeColor="text1" w:themeTint="A6"/>
              </w:rPr>
            </w:pPr>
          </w:p>
        </w:tc>
        <w:tc>
          <w:tcPr>
            <w:tcW w:w="5106" w:type="dxa"/>
          </w:tcPr>
          <w:p w14:paraId="4AA6BAF7" w14:textId="77777777" w:rsidR="00696CB7" w:rsidRPr="00DE249C" w:rsidRDefault="00696CB7" w:rsidP="00433ABB">
            <w:pPr>
              <w:rPr>
                <w:rFonts w:ascii="Calibri" w:hAnsi="Calibri" w:cs="Calibri"/>
                <w:color w:val="595959" w:themeColor="text1" w:themeTint="A6"/>
              </w:rPr>
            </w:pPr>
          </w:p>
        </w:tc>
      </w:tr>
    </w:tbl>
    <w:p w14:paraId="5D550B8E" w14:textId="77777777" w:rsidR="00696CB7" w:rsidRPr="00DE249C" w:rsidRDefault="00696CB7" w:rsidP="002B6280">
      <w:pPr>
        <w:rPr>
          <w:rFonts w:ascii="Calibri" w:hAnsi="Calibri" w:cs="Calibri"/>
          <w:color w:val="595959" w:themeColor="text1" w:themeTint="A6"/>
        </w:rPr>
      </w:pPr>
    </w:p>
    <w:p w14:paraId="0E0571AA" w14:textId="77777777" w:rsidR="00DD33D0" w:rsidRPr="00DE249C" w:rsidRDefault="00DD33D0" w:rsidP="002B6280">
      <w:pPr>
        <w:rPr>
          <w:rFonts w:ascii="Calibri" w:hAnsi="Calibri" w:cs="Calibri"/>
          <w:color w:val="595959" w:themeColor="text1" w:themeTint="A6"/>
        </w:rPr>
      </w:pPr>
    </w:p>
    <w:p w14:paraId="01E6318C" w14:textId="77777777" w:rsidR="00C90625" w:rsidRPr="00DE249C" w:rsidRDefault="00C90625">
      <w:pPr>
        <w:rPr>
          <w:rFonts w:ascii="Calibri" w:hAnsi="Calibri" w:cs="Calibri"/>
          <w:color w:val="595959" w:themeColor="text1" w:themeTint="A6"/>
        </w:rPr>
      </w:pPr>
      <w:r w:rsidRPr="00DE249C">
        <w:rPr>
          <w:rFonts w:ascii="Calibri" w:hAnsi="Calibri" w:cs="Calibri"/>
          <w:color w:val="595959" w:themeColor="text1" w:themeTint="A6"/>
        </w:rPr>
        <w:br w:type="page"/>
      </w:r>
    </w:p>
    <w:p w14:paraId="77077078" w14:textId="77777777" w:rsidR="00C90625" w:rsidRPr="00DE249C" w:rsidRDefault="00C90625" w:rsidP="002B6280">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F7F6443" wp14:editId="05365CE6">
            <wp:extent cx="582843" cy="732450"/>
            <wp:effectExtent l="38100" t="38100" r="84455" b="679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737296AA" w14:textId="71FE171B" w:rsidR="00C90625" w:rsidRPr="00DE249C" w:rsidRDefault="00C90625" w:rsidP="003B3F44">
      <w:pPr>
        <w:pStyle w:val="Title"/>
        <w:rPr>
          <w:rFonts w:ascii="Calibri" w:hAnsi="Calibri" w:cs="Calibri"/>
          <w:color w:val="595959" w:themeColor="text1" w:themeTint="A6"/>
        </w:rPr>
      </w:pPr>
      <w:bookmarkStart w:id="19" w:name="_Toc452019014"/>
      <w:bookmarkStart w:id="20" w:name="_Toc474240903"/>
      <w:r w:rsidRPr="00DE249C">
        <w:rPr>
          <w:rFonts w:ascii="Calibri" w:hAnsi="Calibri" w:cs="Calibri"/>
          <w:color w:val="595959" w:themeColor="text1" w:themeTint="A6"/>
        </w:rPr>
        <w:t>IT Assets Accountability Policy</w:t>
      </w:r>
      <w:bookmarkEnd w:id="19"/>
      <w:bookmarkEnd w:id="20"/>
    </w:p>
    <w:p w14:paraId="0E0AFE42" w14:textId="77777777" w:rsidR="00C90625" w:rsidRPr="00DE249C" w:rsidRDefault="00C90625" w:rsidP="0067634F">
      <w:pPr>
        <w:pStyle w:val="Heading1"/>
        <w:numPr>
          <w:ilvl w:val="0"/>
          <w:numId w:val="23"/>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56C8DF40" w14:textId="3BE31813" w:rsidR="00C90625" w:rsidRPr="00DE249C" w:rsidRDefault="00C90625" w:rsidP="00E35C74">
      <w:pPr>
        <w:rPr>
          <w:rFonts w:ascii="Calibri" w:hAnsi="Calibri" w:cs="Calibri"/>
          <w:color w:val="595959" w:themeColor="text1" w:themeTint="A6"/>
        </w:rPr>
      </w:pPr>
      <w:r w:rsidRPr="00DE249C">
        <w:rPr>
          <w:rFonts w:ascii="Calibri" w:hAnsi="Calibri" w:cs="Calibri"/>
          <w:color w:val="595959" w:themeColor="text1" w:themeTint="A6"/>
        </w:rPr>
        <w:t>The purpose of this policy is to ensure that all &lt;</w:t>
      </w:r>
      <w:r w:rsidR="0019142C" w:rsidRPr="00DE249C">
        <w:rPr>
          <w:rFonts w:ascii="Calibri" w:hAnsi="Calibri" w:cs="Calibri"/>
          <w:b/>
          <w:color w:val="595959" w:themeColor="text1" w:themeTint="A6"/>
        </w:rPr>
        <w:t>Utility</w:t>
      </w:r>
      <w:r w:rsidR="00124AEC"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&gt; information technology (IT) assets are accounted for, classified, inventoried, tracked, and managed throughout each IT asset’s lifecycle.</w:t>
      </w:r>
    </w:p>
    <w:p w14:paraId="732979B5" w14:textId="25A50230" w:rsidR="00C90625" w:rsidRPr="00DE249C" w:rsidRDefault="00C90625" w:rsidP="00306803">
      <w:pPr>
        <w:rPr>
          <w:rFonts w:ascii="Calibri" w:hAnsi="Calibri" w:cs="Calibri"/>
          <w:color w:val="595959" w:themeColor="text1" w:themeTint="A6"/>
        </w:rPr>
      </w:pPr>
      <w:r w:rsidRPr="00DE249C">
        <w:rPr>
          <w:rFonts w:ascii="Calibri" w:hAnsi="Calibri" w:cs="Calibri"/>
          <w:color w:val="595959" w:themeColor="text1" w:themeTint="A6"/>
        </w:rPr>
        <w:t>Through this policy, &lt;</w:t>
      </w:r>
      <w:r w:rsidR="0019142C" w:rsidRPr="00DE249C">
        <w:rPr>
          <w:rFonts w:ascii="Calibri" w:hAnsi="Calibri" w:cs="Calibri"/>
          <w:b/>
          <w:color w:val="595959" w:themeColor="text1" w:themeTint="A6"/>
        </w:rPr>
        <w:t>Utility</w:t>
      </w:r>
      <w:r w:rsidR="00124AEC"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 is establishing the baseline standards by which the </w:t>
      </w:r>
      <w:r w:rsidR="0019142C" w:rsidRPr="00DE249C">
        <w:rPr>
          <w:rFonts w:ascii="Calibri" w:hAnsi="Calibri" w:cs="Calibri"/>
          <w:color w:val="595959" w:themeColor="text1" w:themeTint="A6"/>
        </w:rPr>
        <w:t>Utility</w:t>
      </w:r>
      <w:r w:rsidRPr="00DE249C">
        <w:rPr>
          <w:rFonts w:ascii="Calibri" w:hAnsi="Calibri" w:cs="Calibri"/>
          <w:color w:val="595959" w:themeColor="text1" w:themeTint="A6"/>
        </w:rPr>
        <w:t xml:space="preserve">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manage, collect, and report information about the IT assets under its control. &lt;</w:t>
      </w:r>
      <w:r w:rsidR="0019142C" w:rsidRPr="00DE249C">
        <w:rPr>
          <w:rFonts w:ascii="Calibri" w:hAnsi="Calibri" w:cs="Calibri"/>
          <w:b/>
          <w:color w:val="595959" w:themeColor="text1" w:themeTint="A6"/>
        </w:rPr>
        <w:t>Utility</w:t>
      </w:r>
      <w:r w:rsidR="00124AEC"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&gt; may establish additional written policies, standards, processes and procedures as necessary to accomplish its business objectives.</w:t>
      </w:r>
    </w:p>
    <w:p w14:paraId="192EFE55" w14:textId="77777777" w:rsidR="00C90625" w:rsidRPr="00DE249C" w:rsidRDefault="00C9062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3ADFB3CF" w14:textId="2AAA354A" w:rsidR="00C90625" w:rsidRPr="00DE249C" w:rsidRDefault="00C90625" w:rsidP="00306803">
      <w:pPr>
        <w:rPr>
          <w:rFonts w:ascii="Calibri" w:hAnsi="Calibri" w:cs="Calibri"/>
          <w:color w:val="595959" w:themeColor="text1" w:themeTint="A6"/>
        </w:rPr>
      </w:pPr>
      <w:r w:rsidRPr="00DE249C">
        <w:rPr>
          <w:rFonts w:ascii="Calibri" w:hAnsi="Calibri" w:cs="Calibri"/>
          <w:color w:val="595959" w:themeColor="text1" w:themeTint="A6"/>
        </w:rPr>
        <w:t>All employees, contractors, consultants, temporary and other workers at &lt;</w:t>
      </w:r>
      <w:r w:rsidR="0019142C" w:rsidRPr="00DE249C">
        <w:rPr>
          <w:rFonts w:ascii="Calibri" w:hAnsi="Calibri" w:cs="Calibri"/>
          <w:b/>
          <w:color w:val="595959" w:themeColor="text1" w:themeTint="A6"/>
        </w:rPr>
        <w:t>Utility</w:t>
      </w:r>
      <w:r w:rsidR="00124AEC"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 and its subsidiaries must adhere to this policy. This policy applies to IT equipment that is owned, operated, or leased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24AEC"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w:t>
      </w:r>
    </w:p>
    <w:p w14:paraId="3301D721" w14:textId="77777777" w:rsidR="00C90625" w:rsidRPr="00DE249C" w:rsidRDefault="00C9062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68A6D90A" w14:textId="77777777" w:rsidR="00C90625" w:rsidRPr="00DE249C" w:rsidRDefault="00C90625" w:rsidP="004B0F43">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Assets to be inventoried</w:t>
      </w:r>
    </w:p>
    <w:p w14:paraId="63E13C7B" w14:textId="6390CE8C" w:rsidR="00C90625" w:rsidRPr="00DE249C" w:rsidRDefault="00C90625" w:rsidP="00306803">
      <w:pPr>
        <w:ind w:left="360"/>
        <w:rPr>
          <w:rFonts w:ascii="Calibri" w:hAnsi="Calibri" w:cs="Calibri"/>
          <w:color w:val="595959" w:themeColor="text1" w:themeTint="A6"/>
        </w:rPr>
      </w:pPr>
      <w:r w:rsidRPr="00DE249C">
        <w:rPr>
          <w:rFonts w:ascii="Calibri" w:hAnsi="Calibri" w:cs="Calibri"/>
          <w:color w:val="595959" w:themeColor="text1" w:themeTint="A6"/>
        </w:rPr>
        <w:t>All tech</w:t>
      </w:r>
      <w:r w:rsidR="00021B04" w:rsidRPr="00DE249C">
        <w:rPr>
          <w:rFonts w:ascii="Calibri" w:hAnsi="Calibri" w:cs="Calibri"/>
          <w:color w:val="595959" w:themeColor="text1" w:themeTint="A6"/>
        </w:rPr>
        <w:t>nology hardware costing over $</w:t>
      </w:r>
      <w:r w:rsidR="00021B04" w:rsidRPr="00DE249C">
        <w:rPr>
          <w:rFonts w:ascii="Calibri" w:hAnsi="Calibri" w:cs="Calibri"/>
          <w:b/>
          <w:color w:val="595959" w:themeColor="text1" w:themeTint="A6"/>
        </w:rPr>
        <w:t>&lt; X &gt;</w:t>
      </w:r>
      <w:r w:rsidRPr="00DE249C">
        <w:rPr>
          <w:rFonts w:ascii="Calibri" w:hAnsi="Calibri" w:cs="Calibri"/>
          <w:color w:val="595959" w:themeColor="text1" w:themeTint="A6"/>
        </w:rPr>
        <w:t xml:space="preserve">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included in the inventory.  Additionally, all removable storage devices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included.  All purchased software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inventoried.</w:t>
      </w:r>
    </w:p>
    <w:p w14:paraId="52DA3172" w14:textId="77777777" w:rsidR="00C90625" w:rsidRPr="00DE249C" w:rsidRDefault="00C90625" w:rsidP="004B0F43">
      <w:pPr>
        <w:pStyle w:val="Heading2"/>
        <w:ind w:left="1080" w:hanging="720"/>
        <w:rPr>
          <w:rFonts w:ascii="Calibri" w:hAnsi="Calibri" w:cs="Calibri"/>
          <w:vanish/>
          <w:color w:val="595959" w:themeColor="text1" w:themeTint="A6"/>
        </w:rPr>
      </w:pPr>
      <w:r w:rsidRPr="00DE249C">
        <w:rPr>
          <w:rFonts w:ascii="Calibri" w:hAnsi="Calibri" w:cs="Calibri"/>
          <w:color w:val="595959" w:themeColor="text1" w:themeTint="A6"/>
        </w:rPr>
        <w:t>Inventory Requirements</w:t>
      </w:r>
    </w:p>
    <w:p w14:paraId="17A7B86F" w14:textId="77777777" w:rsidR="00C90625" w:rsidRPr="00DE249C" w:rsidRDefault="00C90625" w:rsidP="0067634F">
      <w:pPr>
        <w:pStyle w:val="Heading3"/>
        <w:numPr>
          <w:ilvl w:val="1"/>
          <w:numId w:val="20"/>
        </w:numPr>
        <w:rPr>
          <w:rFonts w:ascii="Calibri" w:hAnsi="Calibri" w:cs="Calibri"/>
          <w:color w:val="595959" w:themeColor="text1" w:themeTint="A6"/>
        </w:rPr>
      </w:pPr>
    </w:p>
    <w:p w14:paraId="039D2B7C" w14:textId="77777777" w:rsidR="000B0A50" w:rsidRPr="00DE249C" w:rsidRDefault="000B0A50" w:rsidP="0067634F">
      <w:pPr>
        <w:pStyle w:val="ListParagraph"/>
        <w:numPr>
          <w:ilvl w:val="0"/>
          <w:numId w:val="21"/>
        </w:numPr>
        <w:spacing w:line="240" w:lineRule="auto"/>
        <w:rPr>
          <w:rFonts w:ascii="Calibri" w:hAnsi="Calibri" w:cs="Calibri"/>
          <w:vanish/>
          <w:color w:val="595959" w:themeColor="text1" w:themeTint="A6"/>
        </w:rPr>
      </w:pPr>
    </w:p>
    <w:p w14:paraId="0E5F50D6" w14:textId="77777777" w:rsidR="000B0A50" w:rsidRPr="00DE249C" w:rsidRDefault="000B0A50" w:rsidP="0067634F">
      <w:pPr>
        <w:pStyle w:val="ListParagraph"/>
        <w:numPr>
          <w:ilvl w:val="1"/>
          <w:numId w:val="21"/>
        </w:numPr>
        <w:spacing w:line="240" w:lineRule="auto"/>
        <w:rPr>
          <w:rFonts w:ascii="Calibri" w:hAnsi="Calibri" w:cs="Calibri"/>
          <w:vanish/>
          <w:color w:val="595959" w:themeColor="text1" w:themeTint="A6"/>
        </w:rPr>
      </w:pPr>
    </w:p>
    <w:p w14:paraId="79B2B206" w14:textId="77777777" w:rsidR="000B0A50" w:rsidRPr="00DE249C" w:rsidRDefault="000B0A50" w:rsidP="0067634F">
      <w:pPr>
        <w:pStyle w:val="ListParagraph"/>
        <w:numPr>
          <w:ilvl w:val="1"/>
          <w:numId w:val="21"/>
        </w:numPr>
        <w:spacing w:line="240" w:lineRule="auto"/>
        <w:rPr>
          <w:rFonts w:ascii="Calibri" w:hAnsi="Calibri" w:cs="Calibri"/>
          <w:vanish/>
          <w:color w:val="595959" w:themeColor="text1" w:themeTint="A6"/>
        </w:rPr>
      </w:pPr>
    </w:p>
    <w:p w14:paraId="74245634" w14:textId="07F68877" w:rsidR="00381BA3" w:rsidRPr="00DE249C" w:rsidRDefault="00C90625" w:rsidP="0067634F">
      <w:pPr>
        <w:pStyle w:val="ListParagraph"/>
        <w:numPr>
          <w:ilvl w:val="2"/>
          <w:numId w:val="184"/>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As possible, all hardware assets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tagged with a </w:t>
      </w:r>
      <w:r w:rsidR="0019142C" w:rsidRPr="00DE249C">
        <w:rPr>
          <w:rFonts w:ascii="Calibri" w:hAnsi="Calibri" w:cs="Calibri"/>
          <w:color w:val="595959" w:themeColor="text1" w:themeTint="A6"/>
        </w:rPr>
        <w:t>Utility</w:t>
      </w:r>
      <w:r w:rsidR="00124AEC" w:rsidRPr="00DE249C">
        <w:rPr>
          <w:rFonts w:ascii="Calibri" w:hAnsi="Calibri" w:cs="Calibri"/>
          <w:color w:val="595959" w:themeColor="text1" w:themeTint="A6"/>
        </w:rPr>
        <w:t xml:space="preserve"> </w:t>
      </w:r>
      <w:r w:rsidRPr="00DE249C">
        <w:rPr>
          <w:rFonts w:ascii="Calibri" w:hAnsi="Calibri" w:cs="Calibri"/>
          <w:color w:val="595959" w:themeColor="text1" w:themeTint="A6"/>
        </w:rPr>
        <w:t>inventory label with a unique number, designed to be difficult to remove.</w:t>
      </w:r>
    </w:p>
    <w:p w14:paraId="13A0F9D5" w14:textId="38CD4ECC" w:rsidR="00381BA3" w:rsidRPr="00DE249C" w:rsidRDefault="00C90625" w:rsidP="0067634F">
      <w:pPr>
        <w:pStyle w:val="ListParagraph"/>
        <w:numPr>
          <w:ilvl w:val="2"/>
          <w:numId w:val="184"/>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Newly purchased technology, as defined above,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tagged and recorded in the appropriate Technology Inventory.</w:t>
      </w:r>
    </w:p>
    <w:p w14:paraId="2ACBD575" w14:textId="6CAB7FD3" w:rsidR="008132EF" w:rsidRPr="00DE249C" w:rsidRDefault="00C90625" w:rsidP="0067634F">
      <w:pPr>
        <w:pStyle w:val="ListParagraph"/>
        <w:numPr>
          <w:ilvl w:val="2"/>
          <w:numId w:val="184"/>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Existing technology in the appropriate Technology Inventory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physically inventoried on a periodic basis.</w:t>
      </w:r>
    </w:p>
    <w:p w14:paraId="1D0EEEDC" w14:textId="13C9642F" w:rsidR="00C90625" w:rsidRPr="00DE249C" w:rsidRDefault="00C90625" w:rsidP="0067634F">
      <w:pPr>
        <w:pStyle w:val="ListParagraph"/>
        <w:numPr>
          <w:ilvl w:val="2"/>
          <w:numId w:val="184"/>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b/>
          <w:color w:val="595959" w:themeColor="text1" w:themeTint="A6"/>
        </w:rPr>
        <w:t xml:space="preserve">&lt;person or group responsible for policy at </w:t>
      </w:r>
      <w:r w:rsidR="0019142C" w:rsidRPr="00DE249C">
        <w:rPr>
          <w:rFonts w:ascii="Calibri" w:hAnsi="Calibri" w:cs="Calibri"/>
          <w:b/>
          <w:color w:val="595959" w:themeColor="text1" w:themeTint="A6"/>
        </w:rPr>
        <w:t>Utility</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is responsible for establishing procedures to issue and inventory technology assigned to employees and contractors.</w:t>
      </w:r>
    </w:p>
    <w:p w14:paraId="216D7B37" w14:textId="1F0FF693" w:rsidR="00381BA3" w:rsidRPr="00DE249C" w:rsidRDefault="00C90625" w:rsidP="0067634F">
      <w:pPr>
        <w:pStyle w:val="ListParagraph"/>
        <w:numPr>
          <w:ilvl w:val="2"/>
          <w:numId w:val="184"/>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The Technology Inventory shall be available for audit.</w:t>
      </w:r>
      <w:r w:rsidR="00124AEC" w:rsidRPr="00DE249C">
        <w:rPr>
          <w:rFonts w:ascii="Calibri" w:hAnsi="Calibri" w:cs="Calibri"/>
          <w:color w:val="595959" w:themeColor="text1" w:themeTint="A6"/>
        </w:rPr>
        <w:t xml:space="preserve"> </w:t>
      </w:r>
    </w:p>
    <w:p w14:paraId="2CFC7B47" w14:textId="137621BE" w:rsidR="00C90625" w:rsidRPr="00DE249C" w:rsidRDefault="00C90625" w:rsidP="0067634F">
      <w:pPr>
        <w:pStyle w:val="ListParagraph"/>
        <w:numPr>
          <w:ilvl w:val="2"/>
          <w:numId w:val="184"/>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b/>
          <w:color w:val="595959" w:themeColor="text1" w:themeTint="A6"/>
        </w:rPr>
        <w:t xml:space="preserve">&lt;person or group responsible for policy at </w:t>
      </w:r>
      <w:r w:rsidR="0019142C" w:rsidRPr="00DE249C">
        <w:rPr>
          <w:rFonts w:ascii="Calibri" w:hAnsi="Calibri" w:cs="Calibri"/>
          <w:b/>
          <w:color w:val="595959" w:themeColor="text1" w:themeTint="A6"/>
        </w:rPr>
        <w:t>Utility</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ensure that appropriate software licensing agreements for software used by employees are in place and that the </w:t>
      </w:r>
      <w:r w:rsidR="0019142C" w:rsidRPr="00DE249C">
        <w:rPr>
          <w:rFonts w:ascii="Calibri" w:hAnsi="Calibri" w:cs="Calibri"/>
          <w:color w:val="595959" w:themeColor="text1" w:themeTint="A6"/>
        </w:rPr>
        <w:t>Utility</w:t>
      </w:r>
      <w:r w:rsidR="00124AEC" w:rsidRPr="00DE249C">
        <w:rPr>
          <w:rFonts w:ascii="Calibri" w:hAnsi="Calibri" w:cs="Calibri"/>
          <w:color w:val="595959" w:themeColor="text1" w:themeTint="A6"/>
        </w:rPr>
        <w:t xml:space="preserve"> </w:t>
      </w:r>
      <w:proofErr w:type="gramStart"/>
      <w:r w:rsidRPr="00DE249C">
        <w:rPr>
          <w:rFonts w:ascii="Calibri" w:hAnsi="Calibri" w:cs="Calibri"/>
          <w:color w:val="595959" w:themeColor="text1" w:themeTint="A6"/>
        </w:rPr>
        <w:t>is in compliance with</w:t>
      </w:r>
      <w:proofErr w:type="gramEnd"/>
      <w:r w:rsidRPr="00DE249C">
        <w:rPr>
          <w:rFonts w:ascii="Calibri" w:hAnsi="Calibri" w:cs="Calibri"/>
          <w:color w:val="595959" w:themeColor="text1" w:themeTint="A6"/>
        </w:rPr>
        <w:t xml:space="preserve"> those agreements.</w:t>
      </w:r>
    </w:p>
    <w:p w14:paraId="6D1213E7" w14:textId="77777777" w:rsidR="00C90625" w:rsidRPr="00DE249C" w:rsidRDefault="00C90625" w:rsidP="0067634F">
      <w:pPr>
        <w:pStyle w:val="ListParagraph"/>
        <w:keepNext/>
        <w:keepLines/>
        <w:numPr>
          <w:ilvl w:val="0"/>
          <w:numId w:val="22"/>
        </w:numPr>
        <w:spacing w:before="40" w:after="0"/>
        <w:contextualSpacing w:val="0"/>
        <w:outlineLvl w:val="2"/>
        <w:rPr>
          <w:rFonts w:ascii="Calibri" w:eastAsiaTheme="majorEastAsia" w:hAnsi="Calibri" w:cs="Calibri"/>
          <w:vanish/>
          <w:color w:val="595959" w:themeColor="text1" w:themeTint="A6"/>
          <w:sz w:val="26"/>
          <w:szCs w:val="26"/>
        </w:rPr>
      </w:pPr>
    </w:p>
    <w:p w14:paraId="69927F33" w14:textId="77777777" w:rsidR="00C90625" w:rsidRPr="00DE249C" w:rsidRDefault="00C90625" w:rsidP="0067634F">
      <w:pPr>
        <w:pStyle w:val="ListParagraph"/>
        <w:keepNext/>
        <w:keepLines/>
        <w:numPr>
          <w:ilvl w:val="0"/>
          <w:numId w:val="22"/>
        </w:numPr>
        <w:spacing w:before="40" w:after="0"/>
        <w:contextualSpacing w:val="0"/>
        <w:outlineLvl w:val="2"/>
        <w:rPr>
          <w:rFonts w:ascii="Calibri" w:eastAsiaTheme="majorEastAsia" w:hAnsi="Calibri" w:cs="Calibri"/>
          <w:vanish/>
          <w:color w:val="595959" w:themeColor="text1" w:themeTint="A6"/>
          <w:sz w:val="26"/>
          <w:szCs w:val="26"/>
        </w:rPr>
      </w:pPr>
    </w:p>
    <w:p w14:paraId="3426B227" w14:textId="77777777" w:rsidR="00C90625" w:rsidRPr="00DE249C" w:rsidRDefault="00C90625" w:rsidP="0067634F">
      <w:pPr>
        <w:pStyle w:val="ListParagraph"/>
        <w:keepNext/>
        <w:keepLines/>
        <w:numPr>
          <w:ilvl w:val="0"/>
          <w:numId w:val="22"/>
        </w:numPr>
        <w:spacing w:before="40" w:after="0"/>
        <w:contextualSpacing w:val="0"/>
        <w:outlineLvl w:val="2"/>
        <w:rPr>
          <w:rFonts w:ascii="Calibri" w:eastAsiaTheme="majorEastAsia" w:hAnsi="Calibri" w:cs="Calibri"/>
          <w:vanish/>
          <w:color w:val="595959" w:themeColor="text1" w:themeTint="A6"/>
          <w:sz w:val="26"/>
          <w:szCs w:val="26"/>
        </w:rPr>
      </w:pPr>
    </w:p>
    <w:p w14:paraId="4B8D47DA" w14:textId="77777777" w:rsidR="00C90625" w:rsidRPr="00DE249C" w:rsidRDefault="00C90625" w:rsidP="0067634F">
      <w:pPr>
        <w:pStyle w:val="ListParagraph"/>
        <w:keepNext/>
        <w:keepLines/>
        <w:numPr>
          <w:ilvl w:val="1"/>
          <w:numId w:val="22"/>
        </w:numPr>
        <w:spacing w:before="40" w:after="0"/>
        <w:contextualSpacing w:val="0"/>
        <w:outlineLvl w:val="2"/>
        <w:rPr>
          <w:rFonts w:ascii="Calibri" w:eastAsiaTheme="majorEastAsia" w:hAnsi="Calibri" w:cs="Calibri"/>
          <w:vanish/>
          <w:color w:val="595959" w:themeColor="text1" w:themeTint="A6"/>
          <w:sz w:val="26"/>
          <w:szCs w:val="26"/>
        </w:rPr>
      </w:pPr>
    </w:p>
    <w:p w14:paraId="060A4D31" w14:textId="77777777" w:rsidR="00C90625" w:rsidRPr="00DE249C" w:rsidRDefault="00C90625" w:rsidP="0067634F">
      <w:pPr>
        <w:pStyle w:val="ListParagraph"/>
        <w:keepNext/>
        <w:keepLines/>
        <w:numPr>
          <w:ilvl w:val="1"/>
          <w:numId w:val="22"/>
        </w:numPr>
        <w:spacing w:before="40" w:after="0"/>
        <w:contextualSpacing w:val="0"/>
        <w:outlineLvl w:val="2"/>
        <w:rPr>
          <w:rFonts w:ascii="Calibri" w:eastAsiaTheme="majorEastAsia" w:hAnsi="Calibri" w:cs="Calibri"/>
          <w:vanish/>
          <w:color w:val="595959" w:themeColor="text1" w:themeTint="A6"/>
          <w:sz w:val="26"/>
          <w:szCs w:val="26"/>
        </w:rPr>
      </w:pPr>
    </w:p>
    <w:p w14:paraId="543FFFDB" w14:textId="77777777" w:rsidR="00C90625" w:rsidRPr="00DE249C" w:rsidRDefault="00C90625" w:rsidP="004B0F43">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Configuration Requirements</w:t>
      </w:r>
    </w:p>
    <w:p w14:paraId="36475119" w14:textId="77777777" w:rsidR="000848C5" w:rsidRPr="00DE249C" w:rsidRDefault="000848C5" w:rsidP="0067634F">
      <w:pPr>
        <w:pStyle w:val="ListParagraph"/>
        <w:numPr>
          <w:ilvl w:val="1"/>
          <w:numId w:val="22"/>
        </w:numPr>
        <w:rPr>
          <w:rFonts w:ascii="Calibri" w:hAnsi="Calibri" w:cs="Calibri"/>
          <w:vanish/>
          <w:color w:val="595959" w:themeColor="text1" w:themeTint="A6"/>
        </w:rPr>
      </w:pPr>
    </w:p>
    <w:p w14:paraId="5294B908" w14:textId="77777777" w:rsidR="00381BA3" w:rsidRPr="00DE249C" w:rsidRDefault="00C90625" w:rsidP="0067634F">
      <w:pPr>
        <w:pStyle w:val="ListParagraph"/>
        <w:numPr>
          <w:ilvl w:val="2"/>
          <w:numId w:val="22"/>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Newly purchased computers are configured according to the </w:t>
      </w:r>
      <w:r w:rsidRPr="00DE249C">
        <w:rPr>
          <w:rFonts w:ascii="Calibri" w:hAnsi="Calibri" w:cs="Calibri"/>
          <w:b/>
          <w:color w:val="595959" w:themeColor="text1" w:themeTint="A6"/>
        </w:rPr>
        <w:t>Computer Configuration Baseline Standard</w:t>
      </w:r>
      <w:r w:rsidR="0077506D" w:rsidRPr="00DE249C">
        <w:rPr>
          <w:rFonts w:ascii="Calibri" w:hAnsi="Calibri" w:cs="Calibri"/>
          <w:b/>
          <w:color w:val="595959" w:themeColor="text1" w:themeTint="A6"/>
        </w:rPr>
        <w:t>.</w:t>
      </w:r>
    </w:p>
    <w:p w14:paraId="2BF6E11B" w14:textId="2B26AD52" w:rsidR="00381BA3" w:rsidRPr="00DE249C" w:rsidRDefault="00C90625" w:rsidP="0067634F">
      <w:pPr>
        <w:pStyle w:val="ListParagraph"/>
        <w:numPr>
          <w:ilvl w:val="2"/>
          <w:numId w:val="22"/>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Newly purchased mobile devices are configured according the </w:t>
      </w:r>
      <w:r w:rsidRPr="00DE249C">
        <w:rPr>
          <w:rFonts w:ascii="Calibri" w:hAnsi="Calibri" w:cs="Calibri"/>
          <w:b/>
          <w:color w:val="595959" w:themeColor="text1" w:themeTint="A6"/>
        </w:rPr>
        <w:t>Mobile Devices Configuration Baseline Standard</w:t>
      </w:r>
      <w:r w:rsidR="00DD005D" w:rsidRPr="00DE249C">
        <w:rPr>
          <w:rFonts w:ascii="Calibri" w:hAnsi="Calibri" w:cs="Calibri"/>
          <w:b/>
          <w:color w:val="595959" w:themeColor="text1" w:themeTint="A6"/>
        </w:rPr>
        <w:t xml:space="preserve"> </w:t>
      </w:r>
      <w:r w:rsidR="00DD005D" w:rsidRPr="00DE249C">
        <w:rPr>
          <w:rFonts w:ascii="Calibri" w:hAnsi="Calibri" w:cs="Calibri"/>
          <w:color w:val="595959" w:themeColor="text1" w:themeTint="A6"/>
        </w:rPr>
        <w:t>{not included}</w:t>
      </w:r>
      <w:r w:rsidR="0077506D" w:rsidRPr="00DE249C">
        <w:rPr>
          <w:rFonts w:ascii="Calibri" w:hAnsi="Calibri" w:cs="Calibri"/>
          <w:color w:val="595959" w:themeColor="text1" w:themeTint="A6"/>
        </w:rPr>
        <w:t>.</w:t>
      </w:r>
    </w:p>
    <w:p w14:paraId="779EBAE4" w14:textId="1AA7816A" w:rsidR="00C90625" w:rsidRPr="00DE249C" w:rsidRDefault="00C90625" w:rsidP="0067634F">
      <w:pPr>
        <w:pStyle w:val="ListParagraph"/>
        <w:numPr>
          <w:ilvl w:val="2"/>
          <w:numId w:val="22"/>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Newly purchased network equipment is configured according to the </w:t>
      </w:r>
      <w:r w:rsidRPr="00DE249C">
        <w:rPr>
          <w:rFonts w:ascii="Calibri" w:hAnsi="Calibri" w:cs="Calibri"/>
          <w:b/>
          <w:color w:val="595959" w:themeColor="text1" w:themeTint="A6"/>
        </w:rPr>
        <w:t>Network Equipment Configuration Baseline Standard</w:t>
      </w:r>
      <w:r w:rsidR="00DD005D" w:rsidRPr="00DE249C">
        <w:rPr>
          <w:rFonts w:ascii="Calibri" w:hAnsi="Calibri" w:cs="Calibri"/>
          <w:b/>
          <w:color w:val="595959" w:themeColor="text1" w:themeTint="A6"/>
        </w:rPr>
        <w:t xml:space="preserve"> </w:t>
      </w:r>
      <w:r w:rsidR="00DD005D" w:rsidRPr="00DE249C">
        <w:rPr>
          <w:rFonts w:ascii="Calibri" w:hAnsi="Calibri" w:cs="Calibri"/>
          <w:color w:val="595959" w:themeColor="text1" w:themeTint="A6"/>
        </w:rPr>
        <w:t>{not included}</w:t>
      </w:r>
      <w:r w:rsidR="0077506D" w:rsidRPr="00DE249C">
        <w:rPr>
          <w:rFonts w:ascii="Calibri" w:hAnsi="Calibri" w:cs="Calibri"/>
          <w:color w:val="595959" w:themeColor="text1" w:themeTint="A6"/>
        </w:rPr>
        <w:t>.</w:t>
      </w:r>
    </w:p>
    <w:p w14:paraId="1F74A342" w14:textId="77777777" w:rsidR="00C90625" w:rsidRPr="00DE249C" w:rsidRDefault="00C9062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58A7DA24" w14:textId="77777777" w:rsidR="00C90625" w:rsidRPr="00DE249C" w:rsidRDefault="00C90625" w:rsidP="004B0F43">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3A6875A3" w14:textId="12B4832C" w:rsidR="00C90625" w:rsidRPr="00DE249C" w:rsidRDefault="00C90625" w:rsidP="008147E1">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 xml:space="preserve">person or group responsible for policy at </w:t>
      </w:r>
      <w:r w:rsidR="0019142C" w:rsidRPr="00DE249C">
        <w:rPr>
          <w:rFonts w:ascii="Calibri" w:hAnsi="Calibri" w:cs="Calibri"/>
          <w:b/>
          <w:color w:val="595959" w:themeColor="text1" w:themeTint="A6"/>
        </w:rPr>
        <w:t>Utility</w:t>
      </w:r>
      <w:r w:rsidRPr="00DE249C">
        <w:rPr>
          <w:rFonts w:ascii="Calibri" w:hAnsi="Calibri" w:cs="Calibri"/>
          <w:color w:val="595959" w:themeColor="text1" w:themeTint="A6"/>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5475D0E5" w14:textId="77777777" w:rsidR="00C90625" w:rsidRPr="00DE249C" w:rsidRDefault="00C90625" w:rsidP="004B0F43">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46DBC37F" w14:textId="7B2DD204" w:rsidR="00C90625" w:rsidRPr="00DE249C" w:rsidRDefault="00C90625" w:rsidP="004B0F43">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 xml:space="preserve">person or group responsible for policy at </w:t>
      </w:r>
      <w:r w:rsidR="0019142C" w:rsidRPr="00DE249C">
        <w:rPr>
          <w:rFonts w:ascii="Calibri" w:hAnsi="Calibri" w:cs="Calibri"/>
          <w:b/>
          <w:color w:val="595959" w:themeColor="text1" w:themeTint="A6"/>
        </w:rPr>
        <w:t>Utility</w:t>
      </w:r>
      <w:r w:rsidRPr="00DE249C">
        <w:rPr>
          <w:rFonts w:ascii="Calibri" w:hAnsi="Calibri" w:cs="Calibri"/>
          <w:color w:val="595959" w:themeColor="text1" w:themeTint="A6"/>
        </w:rPr>
        <w:t>&gt; in advance.</w:t>
      </w:r>
    </w:p>
    <w:p w14:paraId="77E7C4F6" w14:textId="77777777" w:rsidR="00C90625" w:rsidRPr="00DE249C" w:rsidRDefault="00C90625" w:rsidP="004B0F43">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117C0BCE" w14:textId="0B11FC8B" w:rsidR="00C90625" w:rsidRPr="00DE249C" w:rsidRDefault="00C90625" w:rsidP="004B0F43">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5507F8" w:rsidRPr="00DE249C">
        <w:rPr>
          <w:rFonts w:ascii="Calibri" w:hAnsi="Calibri" w:cs="Calibri"/>
          <w:b/>
          <w:color w:val="595959" w:themeColor="text1" w:themeTint="A6"/>
        </w:rPr>
        <w:t>&lt;Utility</w:t>
      </w:r>
      <w:r w:rsidR="007E535B" w:rsidRPr="00DE249C">
        <w:rPr>
          <w:rFonts w:ascii="Calibri" w:hAnsi="Calibri" w:cs="Calibri"/>
          <w:b/>
          <w:color w:val="595959" w:themeColor="text1" w:themeTint="A6"/>
        </w:rPr>
        <w:t xml:space="preserve"> </w:t>
      </w:r>
      <w:r w:rsidR="005507F8" w:rsidRPr="00DE249C">
        <w:rPr>
          <w:rFonts w:ascii="Calibri" w:hAnsi="Calibri" w:cs="Calibri"/>
          <w:b/>
          <w:color w:val="595959" w:themeColor="text1" w:themeTint="A6"/>
        </w:rPr>
        <w:t>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5EDD89D1" w14:textId="77777777" w:rsidR="00C90625" w:rsidRPr="00DE249C" w:rsidRDefault="00C9062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14BC6FDD" w14:textId="6A0222C1" w:rsidR="00D13F83" w:rsidRPr="00DE249C" w:rsidRDefault="00D13F83" w:rsidP="00D13F83">
      <w:pPr>
        <w:pStyle w:val="ListParagraph"/>
        <w:numPr>
          <w:ilvl w:val="0"/>
          <w:numId w:val="4"/>
        </w:numPr>
        <w:spacing w:after="0"/>
        <w:rPr>
          <w:rStyle w:val="Hyperlink"/>
          <w:rFonts w:ascii="Calibri" w:eastAsiaTheme="majorEastAsia" w:hAnsi="Calibri" w:cs="Calibri"/>
          <w:b/>
          <w:bCs/>
          <w:color w:val="595959" w:themeColor="text1" w:themeTint="A6"/>
          <w:sz w:val="32"/>
          <w:szCs w:val="28"/>
          <w:u w:val="none"/>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t>(</w:t>
      </w:r>
      <w:hyperlink r:id="rId34"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.cooperative.com/public/bts/cyber-security/Documents/cyber_security_policy_framework.pdf</w:t>
        </w:r>
      </w:hyperlink>
      <w:r w:rsidRPr="00DE249C">
        <w:rPr>
          <w:rFonts w:ascii="Calibri" w:hAnsi="Calibri" w:cs="Calibri"/>
          <w:color w:val="595959" w:themeColor="text1" w:themeTint="A6"/>
          <w:sz w:val="20"/>
          <w:szCs w:val="20"/>
        </w:rPr>
        <w:t xml:space="preserve"> </w:t>
      </w:r>
      <w:r w:rsidRPr="00DE249C">
        <w:rPr>
          <w:rFonts w:ascii="Calibri" w:hAnsi="Calibri" w:cs="Calibri"/>
          <w:color w:val="595959" w:themeColor="text1" w:themeTint="A6"/>
        </w:rPr>
        <w:t xml:space="preserve">) </w:t>
      </w:r>
    </w:p>
    <w:p w14:paraId="73FD08AA" w14:textId="0D55AC54" w:rsidR="00C90625" w:rsidRPr="00DE249C" w:rsidRDefault="00C90625" w:rsidP="00D13F83">
      <w:pPr>
        <w:spacing w:after="0"/>
        <w:ind w:left="720"/>
        <w:rPr>
          <w:rFonts w:ascii="Calibri" w:hAnsi="Calibri" w:cs="Calibri"/>
          <w:color w:val="595959" w:themeColor="text1" w:themeTint="A6"/>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4D42579F" w14:textId="1982B76D" w:rsidR="00C90625" w:rsidRPr="00DE249C" w:rsidRDefault="00C90625" w:rsidP="00C90625">
      <w:pPr>
        <w:pStyle w:val="ListParagraph"/>
        <w:numPr>
          <w:ilvl w:val="0"/>
          <w:numId w:val="4"/>
        </w:numPr>
        <w:rPr>
          <w:rStyle w:val="Hyperlink"/>
          <w:rFonts w:ascii="Calibri" w:hAnsi="Calibri" w:cs="Calibri"/>
          <w:i/>
          <w:color w:val="595959" w:themeColor="text1" w:themeTint="A6"/>
          <w:u w:val="none"/>
        </w:rPr>
      </w:pPr>
      <w:r w:rsidRPr="00DE249C">
        <w:rPr>
          <w:rFonts w:ascii="Calibri" w:hAnsi="Calibri" w:cs="Calibri"/>
          <w:color w:val="595959" w:themeColor="text1" w:themeTint="A6"/>
        </w:rPr>
        <w:t xml:space="preserve">Adapted from SANS, “Inventory of Authorized and Unauthorized Devices” </w:t>
      </w:r>
      <w:r w:rsidR="00E70BFD" w:rsidRPr="00DE249C">
        <w:rPr>
          <w:rFonts w:ascii="Calibri" w:hAnsi="Calibri" w:cs="Calibri"/>
          <w:color w:val="595959" w:themeColor="text1" w:themeTint="A6"/>
        </w:rPr>
        <w:t>(</w:t>
      </w:r>
      <w:hyperlink r:id="rId35" w:history="1">
        <w:r w:rsidR="00466DEB"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00466DEB" w:rsidRPr="00DE249C">
          <w:rPr>
            <w:rStyle w:val="Hyperlink"/>
            <w:rFonts w:ascii="Calibri" w:hAnsi="Calibri" w:cs="Calibri"/>
            <w:color w:val="595959" w:themeColor="text1" w:themeTint="A6"/>
          </w:rPr>
          <w:t>.sans.org/critical-security-controls/control/1</w:t>
        </w:r>
      </w:hyperlink>
      <w:r w:rsidR="00466DEB"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and “Inventory of Authorized and Unauthorized Software” </w:t>
      </w:r>
      <w:r w:rsidR="00E70BFD" w:rsidRPr="00DE249C">
        <w:rPr>
          <w:rFonts w:ascii="Calibri" w:hAnsi="Calibri" w:cs="Calibri"/>
          <w:color w:val="595959" w:themeColor="text1" w:themeTint="A6"/>
        </w:rPr>
        <w:t>(</w:t>
      </w:r>
      <w:hyperlink r:id="rId36" w:history="1">
        <w:r w:rsidR="0039733E"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0039733E" w:rsidRPr="00DE249C">
          <w:rPr>
            <w:rStyle w:val="Hyperlink"/>
            <w:rFonts w:ascii="Calibri" w:hAnsi="Calibri" w:cs="Calibri"/>
            <w:color w:val="595959" w:themeColor="text1" w:themeTint="A6"/>
          </w:rPr>
          <w:t>.sans.org/critical-security-controls/control/2</w:t>
        </w:r>
      </w:hyperlink>
      <w:r w:rsidR="0039733E" w:rsidRPr="00DE249C">
        <w:rPr>
          <w:rFonts w:ascii="Calibri" w:hAnsi="Calibri" w:cs="Calibri"/>
          <w:color w:val="595959" w:themeColor="text1" w:themeTint="A6"/>
        </w:rPr>
        <w:t xml:space="preserve">) </w:t>
      </w:r>
      <w:r w:rsidR="00021B04" w:rsidRPr="00DE249C">
        <w:rPr>
          <w:rStyle w:val="Hyperlink"/>
          <w:rFonts w:ascii="Calibri" w:hAnsi="Calibri" w:cs="Calibri"/>
          <w:color w:val="595959" w:themeColor="text1" w:themeTint="A6"/>
        </w:rPr>
        <w:br/>
      </w:r>
    </w:p>
    <w:p w14:paraId="05283DF7" w14:textId="157121E8" w:rsidR="00021B04" w:rsidRPr="00DE249C" w:rsidRDefault="00021B04" w:rsidP="00C90625">
      <w:pPr>
        <w:pStyle w:val="ListParagraph"/>
        <w:numPr>
          <w:ilvl w:val="0"/>
          <w:numId w:val="4"/>
        </w:numPr>
        <w:rPr>
          <w:rFonts w:ascii="Calibri" w:hAnsi="Calibri" w:cs="Calibri"/>
          <w:i/>
          <w:color w:val="595959" w:themeColor="text1" w:themeTint="A6"/>
        </w:rPr>
      </w:pPr>
      <w:r w:rsidRPr="00DE249C">
        <w:rPr>
          <w:rFonts w:ascii="Calibri" w:hAnsi="Calibri" w:cs="Calibri"/>
          <w:color w:val="595959" w:themeColor="text1" w:themeTint="A6"/>
        </w:rPr>
        <w:lastRenderedPageBreak/>
        <w:t>IT Hardware Inventory Form</w:t>
      </w:r>
    </w:p>
    <w:p w14:paraId="73DDDFFB" w14:textId="77777777" w:rsidR="00C90625" w:rsidRPr="00DE249C" w:rsidRDefault="00C9062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21E68351" w14:textId="77777777" w:rsidR="00C90625" w:rsidRPr="00DE249C" w:rsidRDefault="00593FDE" w:rsidP="002B6280">
      <w:pPr>
        <w:ind w:left="360"/>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0F949455" w14:textId="77777777" w:rsidTr="00021B0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234879E4" w14:textId="77777777" w:rsidR="00C90625" w:rsidRPr="00DE249C" w:rsidRDefault="00C90625" w:rsidP="002B6280">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2E78F3E6" w14:textId="77777777" w:rsidR="00C90625" w:rsidRPr="00DE249C" w:rsidRDefault="00C90625"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713190C0" w14:textId="77777777" w:rsidR="00C90625" w:rsidRPr="00DE249C" w:rsidRDefault="00C90625"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158AF98F" w14:textId="77777777" w:rsidR="00C90625" w:rsidRPr="00DE249C" w:rsidRDefault="00C90625"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717184E9" w14:textId="77777777" w:rsidTr="00021B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520B28E4" w14:textId="24F50C88" w:rsidR="00C90625" w:rsidRPr="00DE249C" w:rsidRDefault="00C90625" w:rsidP="002B6280">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337" w:type="dxa"/>
          </w:tcPr>
          <w:p w14:paraId="7E8B0EE5" w14:textId="77777777" w:rsidR="008147E1" w:rsidRPr="00DE249C" w:rsidRDefault="008147E1"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6A620AA3" w14:textId="77777777" w:rsidR="00086A89" w:rsidRPr="00DE249C" w:rsidRDefault="0031477B"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112C8C85" w14:textId="1940EA1D" w:rsidR="00C90625" w:rsidRPr="00DE249C" w:rsidRDefault="00C9062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68FEA14A" w14:textId="77777777" w:rsidR="008147E1" w:rsidRPr="00DE249C" w:rsidRDefault="008147E1"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3FA99409" w14:textId="77777777" w:rsidR="00086A89" w:rsidRPr="00DE249C" w:rsidRDefault="00C9062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r w:rsidR="00086A89" w:rsidRPr="00DE249C">
              <w:rPr>
                <w:rFonts w:ascii="Calibri" w:hAnsi="Calibri" w:cs="Calibri"/>
                <w:b/>
                <w:color w:val="595959" w:themeColor="text1" w:themeTint="A6"/>
              </w:rPr>
              <w:t xml:space="preserve"> </w:t>
            </w:r>
          </w:p>
          <w:p w14:paraId="69E4E6F2" w14:textId="77777777" w:rsidR="00086A89" w:rsidRPr="00DE249C" w:rsidRDefault="00C9062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118D501F" w14:textId="633B02BD" w:rsidR="00C90625" w:rsidRPr="00DE249C" w:rsidRDefault="00C9062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6849F29B" w14:textId="58FD8968" w:rsidR="00684EDD" w:rsidRPr="00DE249C" w:rsidRDefault="00684EDD"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1749D915" w14:textId="77777777" w:rsidR="008147E1" w:rsidRPr="00DE249C" w:rsidRDefault="008147E1"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F9BA764" w14:textId="77777777" w:rsidR="00C90625" w:rsidRPr="00DE249C" w:rsidRDefault="00C9062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2B04D9D4" w14:textId="1DF3F71D" w:rsidR="00C90625" w:rsidRPr="00DE249C" w:rsidRDefault="00C90625" w:rsidP="007E535B">
      <w:pPr>
        <w:ind w:left="72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w:t>
      </w:r>
      <w:r w:rsidR="007E535B"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w:t>
      </w:r>
      <w:r w:rsidR="007E535B"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 management</w:t>
      </w:r>
      <w:r w:rsidRPr="00DE249C">
        <w:rPr>
          <w:rFonts w:ascii="Calibri" w:hAnsi="Calibri" w:cs="Calibri"/>
          <w:i/>
          <w:color w:val="595959" w:themeColor="text1" w:themeTint="A6"/>
        </w:rPr>
        <w:t>.]</w:t>
      </w:r>
    </w:p>
    <w:p w14:paraId="7425652A" w14:textId="77777777" w:rsidR="00C90625" w:rsidRPr="00DE249C" w:rsidRDefault="00C9062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7F835F42" w14:textId="77777777" w:rsidTr="00433ABB">
        <w:tc>
          <w:tcPr>
            <w:tcW w:w="5225" w:type="dxa"/>
          </w:tcPr>
          <w:p w14:paraId="5423885B" w14:textId="77777777" w:rsidR="008147E1" w:rsidRPr="00DE249C" w:rsidRDefault="008147E1" w:rsidP="00433ABB">
            <w:pPr>
              <w:rPr>
                <w:rFonts w:ascii="Calibri" w:hAnsi="Calibri" w:cs="Calibri"/>
                <w:color w:val="595959" w:themeColor="text1" w:themeTint="A6"/>
              </w:rPr>
            </w:pPr>
          </w:p>
          <w:p w14:paraId="7232EEEF" w14:textId="77777777" w:rsidR="008147E1" w:rsidRPr="00DE249C" w:rsidRDefault="008147E1"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27054BE6" w14:textId="77777777" w:rsidR="008147E1" w:rsidRPr="00DE249C" w:rsidRDefault="008147E1" w:rsidP="00433ABB">
            <w:pPr>
              <w:rPr>
                <w:rFonts w:ascii="Calibri" w:hAnsi="Calibri" w:cs="Calibri"/>
                <w:color w:val="595959" w:themeColor="text1" w:themeTint="A6"/>
              </w:rPr>
            </w:pPr>
          </w:p>
          <w:p w14:paraId="113D80D0" w14:textId="77777777" w:rsidR="008147E1" w:rsidRPr="00DE249C" w:rsidRDefault="008147E1"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8147E1" w:rsidRPr="00DE249C" w14:paraId="4D23B759" w14:textId="77777777" w:rsidTr="00433ABB">
        <w:tc>
          <w:tcPr>
            <w:tcW w:w="5225" w:type="dxa"/>
          </w:tcPr>
          <w:p w14:paraId="6DEA73EA" w14:textId="77777777" w:rsidR="008147E1" w:rsidRPr="00DE249C" w:rsidRDefault="008147E1" w:rsidP="00433AB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566DCB79" w14:textId="77777777" w:rsidR="008147E1" w:rsidRPr="00DE249C" w:rsidRDefault="008147E1" w:rsidP="00433AB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59A70394" w14:textId="17CE3036" w:rsidR="00C90625" w:rsidRPr="00DE249C" w:rsidRDefault="00C90625" w:rsidP="002B6280">
      <w:pPr>
        <w:spacing w:after="0" w:line="240" w:lineRule="auto"/>
        <w:rPr>
          <w:rFonts w:ascii="Calibri" w:hAnsi="Calibri" w:cs="Calibri"/>
          <w:color w:val="595959" w:themeColor="text1" w:themeTint="A6"/>
        </w:rPr>
      </w:pPr>
    </w:p>
    <w:p w14:paraId="574A313C" w14:textId="2DABE490" w:rsidR="00C90625" w:rsidRPr="00DE249C" w:rsidRDefault="00C9062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C9F7972" w14:textId="77777777" w:rsidTr="00433ABB">
        <w:trPr>
          <w:trHeight w:val="283"/>
        </w:trPr>
        <w:tc>
          <w:tcPr>
            <w:tcW w:w="2160" w:type="dxa"/>
          </w:tcPr>
          <w:p w14:paraId="0404D3A2" w14:textId="77777777" w:rsidR="008147E1" w:rsidRPr="00DE249C" w:rsidRDefault="008147E1" w:rsidP="00433AB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4837B209" w14:textId="77777777" w:rsidR="008147E1" w:rsidRPr="00DE249C" w:rsidRDefault="008147E1" w:rsidP="00433AB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1BB5E85A" w14:textId="77777777" w:rsidR="008147E1" w:rsidRPr="00DE249C" w:rsidRDefault="008147E1" w:rsidP="00433AB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64132BB5" w14:textId="77777777" w:rsidTr="00433ABB">
        <w:trPr>
          <w:trHeight w:val="270"/>
        </w:trPr>
        <w:tc>
          <w:tcPr>
            <w:tcW w:w="2160" w:type="dxa"/>
          </w:tcPr>
          <w:p w14:paraId="7D02DF74" w14:textId="77777777" w:rsidR="008147E1" w:rsidRPr="00DE249C" w:rsidRDefault="008147E1" w:rsidP="00433ABB">
            <w:pPr>
              <w:rPr>
                <w:rFonts w:ascii="Calibri" w:hAnsi="Calibri" w:cs="Calibri"/>
                <w:color w:val="595959" w:themeColor="text1" w:themeTint="A6"/>
              </w:rPr>
            </w:pPr>
          </w:p>
        </w:tc>
        <w:tc>
          <w:tcPr>
            <w:tcW w:w="1606" w:type="dxa"/>
          </w:tcPr>
          <w:p w14:paraId="72436B8F" w14:textId="77777777" w:rsidR="008147E1" w:rsidRPr="00DE249C" w:rsidRDefault="008147E1" w:rsidP="00433ABB">
            <w:pPr>
              <w:rPr>
                <w:rFonts w:ascii="Calibri" w:hAnsi="Calibri" w:cs="Calibri"/>
                <w:color w:val="595959" w:themeColor="text1" w:themeTint="A6"/>
              </w:rPr>
            </w:pPr>
          </w:p>
        </w:tc>
        <w:tc>
          <w:tcPr>
            <w:tcW w:w="5106" w:type="dxa"/>
          </w:tcPr>
          <w:p w14:paraId="1F82480F" w14:textId="77777777" w:rsidR="008147E1" w:rsidRPr="00DE249C" w:rsidRDefault="008147E1" w:rsidP="00433ABB">
            <w:pPr>
              <w:rPr>
                <w:rFonts w:ascii="Calibri" w:hAnsi="Calibri" w:cs="Calibri"/>
                <w:color w:val="595959" w:themeColor="text1" w:themeTint="A6"/>
              </w:rPr>
            </w:pPr>
          </w:p>
        </w:tc>
      </w:tr>
      <w:tr w:rsidR="00DE249C" w:rsidRPr="00DE249C" w14:paraId="5C9F17D7" w14:textId="77777777" w:rsidTr="00433ABB">
        <w:trPr>
          <w:trHeight w:val="270"/>
        </w:trPr>
        <w:tc>
          <w:tcPr>
            <w:tcW w:w="2160" w:type="dxa"/>
          </w:tcPr>
          <w:p w14:paraId="4E80AACD" w14:textId="77777777" w:rsidR="008147E1" w:rsidRPr="00DE249C" w:rsidRDefault="008147E1" w:rsidP="00433ABB">
            <w:pPr>
              <w:rPr>
                <w:rFonts w:ascii="Calibri" w:hAnsi="Calibri" w:cs="Calibri"/>
                <w:color w:val="595959" w:themeColor="text1" w:themeTint="A6"/>
              </w:rPr>
            </w:pPr>
          </w:p>
        </w:tc>
        <w:tc>
          <w:tcPr>
            <w:tcW w:w="1606" w:type="dxa"/>
          </w:tcPr>
          <w:p w14:paraId="39255177" w14:textId="77777777" w:rsidR="008147E1" w:rsidRPr="00DE249C" w:rsidRDefault="008147E1" w:rsidP="00433ABB">
            <w:pPr>
              <w:rPr>
                <w:rFonts w:ascii="Calibri" w:hAnsi="Calibri" w:cs="Calibri"/>
                <w:color w:val="595959" w:themeColor="text1" w:themeTint="A6"/>
              </w:rPr>
            </w:pPr>
          </w:p>
        </w:tc>
        <w:tc>
          <w:tcPr>
            <w:tcW w:w="5106" w:type="dxa"/>
          </w:tcPr>
          <w:p w14:paraId="67B317A6" w14:textId="77777777" w:rsidR="008147E1" w:rsidRPr="00DE249C" w:rsidRDefault="008147E1" w:rsidP="00433ABB">
            <w:pPr>
              <w:rPr>
                <w:rFonts w:ascii="Calibri" w:hAnsi="Calibri" w:cs="Calibri"/>
                <w:color w:val="595959" w:themeColor="text1" w:themeTint="A6"/>
              </w:rPr>
            </w:pPr>
          </w:p>
        </w:tc>
      </w:tr>
      <w:tr w:rsidR="00DE249C" w:rsidRPr="00DE249C" w14:paraId="5D74BE31" w14:textId="77777777" w:rsidTr="00433ABB">
        <w:trPr>
          <w:trHeight w:val="270"/>
        </w:trPr>
        <w:tc>
          <w:tcPr>
            <w:tcW w:w="2160" w:type="dxa"/>
          </w:tcPr>
          <w:p w14:paraId="5E627975" w14:textId="77777777" w:rsidR="008147E1" w:rsidRPr="00DE249C" w:rsidRDefault="008147E1" w:rsidP="00433ABB">
            <w:pPr>
              <w:rPr>
                <w:rFonts w:ascii="Calibri" w:hAnsi="Calibri" w:cs="Calibri"/>
                <w:color w:val="595959" w:themeColor="text1" w:themeTint="A6"/>
              </w:rPr>
            </w:pPr>
          </w:p>
        </w:tc>
        <w:tc>
          <w:tcPr>
            <w:tcW w:w="1606" w:type="dxa"/>
          </w:tcPr>
          <w:p w14:paraId="02DA5BFE" w14:textId="77777777" w:rsidR="008147E1" w:rsidRPr="00DE249C" w:rsidRDefault="008147E1" w:rsidP="00433ABB">
            <w:pPr>
              <w:rPr>
                <w:rFonts w:ascii="Calibri" w:hAnsi="Calibri" w:cs="Calibri"/>
                <w:color w:val="595959" w:themeColor="text1" w:themeTint="A6"/>
              </w:rPr>
            </w:pPr>
          </w:p>
        </w:tc>
        <w:tc>
          <w:tcPr>
            <w:tcW w:w="5106" w:type="dxa"/>
          </w:tcPr>
          <w:p w14:paraId="0E07D4A0" w14:textId="77777777" w:rsidR="008147E1" w:rsidRPr="00DE249C" w:rsidRDefault="008147E1" w:rsidP="00433ABB">
            <w:pPr>
              <w:rPr>
                <w:rFonts w:ascii="Calibri" w:hAnsi="Calibri" w:cs="Calibri"/>
                <w:color w:val="595959" w:themeColor="text1" w:themeTint="A6"/>
              </w:rPr>
            </w:pPr>
          </w:p>
        </w:tc>
      </w:tr>
      <w:tr w:rsidR="008147E1" w:rsidRPr="00DE249C" w14:paraId="1E5FC7AB" w14:textId="77777777" w:rsidTr="00433ABB">
        <w:trPr>
          <w:trHeight w:val="283"/>
        </w:trPr>
        <w:tc>
          <w:tcPr>
            <w:tcW w:w="2160" w:type="dxa"/>
          </w:tcPr>
          <w:p w14:paraId="62B133E4" w14:textId="77777777" w:rsidR="008147E1" w:rsidRPr="00DE249C" w:rsidRDefault="008147E1" w:rsidP="00433ABB">
            <w:pPr>
              <w:rPr>
                <w:rFonts w:ascii="Calibri" w:hAnsi="Calibri" w:cs="Calibri"/>
                <w:color w:val="595959" w:themeColor="text1" w:themeTint="A6"/>
              </w:rPr>
            </w:pPr>
          </w:p>
        </w:tc>
        <w:tc>
          <w:tcPr>
            <w:tcW w:w="1606" w:type="dxa"/>
          </w:tcPr>
          <w:p w14:paraId="4320A6B7" w14:textId="77777777" w:rsidR="008147E1" w:rsidRPr="00DE249C" w:rsidRDefault="008147E1" w:rsidP="00433ABB">
            <w:pPr>
              <w:rPr>
                <w:rFonts w:ascii="Calibri" w:hAnsi="Calibri" w:cs="Calibri"/>
                <w:color w:val="595959" w:themeColor="text1" w:themeTint="A6"/>
              </w:rPr>
            </w:pPr>
          </w:p>
        </w:tc>
        <w:tc>
          <w:tcPr>
            <w:tcW w:w="5106" w:type="dxa"/>
          </w:tcPr>
          <w:p w14:paraId="56A8A21B" w14:textId="77777777" w:rsidR="008147E1" w:rsidRPr="00DE249C" w:rsidRDefault="008147E1" w:rsidP="00433ABB">
            <w:pPr>
              <w:rPr>
                <w:rFonts w:ascii="Calibri" w:hAnsi="Calibri" w:cs="Calibri"/>
                <w:color w:val="595959" w:themeColor="text1" w:themeTint="A6"/>
              </w:rPr>
            </w:pPr>
          </w:p>
        </w:tc>
      </w:tr>
    </w:tbl>
    <w:p w14:paraId="211E68A7" w14:textId="77777777" w:rsidR="008147E1" w:rsidRPr="00DE249C" w:rsidRDefault="008147E1" w:rsidP="002B6280">
      <w:pPr>
        <w:rPr>
          <w:rFonts w:ascii="Calibri" w:hAnsi="Calibri" w:cs="Calibri"/>
          <w:color w:val="595959" w:themeColor="text1" w:themeTint="A6"/>
        </w:rPr>
      </w:pPr>
    </w:p>
    <w:p w14:paraId="27EB4D7B" w14:textId="77777777" w:rsidR="00C90625" w:rsidRPr="00DE249C" w:rsidRDefault="00C90625" w:rsidP="002B6280">
      <w:pPr>
        <w:rPr>
          <w:rFonts w:ascii="Calibri" w:hAnsi="Calibri" w:cs="Calibri"/>
          <w:color w:val="595959" w:themeColor="text1" w:themeTint="A6"/>
        </w:rPr>
      </w:pPr>
    </w:p>
    <w:p w14:paraId="090842A6" w14:textId="77777777" w:rsidR="000848C5" w:rsidRPr="00DE249C" w:rsidRDefault="000848C5">
      <w:pPr>
        <w:rPr>
          <w:rFonts w:ascii="Calibri" w:hAnsi="Calibri" w:cs="Calibri"/>
          <w:color w:val="595959" w:themeColor="text1" w:themeTint="A6"/>
        </w:rPr>
      </w:pPr>
      <w:r w:rsidRPr="00DE249C">
        <w:rPr>
          <w:rFonts w:ascii="Calibri" w:hAnsi="Calibri" w:cs="Calibri"/>
          <w:color w:val="595959" w:themeColor="text1" w:themeTint="A6"/>
        </w:rPr>
        <w:br w:type="page"/>
      </w:r>
    </w:p>
    <w:p w14:paraId="4103DC05" w14:textId="77777777" w:rsidR="00A51A66" w:rsidRPr="00DE249C" w:rsidRDefault="00A51A66" w:rsidP="00A51A66">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008B0542" wp14:editId="70556FF1">
            <wp:extent cx="582843" cy="732450"/>
            <wp:effectExtent l="38100" t="38100" r="84455" b="67945"/>
            <wp:docPr id="1073741835" name="Picture 107374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4C1C8A86" w14:textId="77A9FA1B" w:rsidR="00A51A66" w:rsidRPr="00DE249C" w:rsidRDefault="00A51A66" w:rsidP="00A51A66">
      <w:pPr>
        <w:pStyle w:val="Title"/>
        <w:rPr>
          <w:rFonts w:ascii="Calibri" w:hAnsi="Calibri" w:cs="Calibri"/>
          <w:color w:val="595959" w:themeColor="text1" w:themeTint="A6"/>
        </w:rPr>
      </w:pPr>
      <w:bookmarkStart w:id="21" w:name="_Toc452019039"/>
      <w:bookmarkStart w:id="22" w:name="_Toc474240904"/>
      <w:r w:rsidRPr="00DE249C">
        <w:rPr>
          <w:rFonts w:ascii="Calibri" w:hAnsi="Calibri" w:cs="Calibri"/>
          <w:color w:val="595959" w:themeColor="text1" w:themeTint="A6"/>
        </w:rPr>
        <w:t>Network Configuration Standard</w:t>
      </w:r>
      <w:bookmarkEnd w:id="21"/>
      <w:bookmarkEnd w:id="22"/>
    </w:p>
    <w:p w14:paraId="7DFB274B" w14:textId="77777777" w:rsidR="00A51A66" w:rsidRPr="00DE249C" w:rsidRDefault="00A51A66" w:rsidP="0067634F">
      <w:pPr>
        <w:pStyle w:val="Heading1"/>
        <w:numPr>
          <w:ilvl w:val="0"/>
          <w:numId w:val="102"/>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271F68AD" w14:textId="77777777" w:rsidR="00A51A66" w:rsidRPr="00DE249C" w:rsidRDefault="00A51A66" w:rsidP="00A51A66">
      <w:pPr>
        <w:rPr>
          <w:rFonts w:ascii="Calibri" w:hAnsi="Calibri" w:cs="Calibri"/>
          <w:color w:val="595959" w:themeColor="text1" w:themeTint="A6"/>
        </w:rPr>
      </w:pPr>
      <w:r w:rsidRPr="00DE249C">
        <w:rPr>
          <w:rFonts w:ascii="Calibri" w:hAnsi="Calibri" w:cs="Calibri"/>
          <w:color w:val="595959" w:themeColor="text1" w:themeTint="A6"/>
        </w:rPr>
        <w:t xml:space="preserve">Network equipment plays an important role in protecting the network and data assets. </w:t>
      </w:r>
    </w:p>
    <w:p w14:paraId="7AFF7535" w14:textId="77777777" w:rsidR="00A51A66" w:rsidRPr="00DE249C" w:rsidRDefault="00A51A66" w:rsidP="00A51A6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35407395" w14:textId="25772427" w:rsidR="00A51A66" w:rsidRPr="00DE249C" w:rsidRDefault="00A51A66" w:rsidP="00A51A66">
      <w:pPr>
        <w:rPr>
          <w:rFonts w:ascii="Calibri" w:hAnsi="Calibri" w:cs="Calibri"/>
          <w:color w:val="595959" w:themeColor="text1" w:themeTint="A6"/>
        </w:rPr>
      </w:pPr>
      <w:r w:rsidRPr="00DE249C">
        <w:rPr>
          <w:rFonts w:ascii="Calibri" w:hAnsi="Calibri" w:cs="Calibri"/>
          <w:color w:val="595959" w:themeColor="text1" w:themeTint="A6"/>
        </w:rPr>
        <w:t xml:space="preserve">This standard is intended to define rules for network equipment configuration, configuration modification, and documenting changes. </w:t>
      </w:r>
      <w:r w:rsidRPr="00DE249C">
        <w:rPr>
          <w:rFonts w:ascii="Calibri" w:hAnsi="Calibri" w:cs="Calibri"/>
          <w:color w:val="595959" w:themeColor="text1" w:themeTint="A6"/>
        </w:rPr>
        <w:br/>
      </w:r>
      <w:r w:rsidRPr="00DE249C">
        <w:rPr>
          <w:rFonts w:ascii="Calibri" w:hAnsi="Calibri" w:cs="Calibri"/>
          <w:i/>
          <w:color w:val="595959" w:themeColor="text1" w:themeTint="A6"/>
        </w:rPr>
        <w:t>(This document requires modification to include specific network equipment used by utility such as private radio or fiber network)</w:t>
      </w:r>
    </w:p>
    <w:p w14:paraId="049EE264" w14:textId="77777777" w:rsidR="00A51A66" w:rsidRPr="00DE249C" w:rsidRDefault="00A51A66" w:rsidP="00A51A66">
      <w:pPr>
        <w:pStyle w:val="Heading1"/>
        <w:rPr>
          <w:rFonts w:ascii="Calibri" w:hAnsi="Calibri" w:cs="Calibri"/>
          <w:color w:val="595959" w:themeColor="text1" w:themeTint="A6"/>
        </w:rPr>
      </w:pPr>
      <w:r w:rsidRPr="00DE249C">
        <w:rPr>
          <w:rFonts w:ascii="Calibri" w:hAnsi="Calibri" w:cs="Calibri"/>
          <w:color w:val="595959" w:themeColor="text1" w:themeTint="A6"/>
        </w:rPr>
        <w:t>Standard</w:t>
      </w:r>
    </w:p>
    <w:p w14:paraId="5E5FBFD6" w14:textId="77777777" w:rsidR="00A51A66" w:rsidRPr="00DE249C" w:rsidRDefault="00A51A66" w:rsidP="00A51A66">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 xml:space="preserve">Network </w:t>
      </w:r>
      <w:r w:rsidRPr="00DE249C">
        <w:rPr>
          <w:rFonts w:ascii="Calibri" w:hAnsi="Calibri" w:cs="Calibri"/>
          <w:color w:val="595959" w:themeColor="text1" w:themeTint="A6"/>
        </w:rPr>
        <w:t>Documentation</w:t>
      </w:r>
    </w:p>
    <w:p w14:paraId="1A4F66B6" w14:textId="6004AF38" w:rsidR="00A51A66" w:rsidRPr="00DE249C" w:rsidRDefault="00A51A66" w:rsidP="00A51A66">
      <w:pPr>
        <w:ind w:left="360"/>
        <w:rPr>
          <w:rFonts w:ascii="Calibri" w:hAnsi="Calibri" w:cs="Calibri"/>
          <w:color w:val="595959" w:themeColor="text1" w:themeTint="A6"/>
        </w:rPr>
      </w:pPr>
      <w:r w:rsidRPr="00DE249C">
        <w:rPr>
          <w:rFonts w:ascii="Calibri" w:hAnsi="Calibri" w:cs="Calibri"/>
          <w:b/>
          <w:color w:val="595959" w:themeColor="text1" w:themeTint="A6"/>
        </w:rPr>
        <w:t>&lt;</w:t>
      </w:r>
      <w:r w:rsidR="00357F44" w:rsidRPr="00DE249C">
        <w:rPr>
          <w:rFonts w:ascii="Calibri" w:hAnsi="Calibri" w:cs="Calibri"/>
          <w:b/>
          <w:color w:val="595959" w:themeColor="text1" w:themeTint="A6"/>
        </w:rPr>
        <w:t>Utility</w:t>
      </w:r>
      <w:r w:rsidR="007E535B" w:rsidRPr="00DE249C">
        <w:rPr>
          <w:rFonts w:ascii="Calibri" w:hAnsi="Calibri" w:cs="Calibri"/>
          <w:b/>
          <w:color w:val="595959" w:themeColor="text1" w:themeTint="A6"/>
        </w:rPr>
        <w:t xml:space="preserve"> </w:t>
      </w:r>
      <w:r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maintains a current network diagram which identifies all physical connections. The network diagram shall be kept updated by the network administrator to reflect changes in the network, with a date indicating when the most recent update was made.  </w:t>
      </w:r>
    </w:p>
    <w:p w14:paraId="73241228" w14:textId="77777777" w:rsidR="00A51A66" w:rsidRPr="00DE249C" w:rsidRDefault="00A51A66" w:rsidP="00A51A66">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 xml:space="preserve">Firewalls and </w:t>
      </w:r>
      <w:r w:rsidRPr="00DE249C">
        <w:rPr>
          <w:rFonts w:ascii="Calibri" w:hAnsi="Calibri" w:cs="Calibri"/>
          <w:color w:val="595959" w:themeColor="text1" w:themeTint="A6"/>
        </w:rPr>
        <w:t>routers</w:t>
      </w:r>
      <w:r w:rsidRPr="00DE249C">
        <w:rPr>
          <w:rFonts w:ascii="Calibri" w:eastAsia="Calibri Light" w:hAnsi="Calibri" w:cs="Calibri"/>
          <w:color w:val="595959" w:themeColor="text1" w:themeTint="A6"/>
          <w:u w:color="1F4E79"/>
        </w:rPr>
        <w:t xml:space="preserve"> </w:t>
      </w:r>
    </w:p>
    <w:p w14:paraId="49D971A8"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Firewalls must be implemented between each internet connection and any demilitarized zone (DMZ), and the internal company network. </w:t>
      </w:r>
    </w:p>
    <w:p w14:paraId="35EA0DE0"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A network diagram detailing all the inbound and outbound connections must be maintained and reviewed every 6 months.</w:t>
      </w:r>
    </w:p>
    <w:p w14:paraId="6F232E07"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A firewall and router configuration document must be maintained which includes a documented list of services, protocols, and ports allowed, including a business justification.</w:t>
      </w:r>
    </w:p>
    <w:p w14:paraId="33A9B2B6"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Firewall and router configurations must restrict connections between untrusted networks and any systems in the cardholder data environment (CDE).</w:t>
      </w:r>
    </w:p>
    <w:p w14:paraId="1039C6D0" w14:textId="4B670CC9"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Stateful firewall technology must be implemented where the Internet enters the CDE to mitigate known and on-going threats. Firewalls must also be implemented to protect local network segments and the IT resources that attach to those segments.</w:t>
      </w:r>
    </w:p>
    <w:p w14:paraId="138CD31C"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All inbound and outbound traffic must be restricted to that which is required for the CDE.</w:t>
      </w:r>
    </w:p>
    <w:p w14:paraId="1C8B9FD5"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All inbound network traffic should be blocked by default, unless explicitly allowed.   Any rules set to allow inbound traffic must be documented, including the appropriate justification.</w:t>
      </w:r>
    </w:p>
    <w:p w14:paraId="337F6CDF"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All outbound traffic has to be authorized by management.  Any rules to allow outbound traffic must be documented.</w:t>
      </w:r>
    </w:p>
    <w:p w14:paraId="3A806D38" w14:textId="7078DCA0"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b/>
          <w:color w:val="595959" w:themeColor="text1" w:themeTint="A6"/>
        </w:rPr>
        <w:t>&lt;Utility</w:t>
      </w:r>
      <w:r w:rsidR="007E535B" w:rsidRPr="00DE249C">
        <w:rPr>
          <w:rFonts w:ascii="Calibri" w:hAnsi="Calibri" w:cs="Calibri"/>
          <w:b/>
          <w:color w:val="595959" w:themeColor="text1" w:themeTint="A6"/>
        </w:rPr>
        <w:t xml:space="preserve"> </w:t>
      </w:r>
      <w:r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shall deploy firewalls between any wireless networks and the CDE. </w:t>
      </w:r>
    </w:p>
    <w:p w14:paraId="6BEADEC0" w14:textId="3814AC7C"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b/>
          <w:color w:val="595959" w:themeColor="text1" w:themeTint="A6"/>
        </w:rPr>
        <w:t>&lt;Utility</w:t>
      </w:r>
      <w:r w:rsidR="007E535B" w:rsidRPr="00DE249C">
        <w:rPr>
          <w:rFonts w:ascii="Calibri" w:hAnsi="Calibri" w:cs="Calibri"/>
          <w:b/>
          <w:color w:val="595959" w:themeColor="text1" w:themeTint="A6"/>
        </w:rPr>
        <w:t xml:space="preserve"> </w:t>
      </w:r>
      <w:r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shall quarantine wireless users into a DMZ, where they will be authenticated and firewalled as if they were coming in from the Internet.</w:t>
      </w:r>
    </w:p>
    <w:p w14:paraId="2C704AB0"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Disclosure of private IP addresses to external entities must be authorized.</w:t>
      </w:r>
    </w:p>
    <w:p w14:paraId="6AEDFACE"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A topology of the firewall environment must be documented, and must be updated in accordance to the changes in the network.</w:t>
      </w:r>
    </w:p>
    <w:p w14:paraId="46BBABDE" w14:textId="3DA93B8C"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The firewall rules shall be reviewed every 6 months to ensure that they are consistent with the rules previously approved.</w:t>
      </w:r>
    </w:p>
    <w:p w14:paraId="28BD4761"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No direct connections from Internet to CDE are permitted. </w:t>
      </w:r>
      <w:r w:rsidRPr="00DE249C">
        <w:rPr>
          <w:rFonts w:ascii="Calibri" w:hAnsi="Calibri" w:cs="Calibri"/>
          <w:color w:val="595959" w:themeColor="text1" w:themeTint="A6"/>
        </w:rPr>
        <w:br/>
        <w:t>All traffic must traverse through a firewall.</w:t>
      </w:r>
    </w:p>
    <w:p w14:paraId="00682504"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Firewall configuration changes are conducted according to </w:t>
      </w:r>
      <w:r w:rsidRPr="00DE249C">
        <w:rPr>
          <w:rFonts w:ascii="Calibri" w:hAnsi="Calibri" w:cs="Calibri"/>
          <w:i/>
          <w:color w:val="595959" w:themeColor="text1" w:themeTint="A6"/>
        </w:rPr>
        <w:t>Firewall Configuration</w:t>
      </w:r>
      <w:r w:rsidRPr="00DE249C">
        <w:rPr>
          <w:rFonts w:ascii="Calibri" w:hAnsi="Calibri" w:cs="Calibri"/>
          <w:b/>
          <w:i/>
          <w:color w:val="595959" w:themeColor="text1" w:themeTint="A6"/>
        </w:rPr>
        <w:t xml:space="preserve"> </w:t>
      </w:r>
      <w:r w:rsidRPr="00DE249C">
        <w:rPr>
          <w:rFonts w:ascii="Calibri" w:hAnsi="Calibri" w:cs="Calibri"/>
          <w:i/>
          <w:color w:val="595959" w:themeColor="text1" w:themeTint="A6"/>
        </w:rPr>
        <w:t>Procedure</w:t>
      </w:r>
      <w:r w:rsidRPr="00DE249C">
        <w:rPr>
          <w:rFonts w:ascii="Calibri" w:hAnsi="Calibri" w:cs="Calibri"/>
          <w:color w:val="595959" w:themeColor="text1" w:themeTint="A6"/>
        </w:rPr>
        <w:t xml:space="preserve"> and documented in </w:t>
      </w:r>
      <w:r w:rsidRPr="00DE249C">
        <w:rPr>
          <w:rFonts w:ascii="Calibri" w:hAnsi="Calibri" w:cs="Calibri"/>
          <w:i/>
          <w:color w:val="595959" w:themeColor="text1" w:themeTint="A6"/>
        </w:rPr>
        <w:t>Firewall Configuration Change Form</w:t>
      </w:r>
      <w:r w:rsidRPr="00DE249C">
        <w:rPr>
          <w:rFonts w:ascii="Calibri" w:hAnsi="Calibri" w:cs="Calibri"/>
          <w:color w:val="595959" w:themeColor="text1" w:themeTint="A6"/>
        </w:rPr>
        <w:t>.</w:t>
      </w:r>
    </w:p>
    <w:p w14:paraId="3660B696" w14:textId="77777777" w:rsidR="00A51A66" w:rsidRPr="00DE249C" w:rsidRDefault="00A51A66" w:rsidP="0067634F">
      <w:pPr>
        <w:pStyle w:val="ListParagraph"/>
        <w:numPr>
          <w:ilvl w:val="0"/>
          <w:numId w:val="98"/>
        </w:numPr>
        <w:spacing w:after="12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i/>
          <w:color w:val="595959" w:themeColor="text1" w:themeTint="A6"/>
        </w:rPr>
        <w:t>Firewall Rules Design Form</w:t>
      </w:r>
      <w:r w:rsidRPr="00DE249C">
        <w:rPr>
          <w:rFonts w:ascii="Calibri" w:hAnsi="Calibri" w:cs="Calibri"/>
          <w:color w:val="595959" w:themeColor="text1" w:themeTint="A6"/>
        </w:rPr>
        <w:t xml:space="preserve"> is used for:</w:t>
      </w:r>
    </w:p>
    <w:p w14:paraId="374971CF" w14:textId="77777777" w:rsidR="00A51A66" w:rsidRPr="00DE249C" w:rsidRDefault="00A51A66" w:rsidP="0067634F">
      <w:pPr>
        <w:pStyle w:val="ListParagraph"/>
        <w:numPr>
          <w:ilvl w:val="1"/>
          <w:numId w:val="98"/>
        </w:numPr>
        <w:spacing w:after="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Initial design of firewall rules</w:t>
      </w:r>
    </w:p>
    <w:p w14:paraId="179FE7D8" w14:textId="77777777" w:rsidR="00A51A66" w:rsidRPr="00DE249C" w:rsidRDefault="00A51A66" w:rsidP="0067634F">
      <w:pPr>
        <w:pStyle w:val="ListParagraph"/>
        <w:numPr>
          <w:ilvl w:val="1"/>
          <w:numId w:val="98"/>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Documenting business requirements for allowing specific traffic</w:t>
      </w:r>
    </w:p>
    <w:p w14:paraId="6C8E148B" w14:textId="77777777" w:rsidR="00A51A66" w:rsidRPr="00DE249C" w:rsidRDefault="00A51A66" w:rsidP="00A51A66">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Wireless devices</w:t>
      </w:r>
    </w:p>
    <w:p w14:paraId="21B718DA" w14:textId="77777777" w:rsidR="00A51A66" w:rsidRPr="00DE249C" w:rsidRDefault="00A51A66" w:rsidP="00A51A66">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Office Wireless Device Requirements</w:t>
      </w:r>
    </w:p>
    <w:p w14:paraId="08411C85" w14:textId="77777777" w:rsidR="00A51A66" w:rsidRPr="00DE249C" w:rsidRDefault="00A51A66" w:rsidP="00A51A66">
      <w:pPr>
        <w:spacing w:after="120"/>
        <w:ind w:left="1800"/>
        <w:rPr>
          <w:rFonts w:ascii="Calibri" w:hAnsi="Calibri" w:cs="Calibri"/>
          <w:color w:val="595959" w:themeColor="text1" w:themeTint="A6"/>
        </w:rPr>
      </w:pPr>
      <w:r w:rsidRPr="00DE249C">
        <w:rPr>
          <w:rFonts w:ascii="Calibri" w:hAnsi="Calibri" w:cs="Calibri"/>
          <w:color w:val="595959" w:themeColor="text1" w:themeTint="A6"/>
        </w:rPr>
        <w:t xml:space="preserve">All office wireless infrastructure devices must adhere to the following: </w:t>
      </w:r>
    </w:p>
    <w:p w14:paraId="44EFCC12" w14:textId="77777777" w:rsidR="00A51A66" w:rsidRPr="00DE249C" w:rsidRDefault="00A51A66" w:rsidP="0067634F">
      <w:pPr>
        <w:pStyle w:val="ListParagraph"/>
        <w:numPr>
          <w:ilvl w:val="0"/>
          <w:numId w:val="99"/>
        </w:numPr>
        <w:spacing w:after="60"/>
        <w:ind w:left="2160"/>
        <w:contextualSpacing w:val="0"/>
        <w:rPr>
          <w:rFonts w:ascii="Calibri" w:hAnsi="Calibri" w:cs="Calibri"/>
          <w:color w:val="595959" w:themeColor="text1" w:themeTint="A6"/>
          <w:lang w:eastAsia="ar-SA"/>
        </w:rPr>
      </w:pPr>
      <w:r w:rsidRPr="00DE249C">
        <w:rPr>
          <w:rFonts w:ascii="Calibri" w:hAnsi="Calibri" w:cs="Calibri"/>
          <w:color w:val="595959" w:themeColor="text1" w:themeTint="A6"/>
          <w:lang w:eastAsia="ar-SA"/>
        </w:rPr>
        <w:t xml:space="preserve">Installation or use of any wireless device or wireless network intended to be used to connect to any of the networks or environments is prohibited, except as specifically authorized by IT Department. </w:t>
      </w:r>
    </w:p>
    <w:p w14:paraId="3E749965" w14:textId="77777777" w:rsidR="00A51A66" w:rsidRPr="00DE249C" w:rsidRDefault="00A51A66" w:rsidP="0067634F">
      <w:pPr>
        <w:pStyle w:val="ListParagraph"/>
        <w:numPr>
          <w:ilvl w:val="0"/>
          <w:numId w:val="99"/>
        </w:numPr>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Stateful packet inspection firewalls are to be used to block wireless traffic from entering the </w:t>
      </w:r>
      <w:r w:rsidRPr="00DE249C">
        <w:rPr>
          <w:rFonts w:ascii="Calibri" w:hAnsi="Calibri" w:cs="Calibri"/>
          <w:color w:val="595959" w:themeColor="text1" w:themeTint="A6"/>
          <w:lang w:eastAsia="ar-SA"/>
        </w:rPr>
        <w:t>networks</w:t>
      </w:r>
      <w:r w:rsidRPr="00DE249C">
        <w:rPr>
          <w:rFonts w:ascii="Calibri" w:hAnsi="Calibri" w:cs="Calibri"/>
          <w:color w:val="595959" w:themeColor="text1" w:themeTint="A6"/>
        </w:rPr>
        <w:t xml:space="preserve">. Firewall connected to wireless network are must use IDS/IPS. </w:t>
      </w:r>
    </w:p>
    <w:p w14:paraId="1A2D7CC7" w14:textId="77777777" w:rsidR="00A51A66" w:rsidRPr="00DE249C" w:rsidRDefault="00A51A66" w:rsidP="0067634F">
      <w:pPr>
        <w:pStyle w:val="ListParagraph"/>
        <w:numPr>
          <w:ilvl w:val="0"/>
          <w:numId w:val="99"/>
        </w:numPr>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VLANs are not used for segmentation with MAC address filters for segmenting wireless networks.</w:t>
      </w:r>
    </w:p>
    <w:p w14:paraId="5E18A3E6" w14:textId="6FBAAA5E" w:rsidR="00A51A66" w:rsidRPr="00DE249C" w:rsidRDefault="00A51A66" w:rsidP="0067634F">
      <w:pPr>
        <w:pStyle w:val="ListParagraph"/>
        <w:numPr>
          <w:ilvl w:val="0"/>
          <w:numId w:val="99"/>
        </w:numPr>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 wireless analyzer (or a wireless IDS/IPS) should be used at least every 6 months to detect unauthorized/rogue wireless devices that could be connected to the network at all locations. </w:t>
      </w:r>
    </w:p>
    <w:p w14:paraId="7254A4F0" w14:textId="77777777" w:rsidR="00A51A66" w:rsidRPr="00DE249C" w:rsidRDefault="00A51A66" w:rsidP="0067634F">
      <w:pPr>
        <w:pStyle w:val="ListParagraph"/>
        <w:numPr>
          <w:ilvl w:val="0"/>
          <w:numId w:val="99"/>
        </w:numPr>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Automatic alerts and containment mechanisms are to be used on the wireless IPS to eliminate rogue and unauthorized wireless connections into the network.</w:t>
      </w:r>
    </w:p>
    <w:p w14:paraId="34488B17" w14:textId="77777777" w:rsidR="00A51A66" w:rsidRPr="00DE249C" w:rsidRDefault="00A51A66" w:rsidP="0067634F">
      <w:pPr>
        <w:pStyle w:val="ListParagraph"/>
        <w:numPr>
          <w:ilvl w:val="0"/>
          <w:numId w:val="99"/>
        </w:numPr>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lang w:eastAsia="ar-SA"/>
        </w:rPr>
        <w:t>If any violation of this standard is discovered as a result of the normal audit processes, the IT Manager has the authorization to remove the offending device immediately.</w:t>
      </w:r>
    </w:p>
    <w:p w14:paraId="5E0CCD97" w14:textId="6AA02E45" w:rsidR="00A51A66" w:rsidRPr="00DE249C" w:rsidRDefault="00A51A66" w:rsidP="0067634F">
      <w:pPr>
        <w:pStyle w:val="ListParagraph"/>
        <w:numPr>
          <w:ilvl w:val="0"/>
          <w:numId w:val="99"/>
        </w:numPr>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lang w:eastAsia="ar-SA"/>
        </w:rPr>
        <w:t xml:space="preserve">If the need arises to use wireless technology, it should be approved through the </w:t>
      </w:r>
      <w:r w:rsidRPr="00DE249C">
        <w:rPr>
          <w:rFonts w:ascii="Calibri" w:hAnsi="Calibri" w:cs="Calibri"/>
          <w:i/>
          <w:color w:val="595959" w:themeColor="text1" w:themeTint="A6"/>
          <w:lang w:eastAsia="ar-SA"/>
        </w:rPr>
        <w:t>IT</w:t>
      </w:r>
      <w:r w:rsidRPr="00DE249C">
        <w:rPr>
          <w:rFonts w:ascii="Calibri" w:hAnsi="Calibri" w:cs="Calibri"/>
          <w:b/>
          <w:i/>
          <w:color w:val="595959" w:themeColor="text1" w:themeTint="A6"/>
          <w:lang w:eastAsia="ar-SA"/>
        </w:rPr>
        <w:t xml:space="preserve"> </w:t>
      </w:r>
      <w:r w:rsidRPr="00DE249C">
        <w:rPr>
          <w:rFonts w:ascii="Calibri" w:hAnsi="Calibri" w:cs="Calibri"/>
          <w:i/>
          <w:color w:val="595959" w:themeColor="text1" w:themeTint="A6"/>
          <w:lang w:eastAsia="ar-SA"/>
        </w:rPr>
        <w:t>Change Request Procedure,</w:t>
      </w:r>
      <w:r w:rsidRPr="00DE249C">
        <w:rPr>
          <w:rFonts w:ascii="Calibri" w:hAnsi="Calibri" w:cs="Calibri"/>
          <w:color w:val="595959" w:themeColor="text1" w:themeTint="A6"/>
          <w:lang w:eastAsia="ar-SA"/>
        </w:rPr>
        <w:t xml:space="preserve"> </w:t>
      </w:r>
      <w:r w:rsidRPr="00DE249C">
        <w:rPr>
          <w:rFonts w:ascii="Calibri" w:hAnsi="Calibri" w:cs="Calibri"/>
          <w:color w:val="595959" w:themeColor="text1" w:themeTint="A6"/>
        </w:rPr>
        <w:t>with the following wireless standards to be applied:</w:t>
      </w:r>
    </w:p>
    <w:p w14:paraId="2C380AB3" w14:textId="77777777" w:rsidR="00A51A66" w:rsidRPr="00DE249C" w:rsidRDefault="00A51A66" w:rsidP="0067634F">
      <w:pPr>
        <w:pStyle w:val="ListParagraph"/>
        <w:numPr>
          <w:ilvl w:val="1"/>
          <w:numId w:val="100"/>
        </w:numPr>
        <w:spacing w:after="60" w:line="276" w:lineRule="auto"/>
        <w:ind w:left="2606"/>
        <w:contextualSpacing w:val="0"/>
        <w:rPr>
          <w:rFonts w:ascii="Calibri" w:hAnsi="Calibri" w:cs="Calibri"/>
          <w:color w:val="595959" w:themeColor="text1" w:themeTint="A6"/>
        </w:rPr>
      </w:pPr>
      <w:r w:rsidRPr="00DE249C">
        <w:rPr>
          <w:rFonts w:ascii="Calibri" w:hAnsi="Calibri" w:cs="Calibri"/>
          <w:color w:val="595959" w:themeColor="text1" w:themeTint="A6"/>
        </w:rPr>
        <w:t>Default SNMP community strings and passwords, passphrases, encryption keys, and other security-related vendor defaults (if applicable) should be changed immediately after the installation of the device.   Any such settings should be changed when a person with knowledge of them leaves the company.</w:t>
      </w:r>
    </w:p>
    <w:p w14:paraId="7CFF3DA1" w14:textId="40C30224" w:rsidR="00A51A66" w:rsidRPr="00DE249C" w:rsidRDefault="00A51A66" w:rsidP="0067634F">
      <w:pPr>
        <w:pStyle w:val="ListParagraph"/>
        <w:numPr>
          <w:ilvl w:val="1"/>
          <w:numId w:val="100"/>
        </w:numPr>
        <w:spacing w:after="60" w:line="276" w:lineRule="auto"/>
        <w:ind w:left="2606"/>
        <w:contextualSpacing w:val="0"/>
        <w:rPr>
          <w:rFonts w:ascii="Calibri" w:hAnsi="Calibri" w:cs="Calibri"/>
          <w:color w:val="595959" w:themeColor="text1" w:themeTint="A6"/>
        </w:rPr>
      </w:pPr>
      <w:r w:rsidRPr="00DE249C">
        <w:rPr>
          <w:rFonts w:ascii="Calibri" w:hAnsi="Calibri" w:cs="Calibri"/>
          <w:color w:val="595959" w:themeColor="text1" w:themeTint="A6"/>
        </w:rPr>
        <w:t>The firmware on each wireless device must be updated promptly following release by the vendor.</w:t>
      </w:r>
    </w:p>
    <w:p w14:paraId="66EC4A10" w14:textId="77777777" w:rsidR="00A51A66" w:rsidRPr="00DE249C" w:rsidRDefault="00A51A66" w:rsidP="0067634F">
      <w:pPr>
        <w:pStyle w:val="ListParagraph"/>
        <w:numPr>
          <w:ilvl w:val="1"/>
          <w:numId w:val="100"/>
        </w:numPr>
        <w:spacing w:after="60" w:line="276" w:lineRule="auto"/>
        <w:ind w:left="2606"/>
        <w:contextualSpacing w:val="0"/>
        <w:rPr>
          <w:rFonts w:ascii="Calibri" w:hAnsi="Calibri" w:cs="Calibri"/>
          <w:color w:val="595959" w:themeColor="text1" w:themeTint="A6"/>
        </w:rPr>
      </w:pPr>
      <w:r w:rsidRPr="00DE249C">
        <w:rPr>
          <w:rFonts w:ascii="Calibri" w:hAnsi="Calibri" w:cs="Calibri"/>
          <w:color w:val="595959" w:themeColor="text1" w:themeTint="A6"/>
        </w:rPr>
        <w:t>The firmware on the wireless devices must support strong encryption for authentication and transmission over wireless networks.</w:t>
      </w:r>
    </w:p>
    <w:p w14:paraId="11E23C54" w14:textId="77777777" w:rsidR="00A51A66" w:rsidRPr="00DE249C" w:rsidRDefault="00A51A66" w:rsidP="0067634F">
      <w:pPr>
        <w:pStyle w:val="ListParagraph"/>
        <w:numPr>
          <w:ilvl w:val="1"/>
          <w:numId w:val="100"/>
        </w:numPr>
        <w:spacing w:after="60" w:line="276" w:lineRule="auto"/>
        <w:ind w:left="2606"/>
        <w:contextualSpacing w:val="0"/>
        <w:rPr>
          <w:rFonts w:ascii="Calibri" w:hAnsi="Calibri" w:cs="Calibri"/>
          <w:color w:val="595959" w:themeColor="text1" w:themeTint="A6"/>
        </w:rPr>
      </w:pPr>
      <w:r w:rsidRPr="00DE249C">
        <w:rPr>
          <w:rFonts w:ascii="Calibri" w:hAnsi="Calibri" w:cs="Calibri"/>
          <w:color w:val="595959" w:themeColor="text1" w:themeTint="A6"/>
        </w:rPr>
        <w:t>Wireless networks must implement industry best practices (IEEE 802.11i) and strong encryption for authentication and transmission of cardholder data.</w:t>
      </w:r>
    </w:p>
    <w:p w14:paraId="2F31274D" w14:textId="77777777" w:rsidR="00A51A66" w:rsidRPr="00DE249C" w:rsidRDefault="00A51A66" w:rsidP="00A51A66">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Home Wireless Device Requirements</w:t>
      </w:r>
    </w:p>
    <w:p w14:paraId="0BBD8513" w14:textId="77777777" w:rsidR="00A51A66" w:rsidRPr="00DE249C" w:rsidRDefault="00A51A66" w:rsidP="00A51A66">
      <w:pPr>
        <w:spacing w:after="0"/>
        <w:ind w:left="1800"/>
        <w:rPr>
          <w:rFonts w:ascii="Calibri" w:hAnsi="Calibri" w:cs="Calibri"/>
          <w:color w:val="595959" w:themeColor="text1" w:themeTint="A6"/>
        </w:rPr>
      </w:pPr>
      <w:r w:rsidRPr="00DE249C">
        <w:rPr>
          <w:rFonts w:ascii="Calibri" w:hAnsi="Calibri" w:cs="Calibri"/>
          <w:color w:val="595959" w:themeColor="text1" w:themeTint="A6"/>
        </w:rPr>
        <w:t xml:space="preserve">All home wireless infrastructure devices that provide direct access to a network, such as those behind Enterprise Teleworker (ECT) or hardware VPN, must use the following settings: </w:t>
      </w:r>
    </w:p>
    <w:p w14:paraId="00A6E40D" w14:textId="77777777" w:rsidR="00A51A66" w:rsidRPr="00DE249C" w:rsidRDefault="00A51A66" w:rsidP="0067634F">
      <w:pPr>
        <w:pStyle w:val="ListParagraph"/>
        <w:numPr>
          <w:ilvl w:val="0"/>
          <w:numId w:val="101"/>
        </w:numPr>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Enable </w:t>
      </w:r>
      <w:proofErr w:type="spellStart"/>
      <w:r w:rsidRPr="00DE249C">
        <w:rPr>
          <w:rFonts w:ascii="Calibri" w:hAnsi="Calibri" w:cs="Calibri"/>
          <w:color w:val="595959" w:themeColor="text1" w:themeTint="A6"/>
        </w:rPr>
        <w:t>WiFi</w:t>
      </w:r>
      <w:proofErr w:type="spellEnd"/>
      <w:r w:rsidRPr="00DE249C">
        <w:rPr>
          <w:rFonts w:ascii="Calibri" w:hAnsi="Calibri" w:cs="Calibri"/>
          <w:color w:val="595959" w:themeColor="text1" w:themeTint="A6"/>
        </w:rPr>
        <w:t xml:space="preserve"> Protected Access Pre-</w:t>
      </w:r>
      <w:proofErr w:type="gramStart"/>
      <w:r w:rsidRPr="00DE249C">
        <w:rPr>
          <w:rFonts w:ascii="Calibri" w:hAnsi="Calibri" w:cs="Calibri"/>
          <w:color w:val="595959" w:themeColor="text1" w:themeTint="A6"/>
        </w:rPr>
        <w:t>shared</w:t>
      </w:r>
      <w:proofErr w:type="gramEnd"/>
      <w:r w:rsidRPr="00DE249C">
        <w:rPr>
          <w:rFonts w:ascii="Calibri" w:hAnsi="Calibri" w:cs="Calibri"/>
          <w:color w:val="595959" w:themeColor="text1" w:themeTint="A6"/>
        </w:rPr>
        <w:t xml:space="preserve"> Key (WPA-PSK), EAP-FAST, PEAP, or EAP-TLS;</w:t>
      </w:r>
    </w:p>
    <w:p w14:paraId="1D877867" w14:textId="77777777" w:rsidR="00A51A66" w:rsidRPr="00DE249C" w:rsidRDefault="00A51A66" w:rsidP="0067634F">
      <w:pPr>
        <w:pStyle w:val="ListParagraph"/>
        <w:numPr>
          <w:ilvl w:val="0"/>
          <w:numId w:val="101"/>
        </w:numPr>
        <w:spacing w:after="60"/>
        <w:ind w:left="2160"/>
        <w:contextualSpacing w:val="0"/>
        <w:rPr>
          <w:rFonts w:ascii="Calibri" w:hAnsi="Calibri" w:cs="Calibri"/>
          <w:b/>
          <w:i/>
          <w:color w:val="595959" w:themeColor="text1" w:themeTint="A6"/>
        </w:rPr>
      </w:pPr>
      <w:r w:rsidRPr="00DE249C">
        <w:rPr>
          <w:rFonts w:ascii="Calibri" w:hAnsi="Calibri" w:cs="Calibri"/>
          <w:color w:val="595959" w:themeColor="text1" w:themeTint="A6"/>
        </w:rPr>
        <w:t>When enabling WPA-PSK, a complex shared secret key (at least 20 characters) must be used on the wireless client and the wireless access point;</w:t>
      </w:r>
    </w:p>
    <w:p w14:paraId="7122CB4D" w14:textId="77777777" w:rsidR="00A51A66" w:rsidRPr="00DE249C" w:rsidRDefault="00A51A66" w:rsidP="0067634F">
      <w:pPr>
        <w:pStyle w:val="ListParagraph"/>
        <w:numPr>
          <w:ilvl w:val="0"/>
          <w:numId w:val="101"/>
        </w:numPr>
        <w:spacing w:after="60"/>
        <w:ind w:left="2160"/>
        <w:contextualSpacing w:val="0"/>
        <w:rPr>
          <w:rFonts w:ascii="Calibri" w:hAnsi="Calibri" w:cs="Calibri"/>
          <w:b/>
          <w:i/>
          <w:color w:val="595959" w:themeColor="text1" w:themeTint="A6"/>
        </w:rPr>
      </w:pPr>
      <w:r w:rsidRPr="00DE249C">
        <w:rPr>
          <w:rFonts w:ascii="Calibri" w:hAnsi="Calibri" w:cs="Calibri"/>
          <w:color w:val="595959" w:themeColor="text1" w:themeTint="A6"/>
        </w:rPr>
        <w:t>Disable broadcast of SSID;</w:t>
      </w:r>
    </w:p>
    <w:p w14:paraId="5EDE440A" w14:textId="77777777" w:rsidR="00A51A66" w:rsidRPr="00DE249C" w:rsidRDefault="00A51A66" w:rsidP="0067634F">
      <w:pPr>
        <w:pStyle w:val="ListParagraph"/>
        <w:numPr>
          <w:ilvl w:val="0"/>
          <w:numId w:val="101"/>
        </w:numPr>
        <w:spacing w:after="60"/>
        <w:ind w:left="2160"/>
        <w:contextualSpacing w:val="0"/>
        <w:rPr>
          <w:rFonts w:ascii="Calibri" w:hAnsi="Calibri" w:cs="Calibri"/>
          <w:b/>
          <w:i/>
          <w:color w:val="595959" w:themeColor="text1" w:themeTint="A6"/>
        </w:rPr>
      </w:pPr>
      <w:r w:rsidRPr="00DE249C">
        <w:rPr>
          <w:rFonts w:ascii="Calibri" w:hAnsi="Calibri" w:cs="Calibri"/>
          <w:color w:val="595959" w:themeColor="text1" w:themeTint="A6"/>
        </w:rPr>
        <w:t>Change the default SSID name; and</w:t>
      </w:r>
    </w:p>
    <w:p w14:paraId="0FE52DFE" w14:textId="77777777" w:rsidR="00A51A66" w:rsidRPr="00DE249C" w:rsidRDefault="00A51A66" w:rsidP="0067634F">
      <w:pPr>
        <w:pStyle w:val="ListParagraph"/>
        <w:numPr>
          <w:ilvl w:val="0"/>
          <w:numId w:val="101"/>
        </w:numPr>
        <w:spacing w:after="60"/>
        <w:ind w:left="2160"/>
        <w:contextualSpacing w:val="0"/>
        <w:rPr>
          <w:rFonts w:ascii="Calibri" w:hAnsi="Calibri" w:cs="Calibri"/>
          <w:b/>
          <w:i/>
          <w:color w:val="595959" w:themeColor="text1" w:themeTint="A6"/>
        </w:rPr>
      </w:pPr>
      <w:r w:rsidRPr="00DE249C">
        <w:rPr>
          <w:rFonts w:ascii="Calibri" w:hAnsi="Calibri" w:cs="Calibri"/>
          <w:color w:val="595959" w:themeColor="text1" w:themeTint="A6"/>
        </w:rPr>
        <w:t>Change the default login and password.</w:t>
      </w:r>
    </w:p>
    <w:p w14:paraId="66223480" w14:textId="77777777" w:rsidR="00A51A66" w:rsidRPr="00DE249C" w:rsidRDefault="00A51A66" w:rsidP="00A51A6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4944FA6D" w14:textId="77777777" w:rsidR="00A51A66" w:rsidRPr="00DE249C" w:rsidRDefault="00A51A66" w:rsidP="00A51A66">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7647FEF6" w14:textId="36D16026" w:rsidR="00A51A66" w:rsidRPr="00DE249C" w:rsidRDefault="00A51A66" w:rsidP="00A51A66">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shall verify compliance to this policy through various methods, including but not limited to, business tool reports, internal and external audits, and feedback to the policy owner.</w:t>
      </w:r>
    </w:p>
    <w:p w14:paraId="430D1BA1" w14:textId="77777777" w:rsidR="00A51A66" w:rsidRPr="00DE249C" w:rsidRDefault="00A51A66" w:rsidP="00A51A66">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lastRenderedPageBreak/>
        <w:t>Exceptions</w:t>
      </w:r>
    </w:p>
    <w:p w14:paraId="68E9B77E" w14:textId="77777777" w:rsidR="00A51A66" w:rsidRPr="00DE249C" w:rsidRDefault="00A51A66" w:rsidP="00A51A66">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69314BF7" w14:textId="77777777" w:rsidR="00A51A66" w:rsidRPr="00DE249C" w:rsidRDefault="00A51A66" w:rsidP="00A51A66">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233C31DA" w14:textId="05E09E91" w:rsidR="00A51A66" w:rsidRPr="00DE249C" w:rsidRDefault="00A51A66" w:rsidP="00A51A66">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HR policies.</w:t>
      </w:r>
    </w:p>
    <w:p w14:paraId="575139FB" w14:textId="77777777" w:rsidR="00A51A66" w:rsidRPr="00DE249C" w:rsidRDefault="00A51A66" w:rsidP="00A51A6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622A3E74" w14:textId="556F616B" w:rsidR="00A51A66" w:rsidRPr="00DE249C" w:rsidRDefault="00A51A66" w:rsidP="00A51A66">
      <w:pPr>
        <w:pStyle w:val="ListParagraph"/>
        <w:numPr>
          <w:ilvl w:val="0"/>
          <w:numId w:val="4"/>
        </w:numPr>
        <w:rPr>
          <w:rStyle w:val="Hyperlink"/>
          <w:rFonts w:ascii="Calibri" w:hAnsi="Calibri" w:cs="Calibri"/>
          <w:color w:val="595959" w:themeColor="text1" w:themeTint="A6"/>
        </w:rPr>
      </w:pPr>
      <w:r w:rsidRPr="00DE249C">
        <w:rPr>
          <w:rFonts w:ascii="Calibri" w:hAnsi="Calibri" w:cs="Calibri"/>
          <w:color w:val="595959" w:themeColor="text1" w:themeTint="A6"/>
        </w:rPr>
        <w:t xml:space="preserve">PCI DSS Requirements </w:t>
      </w:r>
      <w:r w:rsidRPr="00DE249C">
        <w:rPr>
          <w:rFonts w:ascii="Calibri" w:hAnsi="Calibri" w:cs="Calibri"/>
          <w:color w:val="595959" w:themeColor="text1" w:themeTint="A6"/>
        </w:rPr>
        <w:br/>
        <w:t>(</w:t>
      </w:r>
      <w:hyperlink r:id="rId37"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.pcisecuritystandards.org/</w:t>
        </w:r>
        <w:proofErr w:type="spellStart"/>
        <w:r w:rsidRPr="00DE249C">
          <w:rPr>
            <w:rStyle w:val="Hyperlink"/>
            <w:rFonts w:ascii="Calibri" w:hAnsi="Calibri" w:cs="Calibri"/>
            <w:color w:val="595959" w:themeColor="text1" w:themeTint="A6"/>
          </w:rPr>
          <w:t>document_library</w:t>
        </w:r>
        <w:proofErr w:type="spellEnd"/>
      </w:hyperlink>
      <w:r w:rsidRPr="00DE249C">
        <w:rPr>
          <w:rFonts w:ascii="Calibri" w:hAnsi="Calibri" w:cs="Calibri"/>
          <w:color w:val="595959" w:themeColor="text1" w:themeTint="A6"/>
        </w:rPr>
        <w:t xml:space="preserve">) </w:t>
      </w:r>
    </w:p>
    <w:p w14:paraId="09AAD40A" w14:textId="77777777" w:rsidR="00A51A66" w:rsidRPr="00DE249C" w:rsidRDefault="00A51A66" w:rsidP="00A51A66">
      <w:pPr>
        <w:pStyle w:val="ListParagraph"/>
        <w:numPr>
          <w:ilvl w:val="1"/>
          <w:numId w:val="4"/>
        </w:numPr>
        <w:rPr>
          <w:rFonts w:ascii="Calibri" w:hAnsi="Calibri" w:cs="Calibri"/>
          <w:color w:val="595959" w:themeColor="text1" w:themeTint="A6"/>
        </w:rPr>
      </w:pPr>
      <w:r w:rsidRPr="00DE249C">
        <w:rPr>
          <w:rFonts w:ascii="Calibri" w:hAnsi="Calibri" w:cs="Calibri"/>
          <w:color w:val="595959" w:themeColor="text1" w:themeTint="A6"/>
        </w:rPr>
        <w:t>(Requirement 1.1.2)</w:t>
      </w:r>
    </w:p>
    <w:p w14:paraId="79954CAF" w14:textId="77777777" w:rsidR="00A51A66" w:rsidRPr="00DE249C" w:rsidRDefault="00A51A66" w:rsidP="00A51A66">
      <w:pPr>
        <w:pStyle w:val="ListParagraph"/>
        <w:numPr>
          <w:ilvl w:val="1"/>
          <w:numId w:val="4"/>
        </w:numPr>
        <w:rPr>
          <w:rFonts w:ascii="Calibri" w:hAnsi="Calibri" w:cs="Calibri"/>
          <w:color w:val="595959" w:themeColor="text1" w:themeTint="A6"/>
        </w:rPr>
      </w:pPr>
      <w:r w:rsidRPr="00DE249C">
        <w:rPr>
          <w:rFonts w:ascii="Calibri" w:hAnsi="Calibri" w:cs="Calibri"/>
          <w:color w:val="595959" w:themeColor="text1" w:themeTint="A6"/>
        </w:rPr>
        <w:t>(Requirement 1.1.4)</w:t>
      </w:r>
    </w:p>
    <w:p w14:paraId="6FABD998" w14:textId="77777777" w:rsidR="00A51A66" w:rsidRPr="00DE249C" w:rsidRDefault="00A51A66" w:rsidP="00A51A66">
      <w:pPr>
        <w:pStyle w:val="ListParagraph"/>
        <w:numPr>
          <w:ilvl w:val="1"/>
          <w:numId w:val="4"/>
        </w:numPr>
        <w:rPr>
          <w:rFonts w:ascii="Calibri" w:hAnsi="Calibri" w:cs="Calibri"/>
          <w:color w:val="595959" w:themeColor="text1" w:themeTint="A6"/>
        </w:rPr>
      </w:pPr>
      <w:r w:rsidRPr="00DE249C">
        <w:rPr>
          <w:rFonts w:ascii="Calibri" w:hAnsi="Calibri" w:cs="Calibri"/>
          <w:color w:val="595959" w:themeColor="text1" w:themeTint="A6"/>
        </w:rPr>
        <w:t>(Requirement 1.1.6)</w:t>
      </w:r>
    </w:p>
    <w:p w14:paraId="2EC79E85" w14:textId="77777777" w:rsidR="00A51A66" w:rsidRPr="00DE249C" w:rsidRDefault="00A51A66" w:rsidP="00A51A6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3B19295C" w14:textId="77777777" w:rsidR="00A51A66" w:rsidRPr="00DE249C" w:rsidRDefault="00A51A66" w:rsidP="00A51A66">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7F305605" w14:textId="77777777" w:rsidTr="00822400">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4F548E7B" w14:textId="77777777" w:rsidR="00A51A66" w:rsidRPr="00DE249C" w:rsidRDefault="00A51A66" w:rsidP="00822400">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79EAD946" w14:textId="77777777" w:rsidR="00A51A66" w:rsidRPr="00DE249C" w:rsidRDefault="00A51A66" w:rsidP="0082240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419E5568" w14:textId="77777777" w:rsidR="00A51A66" w:rsidRPr="00DE249C" w:rsidRDefault="00A51A66" w:rsidP="0082240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723F3DBC" w14:textId="77777777" w:rsidR="00A51A66" w:rsidRPr="00DE249C" w:rsidRDefault="00A51A66" w:rsidP="0082240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6D8CDD3E" w14:textId="77777777" w:rsidTr="00822400">
        <w:trPr>
          <w:cnfStyle w:val="000000100000" w:firstRow="0" w:lastRow="0" w:firstColumn="0" w:lastColumn="0" w:oddVBand="0" w:evenVBand="0" w:oddHBand="1" w:evenHBand="0" w:firstRowFirstColumn="0" w:firstRowLastColumn="0" w:lastRowFirstColumn="0" w:lastRowLastColumn="0"/>
          <w:trHeight w:val="829"/>
        </w:trPr>
        <w:tc>
          <w:tcPr>
            <w:cnfStyle w:val="001000000000" w:firstRow="0" w:lastRow="0" w:firstColumn="1" w:lastColumn="0" w:oddVBand="0" w:evenVBand="0" w:oddHBand="0" w:evenHBand="0" w:firstRowFirstColumn="0" w:firstRowLastColumn="0" w:lastRowFirstColumn="0" w:lastRowLastColumn="0"/>
            <w:tcW w:w="2212" w:type="dxa"/>
          </w:tcPr>
          <w:p w14:paraId="7C61006A" w14:textId="63FD1EE4" w:rsidR="00A51A66" w:rsidRPr="00DE249C" w:rsidRDefault="00A51A66" w:rsidP="00822400">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212" w:type="dxa"/>
          </w:tcPr>
          <w:p w14:paraId="3059D36D" w14:textId="77777777" w:rsidR="00A51A66" w:rsidRPr="00DE249C" w:rsidRDefault="00A51A66" w:rsidP="0082240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110CC40" w14:textId="77777777" w:rsidR="00A51A66" w:rsidRPr="00DE249C" w:rsidRDefault="00A51A66" w:rsidP="0082240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7C7869F2" w14:textId="77777777" w:rsidR="00A51A66" w:rsidRPr="00DE249C" w:rsidRDefault="00A51A66" w:rsidP="0082240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328559AF" w14:textId="77777777" w:rsidR="00A51A66" w:rsidRPr="00DE249C" w:rsidRDefault="00A51A66" w:rsidP="0082240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40CE5BD3" w14:textId="77777777" w:rsidR="00A51A66" w:rsidRPr="00DE249C" w:rsidRDefault="00A51A66" w:rsidP="0082240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47A591E8" w14:textId="6D3602EF" w:rsidR="00A51A66" w:rsidRPr="00DE249C" w:rsidRDefault="00A51A66" w:rsidP="00B528D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w:t>
            </w:r>
            <w:r w:rsidR="00B528DE" w:rsidRPr="00DE249C">
              <w:rPr>
                <w:rFonts w:ascii="Calibri" w:hAnsi="Calibri" w:cs="Calibri"/>
                <w:b/>
                <w:color w:val="595959" w:themeColor="text1" w:themeTint="A6"/>
              </w:rPr>
              <w:t>t.</w:t>
            </w:r>
          </w:p>
        </w:tc>
        <w:tc>
          <w:tcPr>
            <w:tcW w:w="2213" w:type="dxa"/>
          </w:tcPr>
          <w:p w14:paraId="35DB4C78" w14:textId="77777777" w:rsidR="00A51A66" w:rsidRPr="00DE249C" w:rsidRDefault="00A51A66" w:rsidP="0082240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3911739B" w14:textId="77777777" w:rsidR="00A51A66" w:rsidRPr="00DE249C" w:rsidRDefault="00A51A66" w:rsidP="0082240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r>
    </w:tbl>
    <w:p w14:paraId="50108EDB" w14:textId="7714A590" w:rsidR="00A51A66" w:rsidRPr="00DE249C" w:rsidRDefault="00A51A66" w:rsidP="00A51A66">
      <w:pPr>
        <w:ind w:left="27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[Explanatory Note:  &lt;Utility Name&gt; should feel free to alter section to reflect the specific responsibility requirement determined by &lt;Utility Name&gt; management.]</w:t>
      </w:r>
    </w:p>
    <w:p w14:paraId="264540CD" w14:textId="77777777" w:rsidR="00A51A66" w:rsidRPr="00DE249C" w:rsidRDefault="00A51A66" w:rsidP="00A51A6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3DA2512F" w14:textId="77777777" w:rsidTr="00822400">
        <w:tc>
          <w:tcPr>
            <w:tcW w:w="5225" w:type="dxa"/>
          </w:tcPr>
          <w:p w14:paraId="49D3B8C3" w14:textId="77777777" w:rsidR="00A51A66" w:rsidRPr="00DE249C" w:rsidRDefault="00A51A66" w:rsidP="00822400">
            <w:pPr>
              <w:rPr>
                <w:rFonts w:ascii="Calibri" w:hAnsi="Calibri" w:cs="Calibri"/>
                <w:color w:val="595959" w:themeColor="text1" w:themeTint="A6"/>
              </w:rPr>
            </w:pPr>
          </w:p>
          <w:p w14:paraId="5A63E4D5" w14:textId="77777777" w:rsidR="00A51A66" w:rsidRPr="00DE249C" w:rsidRDefault="00A51A66" w:rsidP="00822400">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454EB0F8" w14:textId="77777777" w:rsidR="00A51A66" w:rsidRPr="00DE249C" w:rsidRDefault="00A51A66" w:rsidP="00822400">
            <w:pPr>
              <w:rPr>
                <w:rFonts w:ascii="Calibri" w:hAnsi="Calibri" w:cs="Calibri"/>
                <w:color w:val="595959" w:themeColor="text1" w:themeTint="A6"/>
              </w:rPr>
            </w:pPr>
          </w:p>
          <w:p w14:paraId="76E80204" w14:textId="77777777" w:rsidR="00A51A66" w:rsidRPr="00DE249C" w:rsidRDefault="00A51A66" w:rsidP="00822400">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1EE29AF9" w14:textId="77777777" w:rsidTr="00822400">
        <w:tc>
          <w:tcPr>
            <w:tcW w:w="5225" w:type="dxa"/>
          </w:tcPr>
          <w:p w14:paraId="17114A20" w14:textId="77777777" w:rsidR="00A51A66" w:rsidRPr="00DE249C" w:rsidRDefault="00A51A66" w:rsidP="00822400">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0D555D22" w14:textId="77777777" w:rsidR="00A51A66" w:rsidRPr="00DE249C" w:rsidRDefault="00A51A66" w:rsidP="00822400">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5E55D65C" w14:textId="77777777" w:rsidR="00A51A66" w:rsidRPr="00DE249C" w:rsidRDefault="00A51A66" w:rsidP="00A51A6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7AF5ADD0" w14:textId="77777777" w:rsidTr="00822400">
        <w:trPr>
          <w:trHeight w:val="283"/>
        </w:trPr>
        <w:tc>
          <w:tcPr>
            <w:tcW w:w="2160" w:type="dxa"/>
          </w:tcPr>
          <w:p w14:paraId="1E0D7472" w14:textId="77777777" w:rsidR="00A51A66" w:rsidRPr="00DE249C" w:rsidRDefault="00A51A66" w:rsidP="00822400">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0538F7E8" w14:textId="77777777" w:rsidR="00A51A66" w:rsidRPr="00DE249C" w:rsidRDefault="00A51A66" w:rsidP="00822400">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758B457C" w14:textId="77777777" w:rsidR="00A51A66" w:rsidRPr="00DE249C" w:rsidRDefault="00A51A66" w:rsidP="00822400">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4C802B1B" w14:textId="77777777" w:rsidTr="00822400">
        <w:trPr>
          <w:trHeight w:val="270"/>
        </w:trPr>
        <w:tc>
          <w:tcPr>
            <w:tcW w:w="2160" w:type="dxa"/>
          </w:tcPr>
          <w:p w14:paraId="3E1A09DC" w14:textId="77777777" w:rsidR="00A51A66" w:rsidRPr="00DE249C" w:rsidRDefault="00A51A66" w:rsidP="00822400">
            <w:pPr>
              <w:rPr>
                <w:rFonts w:ascii="Calibri" w:hAnsi="Calibri" w:cs="Calibri"/>
                <w:color w:val="595959" w:themeColor="text1" w:themeTint="A6"/>
              </w:rPr>
            </w:pPr>
          </w:p>
        </w:tc>
        <w:tc>
          <w:tcPr>
            <w:tcW w:w="1606" w:type="dxa"/>
          </w:tcPr>
          <w:p w14:paraId="07F91C29" w14:textId="77777777" w:rsidR="00A51A66" w:rsidRPr="00DE249C" w:rsidRDefault="00A51A66" w:rsidP="00822400">
            <w:pPr>
              <w:rPr>
                <w:rFonts w:ascii="Calibri" w:hAnsi="Calibri" w:cs="Calibri"/>
                <w:color w:val="595959" w:themeColor="text1" w:themeTint="A6"/>
              </w:rPr>
            </w:pPr>
          </w:p>
        </w:tc>
        <w:tc>
          <w:tcPr>
            <w:tcW w:w="5106" w:type="dxa"/>
          </w:tcPr>
          <w:p w14:paraId="7AB9FF32" w14:textId="77777777" w:rsidR="00A51A66" w:rsidRPr="00DE249C" w:rsidRDefault="00A51A66" w:rsidP="00822400">
            <w:pPr>
              <w:rPr>
                <w:rFonts w:ascii="Calibri" w:hAnsi="Calibri" w:cs="Calibri"/>
                <w:color w:val="595959" w:themeColor="text1" w:themeTint="A6"/>
              </w:rPr>
            </w:pPr>
          </w:p>
        </w:tc>
      </w:tr>
      <w:tr w:rsidR="00DE249C" w:rsidRPr="00DE249C" w14:paraId="2E160C9D" w14:textId="77777777" w:rsidTr="00822400">
        <w:trPr>
          <w:trHeight w:val="270"/>
        </w:trPr>
        <w:tc>
          <w:tcPr>
            <w:tcW w:w="2160" w:type="dxa"/>
          </w:tcPr>
          <w:p w14:paraId="6C029415" w14:textId="77777777" w:rsidR="00A51A66" w:rsidRPr="00DE249C" w:rsidRDefault="00A51A66" w:rsidP="00822400">
            <w:pPr>
              <w:rPr>
                <w:rFonts w:ascii="Calibri" w:hAnsi="Calibri" w:cs="Calibri"/>
                <w:color w:val="595959" w:themeColor="text1" w:themeTint="A6"/>
              </w:rPr>
            </w:pPr>
          </w:p>
        </w:tc>
        <w:tc>
          <w:tcPr>
            <w:tcW w:w="1606" w:type="dxa"/>
          </w:tcPr>
          <w:p w14:paraId="39F7CB56" w14:textId="77777777" w:rsidR="00A51A66" w:rsidRPr="00DE249C" w:rsidRDefault="00A51A66" w:rsidP="00822400">
            <w:pPr>
              <w:rPr>
                <w:rFonts w:ascii="Calibri" w:hAnsi="Calibri" w:cs="Calibri"/>
                <w:color w:val="595959" w:themeColor="text1" w:themeTint="A6"/>
              </w:rPr>
            </w:pPr>
          </w:p>
        </w:tc>
        <w:tc>
          <w:tcPr>
            <w:tcW w:w="5106" w:type="dxa"/>
          </w:tcPr>
          <w:p w14:paraId="724076AF" w14:textId="77777777" w:rsidR="00A51A66" w:rsidRPr="00DE249C" w:rsidRDefault="00A51A66" w:rsidP="00822400">
            <w:pPr>
              <w:rPr>
                <w:rFonts w:ascii="Calibri" w:hAnsi="Calibri" w:cs="Calibri"/>
                <w:color w:val="595959" w:themeColor="text1" w:themeTint="A6"/>
              </w:rPr>
            </w:pPr>
          </w:p>
        </w:tc>
      </w:tr>
      <w:tr w:rsidR="00DE249C" w:rsidRPr="00DE249C" w14:paraId="22B55F5B" w14:textId="77777777" w:rsidTr="00822400">
        <w:trPr>
          <w:trHeight w:val="270"/>
        </w:trPr>
        <w:tc>
          <w:tcPr>
            <w:tcW w:w="2160" w:type="dxa"/>
          </w:tcPr>
          <w:p w14:paraId="2392BFF0" w14:textId="77777777" w:rsidR="009A1F5C" w:rsidRPr="00DE249C" w:rsidRDefault="009A1F5C" w:rsidP="00822400">
            <w:pPr>
              <w:rPr>
                <w:rFonts w:ascii="Calibri" w:hAnsi="Calibri" w:cs="Calibri"/>
                <w:color w:val="595959" w:themeColor="text1" w:themeTint="A6"/>
              </w:rPr>
            </w:pPr>
          </w:p>
        </w:tc>
        <w:tc>
          <w:tcPr>
            <w:tcW w:w="1606" w:type="dxa"/>
          </w:tcPr>
          <w:p w14:paraId="4FDA2E8E" w14:textId="77777777" w:rsidR="009A1F5C" w:rsidRPr="00DE249C" w:rsidRDefault="009A1F5C" w:rsidP="00822400">
            <w:pPr>
              <w:rPr>
                <w:rFonts w:ascii="Calibri" w:hAnsi="Calibri" w:cs="Calibri"/>
                <w:color w:val="595959" w:themeColor="text1" w:themeTint="A6"/>
              </w:rPr>
            </w:pPr>
          </w:p>
        </w:tc>
        <w:tc>
          <w:tcPr>
            <w:tcW w:w="5106" w:type="dxa"/>
          </w:tcPr>
          <w:p w14:paraId="0038EBA9" w14:textId="77777777" w:rsidR="009A1F5C" w:rsidRPr="00DE249C" w:rsidRDefault="009A1F5C" w:rsidP="00822400">
            <w:pPr>
              <w:rPr>
                <w:rFonts w:ascii="Calibri" w:hAnsi="Calibri" w:cs="Calibri"/>
                <w:color w:val="595959" w:themeColor="text1" w:themeTint="A6"/>
              </w:rPr>
            </w:pPr>
          </w:p>
        </w:tc>
      </w:tr>
      <w:tr w:rsidR="009A1F5C" w:rsidRPr="00DE249C" w14:paraId="55BA62FA" w14:textId="77777777" w:rsidTr="00822400">
        <w:trPr>
          <w:trHeight w:val="270"/>
        </w:trPr>
        <w:tc>
          <w:tcPr>
            <w:tcW w:w="2160" w:type="dxa"/>
          </w:tcPr>
          <w:p w14:paraId="229926AB" w14:textId="77777777" w:rsidR="009A1F5C" w:rsidRPr="00DE249C" w:rsidRDefault="009A1F5C" w:rsidP="00822400">
            <w:pPr>
              <w:rPr>
                <w:rFonts w:ascii="Calibri" w:hAnsi="Calibri" w:cs="Calibri"/>
                <w:color w:val="595959" w:themeColor="text1" w:themeTint="A6"/>
              </w:rPr>
            </w:pPr>
          </w:p>
        </w:tc>
        <w:tc>
          <w:tcPr>
            <w:tcW w:w="1606" w:type="dxa"/>
          </w:tcPr>
          <w:p w14:paraId="686D29D6" w14:textId="77777777" w:rsidR="009A1F5C" w:rsidRPr="00DE249C" w:rsidRDefault="009A1F5C" w:rsidP="00822400">
            <w:pPr>
              <w:rPr>
                <w:rFonts w:ascii="Calibri" w:hAnsi="Calibri" w:cs="Calibri"/>
                <w:color w:val="595959" w:themeColor="text1" w:themeTint="A6"/>
              </w:rPr>
            </w:pPr>
          </w:p>
        </w:tc>
        <w:tc>
          <w:tcPr>
            <w:tcW w:w="5106" w:type="dxa"/>
          </w:tcPr>
          <w:p w14:paraId="3EEAEE07" w14:textId="77777777" w:rsidR="009A1F5C" w:rsidRPr="00DE249C" w:rsidRDefault="009A1F5C" w:rsidP="00822400">
            <w:pPr>
              <w:rPr>
                <w:rFonts w:ascii="Calibri" w:hAnsi="Calibri" w:cs="Calibri"/>
                <w:color w:val="595959" w:themeColor="text1" w:themeTint="A6"/>
              </w:rPr>
            </w:pPr>
          </w:p>
        </w:tc>
      </w:tr>
    </w:tbl>
    <w:p w14:paraId="48A1C18C" w14:textId="0FF8538F" w:rsidR="000E4FEC" w:rsidRPr="00DE249C" w:rsidRDefault="000E4FEC" w:rsidP="00A51A66">
      <w:pPr>
        <w:rPr>
          <w:rFonts w:ascii="Calibri" w:hAnsi="Calibri" w:cs="Calibri"/>
          <w:color w:val="595959" w:themeColor="text1" w:themeTint="A6"/>
        </w:rPr>
      </w:pPr>
    </w:p>
    <w:p w14:paraId="44AA589C" w14:textId="77777777" w:rsidR="000E4FEC" w:rsidRPr="00DE249C" w:rsidRDefault="000E4FEC">
      <w:pPr>
        <w:rPr>
          <w:rFonts w:ascii="Calibri" w:hAnsi="Calibri" w:cs="Calibri"/>
          <w:color w:val="595959" w:themeColor="text1" w:themeTint="A6"/>
        </w:rPr>
      </w:pPr>
      <w:r w:rsidRPr="00DE249C">
        <w:rPr>
          <w:rFonts w:ascii="Calibri" w:hAnsi="Calibri" w:cs="Calibri"/>
          <w:color w:val="595959" w:themeColor="text1" w:themeTint="A6"/>
        </w:rPr>
        <w:br w:type="page"/>
      </w:r>
    </w:p>
    <w:p w14:paraId="7171E642" w14:textId="77777777" w:rsidR="000848C5" w:rsidRPr="00DE249C" w:rsidRDefault="000848C5" w:rsidP="002B6280">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11968F17" wp14:editId="57FC2D49">
            <wp:extent cx="582843" cy="732450"/>
            <wp:effectExtent l="38100" t="38100" r="84455" b="679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399B55B5" w14:textId="4A540762" w:rsidR="000848C5" w:rsidRPr="00DE249C" w:rsidRDefault="000848C5" w:rsidP="002B6280">
      <w:pPr>
        <w:pStyle w:val="Title"/>
        <w:pBdr>
          <w:bottom w:val="single" w:sz="12" w:space="1" w:color="auto"/>
        </w:pBdr>
        <w:jc w:val="center"/>
        <w:rPr>
          <w:rFonts w:ascii="Calibri" w:hAnsi="Calibri" w:cs="Calibri"/>
          <w:color w:val="595959" w:themeColor="text1" w:themeTint="A6"/>
        </w:rPr>
      </w:pPr>
      <w:bookmarkStart w:id="23" w:name="_Toc452019015"/>
      <w:bookmarkStart w:id="24" w:name="_Toc474240905"/>
      <w:r w:rsidRPr="00DE249C">
        <w:rPr>
          <w:rFonts w:ascii="Calibri" w:hAnsi="Calibri" w:cs="Calibri"/>
          <w:color w:val="595959" w:themeColor="text1" w:themeTint="A6"/>
        </w:rPr>
        <w:t>Data Classification Policy</w:t>
      </w:r>
      <w:bookmarkEnd w:id="23"/>
      <w:bookmarkEnd w:id="24"/>
    </w:p>
    <w:p w14:paraId="1733D19B" w14:textId="77777777" w:rsidR="000848C5" w:rsidRPr="00DE249C" w:rsidRDefault="000848C5" w:rsidP="0067634F">
      <w:pPr>
        <w:pStyle w:val="Heading1"/>
        <w:numPr>
          <w:ilvl w:val="0"/>
          <w:numId w:val="29"/>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39FCDA69" w14:textId="738C951D" w:rsidR="000848C5" w:rsidRPr="00DE249C" w:rsidRDefault="003D52F4" w:rsidP="0079265E">
      <w:pPr>
        <w:rPr>
          <w:rFonts w:ascii="Calibri" w:hAnsi="Calibri" w:cs="Calibri"/>
          <w:color w:val="595959" w:themeColor="text1" w:themeTint="A6"/>
        </w:rPr>
      </w:pPr>
      <w:r w:rsidRPr="00DE249C">
        <w:rPr>
          <w:rFonts w:ascii="Calibri" w:hAnsi="Calibri" w:cs="Calibri"/>
          <w:b/>
          <w:color w:val="595959" w:themeColor="text1" w:themeTint="A6"/>
        </w:rPr>
        <w:t>&lt;Utility Name&gt;</w:t>
      </w:r>
      <w:r w:rsidR="000848C5" w:rsidRPr="00DE249C">
        <w:rPr>
          <w:rFonts w:ascii="Calibri" w:hAnsi="Calibri" w:cs="Calibri"/>
          <w:color w:val="595959" w:themeColor="text1" w:themeTint="A6"/>
        </w:rPr>
        <w:t xml:space="preserve"> transmits, produces, collects</w:t>
      </w:r>
      <w:r w:rsidR="00684EDD" w:rsidRPr="00DE249C">
        <w:rPr>
          <w:rFonts w:ascii="Calibri" w:hAnsi="Calibri" w:cs="Calibri"/>
          <w:color w:val="595959" w:themeColor="text1" w:themeTint="A6"/>
        </w:rPr>
        <w:t>,</w:t>
      </w:r>
      <w:r w:rsidR="000848C5" w:rsidRPr="00DE249C">
        <w:rPr>
          <w:rFonts w:ascii="Calibri" w:hAnsi="Calibri" w:cs="Calibri"/>
          <w:color w:val="595959" w:themeColor="text1" w:themeTint="A6"/>
        </w:rPr>
        <w:t xml:space="preserve"> and uses many different type</w:t>
      </w:r>
      <w:r w:rsidR="00684EDD" w:rsidRPr="00DE249C">
        <w:rPr>
          <w:rFonts w:ascii="Calibri" w:hAnsi="Calibri" w:cs="Calibri"/>
          <w:color w:val="595959" w:themeColor="text1" w:themeTint="A6"/>
        </w:rPr>
        <w:t>s</w:t>
      </w:r>
      <w:r w:rsidR="000848C5" w:rsidRPr="00DE249C">
        <w:rPr>
          <w:rFonts w:ascii="Calibri" w:hAnsi="Calibri" w:cs="Calibri"/>
          <w:color w:val="595959" w:themeColor="text1" w:themeTint="A6"/>
        </w:rPr>
        <w:t xml:space="preserve"> of data in fulfilling its mission.  Federal and state regulations mandate the privacy and protection of certain types of data. </w:t>
      </w:r>
      <w:r w:rsidR="00684EDD" w:rsidRPr="00DE249C">
        <w:rPr>
          <w:rFonts w:ascii="Calibri" w:hAnsi="Calibri" w:cs="Calibri"/>
          <w:color w:val="595959" w:themeColor="text1" w:themeTint="A6"/>
        </w:rPr>
        <w:t>The a</w:t>
      </w:r>
      <w:r w:rsidR="000848C5" w:rsidRPr="00DE249C">
        <w:rPr>
          <w:rFonts w:ascii="Calibri" w:hAnsi="Calibri" w:cs="Calibri"/>
          <w:color w:val="595959" w:themeColor="text1" w:themeTint="A6"/>
        </w:rPr>
        <w:t xml:space="preserve">vailability of data processed is critical to </w:t>
      </w:r>
      <w:r w:rsidRPr="00DE249C">
        <w:rPr>
          <w:rFonts w:ascii="Calibri" w:hAnsi="Calibri" w:cs="Calibri"/>
          <w:b/>
          <w:color w:val="595959" w:themeColor="text1" w:themeTint="A6"/>
        </w:rPr>
        <w:t>&lt;Utility Name&gt;</w:t>
      </w:r>
      <w:r w:rsidR="000848C5" w:rsidRPr="00DE249C">
        <w:rPr>
          <w:rFonts w:ascii="Calibri" w:hAnsi="Calibri" w:cs="Calibri"/>
          <w:color w:val="595959" w:themeColor="text1" w:themeTint="A6"/>
        </w:rPr>
        <w:t xml:space="preserve">’s mission, integrity and core functions.  This Data Classification Policy shall determine how data needs to be protected, and its required availability.   </w:t>
      </w:r>
    </w:p>
    <w:p w14:paraId="3453C357" w14:textId="77777777" w:rsidR="000848C5" w:rsidRPr="00DE249C" w:rsidRDefault="000848C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0C79A83E" w14:textId="77777777" w:rsidR="000848C5" w:rsidRPr="00DE249C" w:rsidRDefault="000848C5" w:rsidP="00901D4E">
      <w:pPr>
        <w:rPr>
          <w:rFonts w:ascii="Calibri" w:hAnsi="Calibri" w:cs="Calibri"/>
          <w:color w:val="595959" w:themeColor="text1" w:themeTint="A6"/>
        </w:rPr>
      </w:pPr>
      <w:r w:rsidRPr="00DE249C">
        <w:rPr>
          <w:rFonts w:ascii="Calibri" w:hAnsi="Calibri" w:cs="Calibri"/>
          <w:color w:val="595959" w:themeColor="text1" w:themeTint="A6"/>
        </w:rPr>
        <w:t>This policy is intended to define data classes for information protection and availability.  The defined classes are used by other procedures and standards.</w:t>
      </w:r>
    </w:p>
    <w:p w14:paraId="3237F883" w14:textId="77777777" w:rsidR="000848C5" w:rsidRPr="00DE249C" w:rsidRDefault="000848C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23380B9B" w14:textId="77777777" w:rsidR="000848C5" w:rsidRPr="00DE249C" w:rsidRDefault="000848C5" w:rsidP="004B0F43">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Data Protection Classification</w:t>
      </w:r>
    </w:p>
    <w:p w14:paraId="5BBED0AF" w14:textId="77777777" w:rsidR="000848C5" w:rsidRPr="00DE249C" w:rsidRDefault="000848C5" w:rsidP="0079265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Public Data</w:t>
      </w:r>
    </w:p>
    <w:p w14:paraId="4258C1AF" w14:textId="77777777" w:rsidR="000848C5" w:rsidRPr="00DE249C" w:rsidRDefault="000848C5" w:rsidP="00D61529">
      <w:pPr>
        <w:spacing w:after="120"/>
        <w:ind w:left="1800"/>
        <w:contextualSpacing/>
        <w:rPr>
          <w:rFonts w:ascii="Calibri" w:hAnsi="Calibri" w:cs="Calibri"/>
          <w:color w:val="595959" w:themeColor="text1" w:themeTint="A6"/>
        </w:rPr>
      </w:pPr>
      <w:r w:rsidRPr="00DE249C">
        <w:rPr>
          <w:rFonts w:ascii="Calibri" w:hAnsi="Calibri" w:cs="Calibri"/>
          <w:color w:val="595959" w:themeColor="text1" w:themeTint="A6"/>
        </w:rPr>
        <w:t>Public Data is information that may be freely shared with anyone.  Examples include:</w:t>
      </w:r>
    </w:p>
    <w:p w14:paraId="620B36EE" w14:textId="25E22257" w:rsidR="000848C5" w:rsidRPr="00DE249C" w:rsidRDefault="000848C5" w:rsidP="0067634F">
      <w:pPr>
        <w:pStyle w:val="ListParagraph"/>
        <w:numPr>
          <w:ilvl w:val="0"/>
          <w:numId w:val="159"/>
        </w:numPr>
        <w:spacing w:after="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Information posted on the </w:t>
      </w:r>
      <w:r w:rsidR="003D52F4" w:rsidRPr="00DE249C">
        <w:rPr>
          <w:rFonts w:ascii="Calibri" w:hAnsi="Calibri" w:cs="Calibri"/>
          <w:b/>
          <w:color w:val="595959" w:themeColor="text1" w:themeTint="A6"/>
          <w:u w:color="FF0000"/>
        </w:rPr>
        <w:t>&lt;Utility Name&gt;</w:t>
      </w:r>
      <w:r w:rsidRPr="00DE249C">
        <w:rPr>
          <w:rFonts w:ascii="Calibri" w:hAnsi="Calibri" w:cs="Calibri"/>
          <w:color w:val="595959" w:themeColor="text1" w:themeTint="A6"/>
        </w:rPr>
        <w:t xml:space="preserve"> website</w:t>
      </w:r>
    </w:p>
    <w:p w14:paraId="634738ED" w14:textId="77777777" w:rsidR="000848C5" w:rsidRPr="00DE249C" w:rsidRDefault="000848C5" w:rsidP="0067634F">
      <w:pPr>
        <w:pStyle w:val="ListParagraph"/>
        <w:numPr>
          <w:ilvl w:val="0"/>
          <w:numId w:val="159"/>
        </w:numPr>
        <w:spacing w:after="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Publicly posted job announcements</w:t>
      </w:r>
    </w:p>
    <w:p w14:paraId="3E5FCE97" w14:textId="77777777" w:rsidR="000848C5" w:rsidRPr="00DE249C" w:rsidRDefault="000848C5" w:rsidP="0067634F">
      <w:pPr>
        <w:pStyle w:val="ListParagraph"/>
        <w:numPr>
          <w:ilvl w:val="0"/>
          <w:numId w:val="159"/>
        </w:numPr>
        <w:spacing w:after="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Newsletters</w:t>
      </w:r>
    </w:p>
    <w:p w14:paraId="7C853F4F" w14:textId="77777777" w:rsidR="000848C5" w:rsidRPr="00DE249C" w:rsidRDefault="000848C5" w:rsidP="0079265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Internal Data</w:t>
      </w:r>
    </w:p>
    <w:p w14:paraId="1EDAAC58" w14:textId="58D8EEEC" w:rsidR="000848C5" w:rsidRPr="00DE249C" w:rsidRDefault="000848C5" w:rsidP="00D61529">
      <w:pPr>
        <w:spacing w:after="120"/>
        <w:ind w:left="1800"/>
        <w:contextualSpacing/>
        <w:rPr>
          <w:rFonts w:ascii="Calibri" w:hAnsi="Calibri" w:cs="Calibri"/>
          <w:color w:val="595959" w:themeColor="text1" w:themeTint="A6"/>
        </w:rPr>
      </w:pPr>
      <w:r w:rsidRPr="00DE249C">
        <w:rPr>
          <w:rFonts w:ascii="Calibri" w:hAnsi="Calibri" w:cs="Calibri"/>
          <w:color w:val="595959" w:themeColor="text1" w:themeTint="A6"/>
        </w:rPr>
        <w:t>All employees have access to Internal Data.</w:t>
      </w:r>
      <w:r w:rsidR="00010C7E" w:rsidRPr="00DE249C">
        <w:rPr>
          <w:rFonts w:ascii="Calibri" w:hAnsi="Calibri" w:cs="Calibri"/>
          <w:color w:val="595959" w:themeColor="text1" w:themeTint="A6"/>
        </w:rPr>
        <w:t xml:space="preserve"> </w:t>
      </w:r>
      <w:r w:rsidR="00052E54"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Examples </w:t>
      </w:r>
      <w:r w:rsidR="00052E54" w:rsidRPr="00DE249C">
        <w:rPr>
          <w:rFonts w:ascii="Calibri" w:hAnsi="Calibri" w:cs="Calibri"/>
          <w:color w:val="595959" w:themeColor="text1" w:themeTint="A6"/>
        </w:rPr>
        <w:t>include</w:t>
      </w:r>
      <w:r w:rsidRPr="00DE249C">
        <w:rPr>
          <w:rFonts w:ascii="Calibri" w:hAnsi="Calibri" w:cs="Calibri"/>
          <w:color w:val="595959" w:themeColor="text1" w:themeTint="A6"/>
        </w:rPr>
        <w:t>:</w:t>
      </w:r>
    </w:p>
    <w:p w14:paraId="46125C26" w14:textId="77777777" w:rsidR="000848C5" w:rsidRPr="00DE249C" w:rsidRDefault="000848C5" w:rsidP="0067634F">
      <w:pPr>
        <w:pStyle w:val="ListParagraph"/>
        <w:numPr>
          <w:ilvl w:val="0"/>
          <w:numId w:val="160"/>
        </w:numPr>
        <w:spacing w:after="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General policies, procedures, guidelines, instructions</w:t>
      </w:r>
    </w:p>
    <w:p w14:paraId="4965EFC7" w14:textId="77777777" w:rsidR="000848C5" w:rsidRPr="00DE249C" w:rsidRDefault="000848C5" w:rsidP="0067634F">
      <w:pPr>
        <w:pStyle w:val="ListParagraph"/>
        <w:numPr>
          <w:ilvl w:val="0"/>
          <w:numId w:val="160"/>
        </w:numPr>
        <w:spacing w:after="24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Phone lists, organizational charts, internal job postings</w:t>
      </w:r>
    </w:p>
    <w:p w14:paraId="66AC7431" w14:textId="781920CE" w:rsidR="000848C5" w:rsidRPr="00DE249C" w:rsidRDefault="000848C5" w:rsidP="00D61529">
      <w:pPr>
        <w:ind w:left="1080"/>
        <w:rPr>
          <w:rFonts w:ascii="Calibri" w:hAnsi="Calibri" w:cs="Calibri"/>
          <w:color w:val="595959" w:themeColor="text1" w:themeTint="A6"/>
        </w:rPr>
      </w:pPr>
      <w:r w:rsidRPr="00DE249C">
        <w:rPr>
          <w:rFonts w:ascii="Calibri" w:hAnsi="Calibri" w:cs="Calibri"/>
          <w:color w:val="595959" w:themeColor="text1" w:themeTint="A6"/>
        </w:rPr>
        <w:t xml:space="preserve">Access to Internal Data does requires access authorization (at employee or contractor level), but should not be disseminated outside of </w:t>
      </w:r>
      <w:r w:rsidR="0019142C"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without prior authorization.</w:t>
      </w:r>
    </w:p>
    <w:p w14:paraId="00F25FE9" w14:textId="77777777" w:rsidR="000848C5" w:rsidRPr="00DE249C" w:rsidRDefault="000848C5" w:rsidP="0079265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Sensitive Data</w:t>
      </w:r>
    </w:p>
    <w:p w14:paraId="6D561488" w14:textId="3585326D" w:rsidR="000848C5" w:rsidRPr="00DE249C" w:rsidRDefault="000848C5" w:rsidP="00F31C16">
      <w:pPr>
        <w:spacing w:after="120"/>
        <w:ind w:left="1800"/>
        <w:contextualSpacing/>
        <w:rPr>
          <w:rFonts w:ascii="Calibri" w:hAnsi="Calibri" w:cs="Calibri"/>
          <w:color w:val="595959" w:themeColor="text1" w:themeTint="A6"/>
        </w:rPr>
      </w:pPr>
      <w:r w:rsidRPr="00DE249C">
        <w:rPr>
          <w:rFonts w:ascii="Calibri" w:hAnsi="Calibri" w:cs="Calibri"/>
          <w:color w:val="595959" w:themeColor="text1" w:themeTint="A6"/>
        </w:rPr>
        <w:t xml:space="preserve">Sensitive Data is information that must be protected from unauthorized access, in order to safeguard the privacy or security of the organization. Examples </w:t>
      </w:r>
      <w:r w:rsidR="00052E54" w:rsidRPr="00DE249C">
        <w:rPr>
          <w:rFonts w:ascii="Calibri" w:hAnsi="Calibri" w:cs="Calibri"/>
          <w:color w:val="595959" w:themeColor="text1" w:themeTint="A6"/>
        </w:rPr>
        <w:t>include</w:t>
      </w:r>
      <w:r w:rsidRPr="00DE249C">
        <w:rPr>
          <w:rFonts w:ascii="Calibri" w:hAnsi="Calibri" w:cs="Calibri"/>
          <w:color w:val="595959" w:themeColor="text1" w:themeTint="A6"/>
        </w:rPr>
        <w:t>:</w:t>
      </w:r>
    </w:p>
    <w:p w14:paraId="1A5E89AA" w14:textId="77777777" w:rsidR="000848C5" w:rsidRPr="00DE249C" w:rsidRDefault="000848C5" w:rsidP="0067634F">
      <w:pPr>
        <w:pStyle w:val="ListParagraph"/>
        <w:numPr>
          <w:ilvl w:val="0"/>
          <w:numId w:val="161"/>
        </w:numPr>
        <w:ind w:left="2520"/>
        <w:rPr>
          <w:rFonts w:ascii="Calibri" w:hAnsi="Calibri" w:cs="Calibri"/>
          <w:color w:val="595959" w:themeColor="text1" w:themeTint="A6"/>
        </w:rPr>
      </w:pPr>
      <w:r w:rsidRPr="00DE249C">
        <w:rPr>
          <w:rFonts w:ascii="Calibri" w:hAnsi="Calibri" w:cs="Calibri"/>
          <w:color w:val="595959" w:themeColor="text1" w:themeTint="A6"/>
        </w:rPr>
        <w:t>Power grid diagrams and systems documentation</w:t>
      </w:r>
    </w:p>
    <w:p w14:paraId="37D3FF1F" w14:textId="77777777" w:rsidR="000848C5" w:rsidRPr="00DE249C" w:rsidRDefault="000848C5" w:rsidP="0067634F">
      <w:pPr>
        <w:pStyle w:val="ListParagraph"/>
        <w:numPr>
          <w:ilvl w:val="0"/>
          <w:numId w:val="161"/>
        </w:numPr>
        <w:ind w:left="2520"/>
        <w:rPr>
          <w:rFonts w:ascii="Calibri" w:hAnsi="Calibri" w:cs="Calibri"/>
          <w:color w:val="595959" w:themeColor="text1" w:themeTint="A6"/>
        </w:rPr>
      </w:pPr>
      <w:r w:rsidRPr="00DE249C">
        <w:rPr>
          <w:rFonts w:ascii="Calibri" w:hAnsi="Calibri" w:cs="Calibri"/>
          <w:color w:val="595959" w:themeColor="text1" w:themeTint="A6"/>
        </w:rPr>
        <w:lastRenderedPageBreak/>
        <w:t>Individual department share server folders (e.g. financial, HR)</w:t>
      </w:r>
    </w:p>
    <w:p w14:paraId="5AEF2339" w14:textId="77777777" w:rsidR="000848C5" w:rsidRPr="00DE249C" w:rsidRDefault="000848C5" w:rsidP="0067634F">
      <w:pPr>
        <w:pStyle w:val="ListParagraph"/>
        <w:numPr>
          <w:ilvl w:val="0"/>
          <w:numId w:val="161"/>
        </w:numPr>
        <w:ind w:left="2520"/>
        <w:rPr>
          <w:rFonts w:ascii="Calibri" w:hAnsi="Calibri" w:cs="Calibri"/>
          <w:color w:val="595959" w:themeColor="text1" w:themeTint="A6"/>
        </w:rPr>
      </w:pPr>
      <w:r w:rsidRPr="00DE249C">
        <w:rPr>
          <w:rFonts w:ascii="Calibri" w:hAnsi="Calibri" w:cs="Calibri"/>
          <w:color w:val="595959" w:themeColor="text1" w:themeTint="A6"/>
        </w:rPr>
        <w:t>System design documentation</w:t>
      </w:r>
    </w:p>
    <w:p w14:paraId="23272F2E" w14:textId="4A348F2E" w:rsidR="000848C5" w:rsidRPr="00DE249C" w:rsidRDefault="000848C5" w:rsidP="00B802CE">
      <w:pPr>
        <w:ind w:left="1800"/>
        <w:rPr>
          <w:rFonts w:ascii="Calibri" w:hAnsi="Calibri" w:cs="Calibri"/>
          <w:color w:val="595959" w:themeColor="text1" w:themeTint="A6"/>
        </w:rPr>
      </w:pPr>
      <w:r w:rsidRPr="00DE249C">
        <w:rPr>
          <w:rFonts w:ascii="Calibri" w:hAnsi="Calibri" w:cs="Calibri"/>
          <w:color w:val="595959" w:themeColor="text1" w:themeTint="A6"/>
        </w:rPr>
        <w:t xml:space="preserve">Access to Internal Data does require access authorization (employee or contractor). Type of access (read, write, delete, etc.) to this data is controlled by RBAC (Role-Based Access Control). Sensitive Data shall be encrypted while at rest and in transit.  Sensitive Data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not be disseminated to those who do not have access authorization to the data in question. </w:t>
      </w:r>
    </w:p>
    <w:p w14:paraId="3149B9A6" w14:textId="77777777" w:rsidR="000848C5" w:rsidRPr="00DE249C" w:rsidRDefault="000848C5" w:rsidP="0079265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Confidential Data</w:t>
      </w:r>
    </w:p>
    <w:p w14:paraId="7463E926" w14:textId="5EDA9B7B" w:rsidR="000848C5" w:rsidRPr="00DE249C" w:rsidRDefault="000848C5" w:rsidP="00F31C16">
      <w:pPr>
        <w:spacing w:after="120"/>
        <w:ind w:left="1800"/>
        <w:contextualSpacing/>
        <w:rPr>
          <w:rFonts w:ascii="Calibri" w:hAnsi="Calibri" w:cs="Calibri"/>
          <w:color w:val="595959" w:themeColor="text1" w:themeTint="A6"/>
        </w:rPr>
      </w:pPr>
      <w:r w:rsidRPr="00DE249C">
        <w:rPr>
          <w:rFonts w:ascii="Calibri" w:hAnsi="Calibri" w:cs="Calibri"/>
          <w:color w:val="595959" w:themeColor="text1" w:themeTint="A6"/>
        </w:rPr>
        <w:t xml:space="preserve">Confidential Data is information that must be protected from unauthorized access to safeguard the privacy and/or security of the </w:t>
      </w:r>
      <w:r w:rsidR="0019142C" w:rsidRPr="00DE249C">
        <w:rPr>
          <w:rFonts w:ascii="Calibri" w:hAnsi="Calibri" w:cs="Calibri"/>
          <w:color w:val="595959" w:themeColor="text1" w:themeTint="A6"/>
        </w:rPr>
        <w:t>Utility</w:t>
      </w:r>
      <w:r w:rsidRPr="00DE249C">
        <w:rPr>
          <w:rFonts w:ascii="Calibri" w:hAnsi="Calibri" w:cs="Calibri"/>
          <w:color w:val="595959" w:themeColor="text1" w:themeTint="A6"/>
        </w:rPr>
        <w:t xml:space="preserve">’s </w:t>
      </w:r>
      <w:r w:rsidR="0071257C" w:rsidRPr="00DE249C">
        <w:rPr>
          <w:rFonts w:ascii="Calibri" w:hAnsi="Calibri" w:cs="Calibri"/>
          <w:color w:val="595959" w:themeColor="text1" w:themeTint="A6"/>
        </w:rPr>
        <w:t>customers</w:t>
      </w:r>
      <w:r w:rsidRPr="00DE249C">
        <w:rPr>
          <w:rFonts w:ascii="Calibri" w:hAnsi="Calibri" w:cs="Calibri"/>
          <w:color w:val="595959" w:themeColor="text1" w:themeTint="A6"/>
        </w:rPr>
        <w:t>.</w:t>
      </w:r>
      <w:r w:rsidR="002849CA"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Examples </w:t>
      </w:r>
      <w:r w:rsidR="00052E54" w:rsidRPr="00DE249C">
        <w:rPr>
          <w:rFonts w:ascii="Calibri" w:hAnsi="Calibri" w:cs="Calibri"/>
          <w:color w:val="595959" w:themeColor="text1" w:themeTint="A6"/>
        </w:rPr>
        <w:t>include</w:t>
      </w:r>
      <w:r w:rsidRPr="00DE249C">
        <w:rPr>
          <w:rFonts w:ascii="Calibri" w:hAnsi="Calibri" w:cs="Calibri"/>
          <w:color w:val="595959" w:themeColor="text1" w:themeTint="A6"/>
        </w:rPr>
        <w:t>:</w:t>
      </w:r>
    </w:p>
    <w:p w14:paraId="37F43A76" w14:textId="77777777" w:rsidR="000848C5" w:rsidRPr="00DE249C" w:rsidRDefault="000848C5" w:rsidP="0067634F">
      <w:pPr>
        <w:pStyle w:val="ListParagraph"/>
        <w:numPr>
          <w:ilvl w:val="0"/>
          <w:numId w:val="162"/>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Billing and accounting data</w:t>
      </w:r>
    </w:p>
    <w:p w14:paraId="2F738AD3" w14:textId="77777777" w:rsidR="000848C5" w:rsidRPr="00DE249C" w:rsidRDefault="000848C5" w:rsidP="0067634F">
      <w:pPr>
        <w:pStyle w:val="ListParagraph"/>
        <w:numPr>
          <w:ilvl w:val="0"/>
          <w:numId w:val="162"/>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NDA and contracts documents</w:t>
      </w:r>
    </w:p>
    <w:p w14:paraId="7EA17ED7" w14:textId="76645C4A" w:rsidR="000848C5" w:rsidRPr="00DE249C" w:rsidRDefault="000848C5" w:rsidP="00D61529">
      <w:pPr>
        <w:ind w:left="1800"/>
        <w:rPr>
          <w:rFonts w:ascii="Calibri" w:hAnsi="Calibri" w:cs="Calibri"/>
          <w:color w:val="595959" w:themeColor="text1" w:themeTint="A6"/>
        </w:rPr>
      </w:pPr>
      <w:r w:rsidRPr="00DE249C">
        <w:rPr>
          <w:rFonts w:ascii="Calibri" w:hAnsi="Calibri" w:cs="Calibri"/>
          <w:color w:val="595959" w:themeColor="text1" w:themeTint="A6"/>
        </w:rPr>
        <w:t xml:space="preserve">Access to Confidential Data requires access authorization (employee or contractor). Type of access (read, write, delete, etc.) to this data is controlled by RBAC. Confidential data shall be encrypted while at rest and in transit.  Confidential Data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not be disseminated to those who do not have access authorization to the data in question.</w:t>
      </w:r>
    </w:p>
    <w:p w14:paraId="148BF52B" w14:textId="77777777" w:rsidR="000848C5" w:rsidRPr="00DE249C" w:rsidRDefault="000848C5" w:rsidP="0079265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Regulated Data (PII, PHI, PCI CHD)</w:t>
      </w:r>
    </w:p>
    <w:p w14:paraId="58493E39" w14:textId="7D6A7950" w:rsidR="000848C5" w:rsidRPr="00DE249C" w:rsidRDefault="000848C5" w:rsidP="00F31C16">
      <w:pPr>
        <w:spacing w:after="120"/>
        <w:ind w:left="1800"/>
        <w:contextualSpacing/>
        <w:rPr>
          <w:rFonts w:ascii="Calibri" w:hAnsi="Calibri" w:cs="Calibri"/>
          <w:color w:val="595959" w:themeColor="text1" w:themeTint="A6"/>
        </w:rPr>
      </w:pPr>
      <w:r w:rsidRPr="00DE249C">
        <w:rPr>
          <w:rFonts w:ascii="Calibri" w:hAnsi="Calibri" w:cs="Calibri"/>
          <w:color w:val="595959" w:themeColor="text1" w:themeTint="A6"/>
        </w:rPr>
        <w:t xml:space="preserve">Due to federal, state and international regulations, some data requires special treatment.  Examples </w:t>
      </w:r>
      <w:r w:rsidR="00052E54" w:rsidRPr="00DE249C">
        <w:rPr>
          <w:rFonts w:ascii="Calibri" w:hAnsi="Calibri" w:cs="Calibri"/>
          <w:color w:val="595959" w:themeColor="text1" w:themeTint="A6"/>
        </w:rPr>
        <w:t>include</w:t>
      </w:r>
      <w:r w:rsidRPr="00DE249C">
        <w:rPr>
          <w:rFonts w:ascii="Calibri" w:hAnsi="Calibri" w:cs="Calibri"/>
          <w:color w:val="595959" w:themeColor="text1" w:themeTint="A6"/>
        </w:rPr>
        <w:t>:</w:t>
      </w:r>
    </w:p>
    <w:p w14:paraId="0CE4F51D" w14:textId="77777777" w:rsidR="000848C5" w:rsidRPr="00DE249C" w:rsidRDefault="000848C5" w:rsidP="0067634F">
      <w:pPr>
        <w:pStyle w:val="ListParagraph"/>
        <w:numPr>
          <w:ilvl w:val="0"/>
          <w:numId w:val="163"/>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PII - Personal Identification Data which is collected in CIS (Consumer Information System), GIS (Geographical Information System), etc.</w:t>
      </w:r>
    </w:p>
    <w:p w14:paraId="469C1C4C" w14:textId="77777777" w:rsidR="000848C5" w:rsidRPr="00DE249C" w:rsidRDefault="000848C5" w:rsidP="0067634F">
      <w:pPr>
        <w:pStyle w:val="ListParagraph"/>
        <w:numPr>
          <w:ilvl w:val="0"/>
          <w:numId w:val="163"/>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PHI - Personal Health Information</w:t>
      </w:r>
    </w:p>
    <w:p w14:paraId="6DF66360" w14:textId="77777777" w:rsidR="000848C5" w:rsidRPr="00DE249C" w:rsidRDefault="000848C5" w:rsidP="0067634F">
      <w:pPr>
        <w:pStyle w:val="ListParagraph"/>
        <w:numPr>
          <w:ilvl w:val="0"/>
          <w:numId w:val="163"/>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CHD (Card Holder Data) as defined by PCI DSS (Payment Card Industry Data Security Standard)</w:t>
      </w:r>
    </w:p>
    <w:p w14:paraId="204F5CED" w14:textId="7C006F05" w:rsidR="000848C5" w:rsidRPr="00DE249C" w:rsidRDefault="000848C5" w:rsidP="00B802CE">
      <w:pPr>
        <w:ind w:left="1800"/>
        <w:rPr>
          <w:rFonts w:ascii="Calibri" w:hAnsi="Calibri" w:cs="Calibri"/>
          <w:color w:val="595959" w:themeColor="text1" w:themeTint="A6"/>
        </w:rPr>
      </w:pPr>
      <w:r w:rsidRPr="00DE249C">
        <w:rPr>
          <w:rFonts w:ascii="Calibri" w:hAnsi="Calibri" w:cs="Calibri"/>
          <w:color w:val="595959" w:themeColor="text1" w:themeTint="A6"/>
        </w:rPr>
        <w:t xml:space="preserve">Access to Regulated Data requires access authorization (employee or contractor). Type of access (read, write, delete, etc.) to this data is controlled by RBAC. Regulated Data shall be encrypted at rest and in transit.  Regulated Data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not be disseminated to those who do not have access authorization to the data in question.</w:t>
      </w:r>
    </w:p>
    <w:p w14:paraId="1FACBE1A" w14:textId="77777777" w:rsidR="000848C5" w:rsidRPr="00DE249C" w:rsidRDefault="000848C5" w:rsidP="00190C0F">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Data Availability Classification</w:t>
      </w:r>
    </w:p>
    <w:p w14:paraId="4105A24B" w14:textId="77777777" w:rsidR="000848C5" w:rsidRPr="00DE249C" w:rsidRDefault="000848C5" w:rsidP="0067634F">
      <w:pPr>
        <w:pStyle w:val="ListParagraph"/>
        <w:keepNext/>
        <w:keepLines/>
        <w:numPr>
          <w:ilvl w:val="1"/>
          <w:numId w:val="28"/>
        </w:numPr>
        <w:pBdr>
          <w:top w:val="nil"/>
          <w:left w:val="nil"/>
          <w:bottom w:val="nil"/>
          <w:right w:val="nil"/>
          <w:between w:val="nil"/>
          <w:bar w:val="nil"/>
        </w:pBdr>
        <w:spacing w:before="40" w:after="0"/>
        <w:contextualSpacing w:val="0"/>
        <w:outlineLvl w:val="2"/>
        <w:rPr>
          <w:rFonts w:ascii="Calibri" w:eastAsiaTheme="majorEastAsia" w:hAnsi="Calibri" w:cs="Calibri"/>
          <w:vanish/>
          <w:color w:val="595959" w:themeColor="text1" w:themeTint="A6"/>
        </w:rPr>
      </w:pPr>
    </w:p>
    <w:p w14:paraId="102FEF97" w14:textId="77777777" w:rsidR="000848C5" w:rsidRPr="00DE249C" w:rsidRDefault="000848C5" w:rsidP="00D61529">
      <w:pPr>
        <w:pStyle w:val="Heading30"/>
        <w:tabs>
          <w:tab w:val="left" w:pos="1080"/>
        </w:tabs>
        <w:spacing w:line="276" w:lineRule="auto"/>
        <w:ind w:left="1800"/>
        <w:rPr>
          <w:rFonts w:ascii="Calibri" w:hAnsi="Calibri" w:cs="Calibri"/>
          <w:color w:val="595959" w:themeColor="text1" w:themeTint="A6"/>
        </w:rPr>
      </w:pPr>
      <w:r w:rsidRPr="00DE249C">
        <w:rPr>
          <w:rFonts w:ascii="Calibri" w:hAnsi="Calibri" w:cs="Calibri"/>
          <w:color w:val="595959" w:themeColor="text1" w:themeTint="A6"/>
          <w:sz w:val="22"/>
          <w:szCs w:val="22"/>
        </w:rPr>
        <w:t>Supportive</w:t>
      </w:r>
      <w:r w:rsidRPr="00DE249C">
        <w:rPr>
          <w:rFonts w:ascii="Calibri" w:hAnsi="Calibri" w:cs="Calibri"/>
          <w:color w:val="595959" w:themeColor="text1" w:themeTint="A6"/>
        </w:rPr>
        <w:t xml:space="preserve"> Data</w:t>
      </w:r>
    </w:p>
    <w:p w14:paraId="1A072D41" w14:textId="403E8DF1" w:rsidR="000848C5" w:rsidRPr="00DE249C" w:rsidRDefault="000848C5" w:rsidP="00D61529">
      <w:pPr>
        <w:spacing w:after="0"/>
        <w:ind w:left="1800"/>
        <w:rPr>
          <w:rFonts w:ascii="Calibri" w:hAnsi="Calibri" w:cs="Calibri"/>
          <w:color w:val="595959" w:themeColor="text1" w:themeTint="A6"/>
        </w:rPr>
      </w:pPr>
      <w:r w:rsidRPr="00DE249C">
        <w:rPr>
          <w:rFonts w:ascii="Calibri" w:hAnsi="Calibri" w:cs="Calibri"/>
          <w:color w:val="595959" w:themeColor="text1" w:themeTint="A6"/>
        </w:rPr>
        <w:t xml:space="preserve">Supportive data is necessary for day-to-day operations, but is not critical to the </w:t>
      </w:r>
      <w:r w:rsidR="003D52F4" w:rsidRPr="00DE249C">
        <w:rPr>
          <w:rFonts w:ascii="Calibri" w:hAnsi="Calibri" w:cs="Calibri"/>
          <w:b/>
          <w:color w:val="595959" w:themeColor="text1" w:themeTint="A6"/>
          <w:u w:color="FF0000"/>
        </w:rPr>
        <w:t>&lt;Utility Name&gt;</w:t>
      </w:r>
      <w:r w:rsidRPr="00DE249C">
        <w:rPr>
          <w:rFonts w:ascii="Calibri" w:hAnsi="Calibri" w:cs="Calibri"/>
          <w:color w:val="595959" w:themeColor="text1" w:themeTint="A6"/>
        </w:rPr>
        <w:t xml:space="preserve"> mission, integrity</w:t>
      </w:r>
      <w:r w:rsidR="00853928" w:rsidRPr="00DE249C">
        <w:rPr>
          <w:rFonts w:ascii="Calibri" w:hAnsi="Calibri" w:cs="Calibri"/>
          <w:color w:val="595959" w:themeColor="text1" w:themeTint="A6"/>
        </w:rPr>
        <w:t>,</w:t>
      </w:r>
      <w:r w:rsidRPr="00DE249C">
        <w:rPr>
          <w:rFonts w:ascii="Calibri" w:hAnsi="Calibri" w:cs="Calibri"/>
          <w:color w:val="595959" w:themeColor="text1" w:themeTint="A6"/>
        </w:rPr>
        <w:t xml:space="preserve"> or core functions. Examples </w:t>
      </w:r>
      <w:r w:rsidR="00853928" w:rsidRPr="00DE249C">
        <w:rPr>
          <w:rFonts w:ascii="Calibri" w:hAnsi="Calibri" w:cs="Calibri"/>
          <w:color w:val="595959" w:themeColor="text1" w:themeTint="A6"/>
        </w:rPr>
        <w:t>include</w:t>
      </w:r>
      <w:r w:rsidRPr="00DE249C">
        <w:rPr>
          <w:rFonts w:ascii="Calibri" w:hAnsi="Calibri" w:cs="Calibri"/>
          <w:color w:val="595959" w:themeColor="text1" w:themeTint="A6"/>
        </w:rPr>
        <w:t>:</w:t>
      </w:r>
    </w:p>
    <w:p w14:paraId="205FCF56" w14:textId="77777777" w:rsidR="000848C5" w:rsidRPr="00DE249C" w:rsidRDefault="00470382" w:rsidP="0067634F">
      <w:pPr>
        <w:pStyle w:val="ListParagraph"/>
        <w:numPr>
          <w:ilvl w:val="0"/>
          <w:numId w:val="164"/>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A</w:t>
      </w:r>
      <w:r w:rsidR="000848C5" w:rsidRPr="00DE249C">
        <w:rPr>
          <w:rFonts w:ascii="Calibri" w:hAnsi="Calibri" w:cs="Calibri"/>
          <w:color w:val="595959" w:themeColor="text1" w:themeTint="A6"/>
        </w:rPr>
        <w:t>nnouncements</w:t>
      </w:r>
    </w:p>
    <w:p w14:paraId="16A1DCFA" w14:textId="77777777" w:rsidR="000848C5" w:rsidRPr="00DE249C" w:rsidRDefault="00470382" w:rsidP="0067634F">
      <w:pPr>
        <w:pStyle w:val="ListParagraph"/>
        <w:numPr>
          <w:ilvl w:val="0"/>
          <w:numId w:val="164"/>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M</w:t>
      </w:r>
      <w:r w:rsidR="000848C5" w:rsidRPr="00DE249C">
        <w:rPr>
          <w:rFonts w:ascii="Calibri" w:hAnsi="Calibri" w:cs="Calibri"/>
          <w:color w:val="595959" w:themeColor="text1" w:themeTint="A6"/>
        </w:rPr>
        <w:t>eeting minutes</w:t>
      </w:r>
    </w:p>
    <w:p w14:paraId="5AA72847" w14:textId="77777777" w:rsidR="000848C5" w:rsidRPr="00DE249C" w:rsidRDefault="00470382" w:rsidP="0067634F">
      <w:pPr>
        <w:pStyle w:val="ListParagraph"/>
        <w:numPr>
          <w:ilvl w:val="0"/>
          <w:numId w:val="164"/>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lastRenderedPageBreak/>
        <w:t>W</w:t>
      </w:r>
      <w:r w:rsidR="000848C5" w:rsidRPr="00DE249C">
        <w:rPr>
          <w:rFonts w:ascii="Calibri" w:hAnsi="Calibri" w:cs="Calibri"/>
          <w:color w:val="595959" w:themeColor="text1" w:themeTint="A6"/>
        </w:rPr>
        <w:t>orkstation images</w:t>
      </w:r>
    </w:p>
    <w:p w14:paraId="59C1143E" w14:textId="77777777" w:rsidR="000848C5" w:rsidRPr="00DE249C" w:rsidRDefault="000848C5" w:rsidP="00D61529">
      <w:pPr>
        <w:pStyle w:val="Heading30"/>
        <w:spacing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Priority Data</w:t>
      </w:r>
    </w:p>
    <w:p w14:paraId="5F32704E" w14:textId="429A7D77" w:rsidR="000848C5" w:rsidRPr="00DE249C" w:rsidRDefault="000848C5" w:rsidP="00D61529">
      <w:pPr>
        <w:spacing w:after="0"/>
        <w:ind w:left="1800"/>
        <w:rPr>
          <w:rFonts w:ascii="Calibri" w:hAnsi="Calibri" w:cs="Calibri"/>
          <w:color w:val="595959" w:themeColor="text1" w:themeTint="A6"/>
        </w:rPr>
      </w:pPr>
      <w:r w:rsidRPr="00DE249C">
        <w:rPr>
          <w:rFonts w:ascii="Calibri" w:hAnsi="Calibri" w:cs="Calibri"/>
          <w:color w:val="595959" w:themeColor="text1" w:themeTint="A6"/>
        </w:rPr>
        <w:t xml:space="preserve">Availability of Priority Data is necessary for departmental functions. </w:t>
      </w:r>
      <w:r w:rsidR="00853928" w:rsidRPr="00DE249C">
        <w:rPr>
          <w:rFonts w:ascii="Calibri" w:hAnsi="Calibri" w:cs="Calibri"/>
          <w:color w:val="595959" w:themeColor="text1" w:themeTint="A6"/>
        </w:rPr>
        <w:t xml:space="preserve">Should </w:t>
      </w:r>
      <w:r w:rsidRPr="00DE249C">
        <w:rPr>
          <w:rFonts w:ascii="Calibri" w:hAnsi="Calibri" w:cs="Calibri"/>
          <w:color w:val="595959" w:themeColor="text1" w:themeTint="A6"/>
        </w:rPr>
        <w:t xml:space="preserve">this data </w:t>
      </w:r>
      <w:r w:rsidR="00853928" w:rsidRPr="00DE249C">
        <w:rPr>
          <w:rFonts w:ascii="Calibri" w:hAnsi="Calibri" w:cs="Calibri"/>
          <w:color w:val="595959" w:themeColor="text1" w:themeTint="A6"/>
        </w:rPr>
        <w:t xml:space="preserve">be unavailable, it </w:t>
      </w:r>
      <w:r w:rsidRPr="00DE249C">
        <w:rPr>
          <w:rFonts w:ascii="Calibri" w:hAnsi="Calibri" w:cs="Calibri"/>
          <w:color w:val="595959" w:themeColor="text1" w:themeTint="A6"/>
        </w:rPr>
        <w:t>may have an adverse impact on departmental missions, but would not significantly affect function</w:t>
      </w:r>
      <w:r w:rsidR="00581FC1" w:rsidRPr="00DE249C">
        <w:rPr>
          <w:rFonts w:ascii="Calibri" w:hAnsi="Calibri" w:cs="Calibri"/>
          <w:color w:val="595959" w:themeColor="text1" w:themeTint="A6"/>
        </w:rPr>
        <w:t>s</w:t>
      </w:r>
      <w:r w:rsidRPr="00DE249C">
        <w:rPr>
          <w:rFonts w:ascii="Calibri" w:hAnsi="Calibri" w:cs="Calibri"/>
          <w:color w:val="595959" w:themeColor="text1" w:themeTint="A6"/>
        </w:rPr>
        <w:t>.</w:t>
      </w:r>
      <w:r w:rsidR="002849CA"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Examples </w:t>
      </w:r>
      <w:r w:rsidR="00853928" w:rsidRPr="00DE249C">
        <w:rPr>
          <w:rFonts w:ascii="Calibri" w:hAnsi="Calibri" w:cs="Calibri"/>
          <w:color w:val="595959" w:themeColor="text1" w:themeTint="A6"/>
        </w:rPr>
        <w:t>include</w:t>
      </w:r>
      <w:r w:rsidRPr="00DE249C">
        <w:rPr>
          <w:rFonts w:ascii="Calibri" w:hAnsi="Calibri" w:cs="Calibri"/>
          <w:color w:val="595959" w:themeColor="text1" w:themeTint="A6"/>
        </w:rPr>
        <w:t>:</w:t>
      </w:r>
    </w:p>
    <w:p w14:paraId="2D0B3BC0" w14:textId="77777777" w:rsidR="000848C5" w:rsidRPr="00DE249C" w:rsidRDefault="00470382" w:rsidP="0067634F">
      <w:pPr>
        <w:pStyle w:val="ListParagraph"/>
        <w:numPr>
          <w:ilvl w:val="0"/>
          <w:numId w:val="165"/>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R</w:t>
      </w:r>
      <w:r w:rsidR="000848C5" w:rsidRPr="00DE249C">
        <w:rPr>
          <w:rFonts w:ascii="Calibri" w:hAnsi="Calibri" w:cs="Calibri"/>
          <w:color w:val="595959" w:themeColor="text1" w:themeTint="A6"/>
        </w:rPr>
        <w:t>eports</w:t>
      </w:r>
    </w:p>
    <w:p w14:paraId="22FFFF4E" w14:textId="77777777" w:rsidR="000848C5" w:rsidRPr="00DE249C" w:rsidRDefault="00470382" w:rsidP="0067634F">
      <w:pPr>
        <w:pStyle w:val="ListParagraph"/>
        <w:numPr>
          <w:ilvl w:val="0"/>
          <w:numId w:val="165"/>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A</w:t>
      </w:r>
      <w:r w:rsidR="000848C5" w:rsidRPr="00DE249C">
        <w:rPr>
          <w:rFonts w:ascii="Calibri" w:hAnsi="Calibri" w:cs="Calibri"/>
          <w:color w:val="595959" w:themeColor="text1" w:themeTint="A6"/>
        </w:rPr>
        <w:t>rchived data</w:t>
      </w:r>
    </w:p>
    <w:p w14:paraId="51F222E9" w14:textId="77777777" w:rsidR="000848C5" w:rsidRPr="00DE249C" w:rsidRDefault="00470382" w:rsidP="0067634F">
      <w:pPr>
        <w:pStyle w:val="ListParagraph"/>
        <w:numPr>
          <w:ilvl w:val="0"/>
          <w:numId w:val="165"/>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D</w:t>
      </w:r>
      <w:r w:rsidR="000848C5" w:rsidRPr="00DE249C">
        <w:rPr>
          <w:rFonts w:ascii="Calibri" w:hAnsi="Calibri" w:cs="Calibri"/>
          <w:color w:val="595959" w:themeColor="text1" w:themeTint="A6"/>
        </w:rPr>
        <w:t>epartmental meeting schedule</w:t>
      </w:r>
    </w:p>
    <w:p w14:paraId="51321ABD" w14:textId="77777777" w:rsidR="000848C5" w:rsidRPr="00DE249C" w:rsidRDefault="000848C5" w:rsidP="00D61529">
      <w:pPr>
        <w:pStyle w:val="Heading30"/>
        <w:spacing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Critical Data</w:t>
      </w:r>
    </w:p>
    <w:p w14:paraId="0A389330" w14:textId="4ED8AE04" w:rsidR="000848C5" w:rsidRPr="00DE249C" w:rsidRDefault="000848C5" w:rsidP="00D61529">
      <w:pPr>
        <w:spacing w:after="0"/>
        <w:ind w:left="1800"/>
        <w:rPr>
          <w:rFonts w:ascii="Calibri" w:hAnsi="Calibri" w:cs="Calibri"/>
          <w:color w:val="595959" w:themeColor="text1" w:themeTint="A6"/>
        </w:rPr>
      </w:pPr>
      <w:r w:rsidRPr="00DE249C">
        <w:rPr>
          <w:rFonts w:ascii="Calibri" w:hAnsi="Calibri" w:cs="Calibri"/>
          <w:color w:val="595959" w:themeColor="text1" w:themeTint="A6"/>
        </w:rPr>
        <w:t xml:space="preserve">Critical Data has the highest need for availability. If this information is not available due to system downtime, modification, destruction, etc., functions and mission would be impacted.  Availability of this information must be rigorously protected. Examples </w:t>
      </w:r>
      <w:r w:rsidR="00853928" w:rsidRPr="00DE249C">
        <w:rPr>
          <w:rFonts w:ascii="Calibri" w:hAnsi="Calibri" w:cs="Calibri"/>
          <w:color w:val="595959" w:themeColor="text1" w:themeTint="A6"/>
        </w:rPr>
        <w:t>include</w:t>
      </w:r>
      <w:r w:rsidRPr="00DE249C">
        <w:rPr>
          <w:rFonts w:ascii="Calibri" w:hAnsi="Calibri" w:cs="Calibri"/>
          <w:color w:val="595959" w:themeColor="text1" w:themeTint="A6"/>
        </w:rPr>
        <w:t>:</w:t>
      </w:r>
    </w:p>
    <w:p w14:paraId="377359B3" w14:textId="77777777" w:rsidR="000848C5" w:rsidRPr="00DE249C" w:rsidRDefault="00470382" w:rsidP="0067634F">
      <w:pPr>
        <w:pStyle w:val="ListParagraph"/>
        <w:numPr>
          <w:ilvl w:val="0"/>
          <w:numId w:val="166"/>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B</w:t>
      </w:r>
      <w:r w:rsidR="000848C5" w:rsidRPr="00DE249C">
        <w:rPr>
          <w:rFonts w:ascii="Calibri" w:hAnsi="Calibri" w:cs="Calibri"/>
          <w:color w:val="595959" w:themeColor="text1" w:themeTint="A6"/>
        </w:rPr>
        <w:t>illing</w:t>
      </w:r>
    </w:p>
    <w:p w14:paraId="5F4509E2" w14:textId="77777777" w:rsidR="000848C5" w:rsidRPr="00DE249C" w:rsidRDefault="000848C5" w:rsidP="0067634F">
      <w:pPr>
        <w:pStyle w:val="ListParagraph"/>
        <w:numPr>
          <w:ilvl w:val="0"/>
          <w:numId w:val="166"/>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SCADA</w:t>
      </w:r>
    </w:p>
    <w:p w14:paraId="7699057B" w14:textId="77777777" w:rsidR="000848C5" w:rsidRPr="00DE249C" w:rsidRDefault="000848C5" w:rsidP="0067634F">
      <w:pPr>
        <w:pStyle w:val="ListParagraph"/>
        <w:numPr>
          <w:ilvl w:val="0"/>
          <w:numId w:val="166"/>
        </w:numPr>
        <w:spacing w:line="276" w:lineRule="auto"/>
        <w:ind w:left="2520"/>
        <w:rPr>
          <w:rFonts w:ascii="Calibri" w:hAnsi="Calibri" w:cs="Calibri"/>
          <w:color w:val="595959" w:themeColor="text1" w:themeTint="A6"/>
        </w:rPr>
      </w:pPr>
      <w:r w:rsidRPr="00DE249C">
        <w:rPr>
          <w:rFonts w:ascii="Calibri" w:hAnsi="Calibri" w:cs="Calibri"/>
          <w:color w:val="595959" w:themeColor="text1" w:themeTint="A6"/>
        </w:rPr>
        <w:t>OMS, etc.</w:t>
      </w:r>
    </w:p>
    <w:p w14:paraId="67742C7A" w14:textId="77777777" w:rsidR="000848C5" w:rsidRPr="00DE249C" w:rsidRDefault="000848C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6EDB3AA1" w14:textId="77777777" w:rsidR="000848C5" w:rsidRPr="00DE249C" w:rsidRDefault="000848C5" w:rsidP="00190C0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B652B6C" w14:textId="6AA22377" w:rsidR="000848C5" w:rsidRPr="00DE249C" w:rsidRDefault="000848C5" w:rsidP="00190C0F">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233FAEAB" w14:textId="77777777" w:rsidR="000848C5" w:rsidRPr="00DE249C" w:rsidRDefault="000848C5" w:rsidP="00190C0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5D1CA744" w14:textId="77777777" w:rsidR="000848C5" w:rsidRPr="00DE249C" w:rsidRDefault="000848C5" w:rsidP="00190C0F">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2F49D10B" w14:textId="77777777" w:rsidR="000848C5" w:rsidRPr="00DE249C" w:rsidRDefault="000848C5" w:rsidP="00190C0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3DE557B5" w14:textId="78E50593" w:rsidR="000E4FEC" w:rsidRPr="00DE249C" w:rsidRDefault="000848C5" w:rsidP="00190C0F">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19142C"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HR policies.</w:t>
      </w:r>
    </w:p>
    <w:p w14:paraId="0513C7F9" w14:textId="77777777" w:rsidR="000E4FEC" w:rsidRPr="00DE249C" w:rsidRDefault="000E4FEC">
      <w:pPr>
        <w:rPr>
          <w:rFonts w:ascii="Calibri" w:hAnsi="Calibri" w:cs="Calibri"/>
          <w:color w:val="595959" w:themeColor="text1" w:themeTint="A6"/>
        </w:rPr>
      </w:pPr>
      <w:r w:rsidRPr="00DE249C">
        <w:rPr>
          <w:rFonts w:ascii="Calibri" w:hAnsi="Calibri" w:cs="Calibri"/>
          <w:color w:val="595959" w:themeColor="text1" w:themeTint="A6"/>
        </w:rPr>
        <w:br w:type="page"/>
      </w:r>
    </w:p>
    <w:p w14:paraId="226283E3" w14:textId="77777777" w:rsidR="000848C5" w:rsidRPr="00DE249C" w:rsidRDefault="000848C5"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386A59BB" w14:textId="6E47C382" w:rsidR="000848C5" w:rsidRPr="00DE249C" w:rsidRDefault="000848C5" w:rsidP="000848C5">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FTC Red Flag Rules</w:t>
      </w:r>
      <w:r w:rsidRPr="00DE249C">
        <w:rPr>
          <w:rFonts w:ascii="Calibri" w:hAnsi="Calibri" w:cs="Calibri"/>
          <w:color w:val="595959" w:themeColor="text1" w:themeTint="A6"/>
        </w:rPr>
        <w:br/>
      </w:r>
      <w:r w:rsidR="00013F53" w:rsidRPr="00DE249C">
        <w:rPr>
          <w:rFonts w:ascii="Calibri" w:hAnsi="Calibri" w:cs="Calibri"/>
          <w:color w:val="595959" w:themeColor="text1" w:themeTint="A6"/>
        </w:rPr>
        <w:t>(</w:t>
      </w:r>
      <w:hyperlink r:id="rId38" w:history="1">
        <w:r w:rsidR="002D5B72"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2D5B72" w:rsidRPr="00DE249C">
          <w:rPr>
            <w:rStyle w:val="Hyperlink"/>
            <w:rFonts w:ascii="Calibri" w:hAnsi="Calibri" w:cs="Calibri"/>
            <w:color w:val="595959" w:themeColor="text1" w:themeTint="A6"/>
          </w:rPr>
          <w:t>.ftc.gov/tips-advice/business-center/guidance/fighting-identity-theft-red-flags-rule-how-guide-business</w:t>
        </w:r>
      </w:hyperlink>
      <w:r w:rsidR="002D5B72" w:rsidRPr="00DE249C">
        <w:rPr>
          <w:rFonts w:ascii="Calibri" w:hAnsi="Calibri" w:cs="Calibri"/>
          <w:color w:val="595959" w:themeColor="text1" w:themeTint="A6"/>
        </w:rPr>
        <w:t>)</w:t>
      </w:r>
      <w:r w:rsidR="002D5B72" w:rsidRPr="00DE249C">
        <w:rPr>
          <w:rStyle w:val="Hyperlink"/>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p>
    <w:p w14:paraId="63013299" w14:textId="547B6EBA" w:rsidR="002B309C" w:rsidRPr="00DE249C" w:rsidRDefault="000848C5" w:rsidP="000848C5">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 xml:space="preserve">PCI DSS Requirements </w:t>
      </w:r>
      <w:r w:rsidRPr="00DE249C">
        <w:rPr>
          <w:rFonts w:ascii="Calibri" w:hAnsi="Calibri" w:cs="Calibri"/>
          <w:color w:val="595959" w:themeColor="text1" w:themeTint="A6"/>
        </w:rPr>
        <w:br/>
      </w:r>
      <w:r w:rsidR="005E6D6E" w:rsidRPr="00DE249C">
        <w:rPr>
          <w:rFonts w:ascii="Calibri" w:hAnsi="Calibri" w:cs="Calibri"/>
          <w:color w:val="595959" w:themeColor="text1" w:themeTint="A6"/>
        </w:rPr>
        <w:t>(</w:t>
      </w:r>
      <w:hyperlink r:id="rId39" w:history="1">
        <w:r w:rsidR="002D5B72"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2D5B72" w:rsidRPr="00DE249C">
          <w:rPr>
            <w:rStyle w:val="Hyperlink"/>
            <w:rFonts w:ascii="Calibri" w:hAnsi="Calibri" w:cs="Calibri"/>
            <w:color w:val="595959" w:themeColor="text1" w:themeTint="A6"/>
          </w:rPr>
          <w:t>.pcisecuritystandards.org/</w:t>
        </w:r>
        <w:proofErr w:type="spellStart"/>
        <w:r w:rsidR="002D5B72" w:rsidRPr="00DE249C">
          <w:rPr>
            <w:rStyle w:val="Hyperlink"/>
            <w:rFonts w:ascii="Calibri" w:hAnsi="Calibri" w:cs="Calibri"/>
            <w:color w:val="595959" w:themeColor="text1" w:themeTint="A6"/>
          </w:rPr>
          <w:t>document_library</w:t>
        </w:r>
        <w:proofErr w:type="spellEnd"/>
      </w:hyperlink>
      <w:r w:rsidR="002D5B72" w:rsidRPr="00DE249C">
        <w:rPr>
          <w:rFonts w:ascii="Calibri" w:hAnsi="Calibri" w:cs="Calibri"/>
          <w:color w:val="595959" w:themeColor="text1" w:themeTint="A6"/>
        </w:rPr>
        <w:t xml:space="preserve">) </w:t>
      </w:r>
    </w:p>
    <w:p w14:paraId="4AF3A69C" w14:textId="77777777" w:rsidR="00D61529" w:rsidRPr="00DE249C" w:rsidRDefault="00D61529">
      <w:pPr>
        <w:rPr>
          <w:rFonts w:ascii="Calibri" w:hAnsi="Calibri" w:cs="Calibri"/>
          <w:color w:val="595959" w:themeColor="text1" w:themeTint="A6"/>
        </w:rPr>
      </w:pPr>
    </w:p>
    <w:p w14:paraId="3FFF055A" w14:textId="77777777" w:rsidR="000848C5" w:rsidRPr="00DE249C" w:rsidRDefault="000848C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357D2B82" w14:textId="77777777" w:rsidR="000848C5" w:rsidRPr="00DE249C" w:rsidRDefault="00112040" w:rsidP="002B6280">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708C04E0" w14:textId="77777777" w:rsidTr="00470382">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1DFADD97" w14:textId="77777777" w:rsidR="000848C5" w:rsidRPr="00DE249C" w:rsidRDefault="000848C5" w:rsidP="002B6280">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3C13A8A5" w14:textId="77777777" w:rsidR="000848C5" w:rsidRPr="00DE249C" w:rsidRDefault="000848C5"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5939A405" w14:textId="77777777" w:rsidR="000848C5" w:rsidRPr="00DE249C" w:rsidRDefault="000848C5"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13564B1B" w14:textId="77777777" w:rsidR="000848C5" w:rsidRPr="00DE249C" w:rsidRDefault="000848C5" w:rsidP="002B628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691CC6DA" w14:textId="77777777" w:rsidTr="00470382">
        <w:trPr>
          <w:cnfStyle w:val="000000100000" w:firstRow="0" w:lastRow="0" w:firstColumn="0" w:lastColumn="0" w:oddVBand="0" w:evenVBand="0" w:oddHBand="1" w:evenHBand="0" w:firstRowFirstColumn="0" w:firstRowLastColumn="0" w:lastRowFirstColumn="0" w:lastRowLastColumn="0"/>
          <w:trHeight w:val="829"/>
        </w:trPr>
        <w:tc>
          <w:tcPr>
            <w:cnfStyle w:val="001000000000" w:firstRow="0" w:lastRow="0" w:firstColumn="1" w:lastColumn="0" w:oddVBand="0" w:evenVBand="0" w:oddHBand="0" w:evenHBand="0" w:firstRowFirstColumn="0" w:firstRowLastColumn="0" w:lastRowFirstColumn="0" w:lastRowLastColumn="0"/>
            <w:tcW w:w="2212" w:type="dxa"/>
          </w:tcPr>
          <w:p w14:paraId="46A3FCD0" w14:textId="7D99EB0C" w:rsidR="000848C5" w:rsidRPr="00DE249C" w:rsidRDefault="00470382" w:rsidP="00DF6F78">
            <w:pPr>
              <w:jc w:val="center"/>
              <w:rPr>
                <w:rFonts w:ascii="Calibri" w:hAnsi="Calibri" w:cs="Calibri"/>
                <w:color w:val="595959" w:themeColor="text1" w:themeTint="A6"/>
              </w:rPr>
            </w:pPr>
            <w:r w:rsidRPr="00DE249C">
              <w:rPr>
                <w:rFonts w:ascii="Calibri" w:hAnsi="Calibri" w:cs="Calibri"/>
                <w:color w:val="595959" w:themeColor="text1" w:themeTint="A6"/>
              </w:rPr>
              <w:br/>
            </w:r>
            <w:r w:rsidR="00DF6F78" w:rsidRPr="00DE249C">
              <w:rPr>
                <w:rFonts w:ascii="Calibri" w:hAnsi="Calibri" w:cs="Calibri"/>
                <w:color w:val="595959" w:themeColor="text1" w:themeTint="A6"/>
              </w:rPr>
              <w:t>CIO</w:t>
            </w:r>
            <w:r w:rsidR="000848C5" w:rsidRPr="00DE249C">
              <w:rPr>
                <w:rFonts w:ascii="Calibri" w:hAnsi="Calibri" w:cs="Calibri"/>
                <w:color w:val="595959" w:themeColor="text1" w:themeTint="A6"/>
              </w:rPr>
              <w:br/>
            </w:r>
          </w:p>
        </w:tc>
        <w:tc>
          <w:tcPr>
            <w:tcW w:w="2212" w:type="dxa"/>
          </w:tcPr>
          <w:p w14:paraId="0702AA0C" w14:textId="77777777" w:rsidR="00D61529" w:rsidRPr="00DE249C" w:rsidRDefault="00D61529"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BFE8C9D" w14:textId="2A86C908" w:rsidR="000848C5" w:rsidRPr="00DE249C" w:rsidRDefault="000848C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213" w:type="dxa"/>
          </w:tcPr>
          <w:p w14:paraId="29D59C07" w14:textId="77777777" w:rsidR="00D61529" w:rsidRPr="00DE249C" w:rsidRDefault="00D61529"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6A1EB8BA" w14:textId="77777777" w:rsidR="00086A89" w:rsidRPr="00DE249C" w:rsidRDefault="000848C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r w:rsidR="00F31C16" w:rsidRPr="00DE249C">
              <w:rPr>
                <w:rFonts w:ascii="Calibri" w:hAnsi="Calibri" w:cs="Calibri"/>
                <w:b/>
                <w:color w:val="595959" w:themeColor="text1" w:themeTint="A6"/>
              </w:rPr>
              <w:t xml:space="preserve"> </w:t>
            </w:r>
          </w:p>
          <w:p w14:paraId="33850514" w14:textId="77777777" w:rsidR="00086A89" w:rsidRPr="00DE249C" w:rsidRDefault="00F31C16"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27BF2842" w14:textId="58133FD2" w:rsidR="00086A89" w:rsidRPr="00DE249C" w:rsidRDefault="000848C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Legal</w:t>
            </w:r>
            <w:r w:rsidR="00F31C16" w:rsidRPr="00DE249C">
              <w:rPr>
                <w:rFonts w:ascii="Calibri" w:hAnsi="Calibri" w:cs="Calibri"/>
                <w:b/>
                <w:color w:val="595959" w:themeColor="text1" w:themeTint="A6"/>
              </w:rPr>
              <w:t xml:space="preserve"> </w:t>
            </w:r>
          </w:p>
          <w:p w14:paraId="6035BEAE" w14:textId="08E3D716" w:rsidR="000848C5" w:rsidRPr="00DE249C" w:rsidRDefault="00F31C16"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Dept.</w:t>
            </w:r>
          </w:p>
          <w:p w14:paraId="26119AC3" w14:textId="50943157" w:rsidR="00D61529" w:rsidRPr="00DE249C" w:rsidRDefault="00D61529"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0C6AE9B5" w14:textId="2B63D704" w:rsidR="000848C5" w:rsidRPr="00DE249C" w:rsidRDefault="000848C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C948770" w14:textId="77777777" w:rsidR="000848C5" w:rsidRPr="00DE249C" w:rsidRDefault="000848C5" w:rsidP="002B628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10057A15" w14:textId="38E782D1" w:rsidR="000848C5" w:rsidRPr="00DE249C" w:rsidRDefault="000848C5" w:rsidP="002B309C">
      <w:pPr>
        <w:ind w:left="54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3D2925C9" w14:textId="77777777" w:rsidR="000848C5" w:rsidRPr="00DE249C" w:rsidRDefault="000848C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20389F53" w14:textId="77777777" w:rsidTr="00433ABB">
        <w:tc>
          <w:tcPr>
            <w:tcW w:w="5225" w:type="dxa"/>
          </w:tcPr>
          <w:p w14:paraId="54976FFB" w14:textId="77777777" w:rsidR="00D61529" w:rsidRPr="00DE249C" w:rsidRDefault="00D61529" w:rsidP="00433ABB">
            <w:pPr>
              <w:rPr>
                <w:rFonts w:ascii="Calibri" w:hAnsi="Calibri" w:cs="Calibri"/>
                <w:color w:val="595959" w:themeColor="text1" w:themeTint="A6"/>
              </w:rPr>
            </w:pPr>
          </w:p>
          <w:p w14:paraId="50AFC4B4" w14:textId="77777777" w:rsidR="00D61529" w:rsidRPr="00DE249C" w:rsidRDefault="00D61529"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021A030A" w14:textId="77777777" w:rsidR="00D61529" w:rsidRPr="00DE249C" w:rsidRDefault="00D61529" w:rsidP="00433ABB">
            <w:pPr>
              <w:rPr>
                <w:rFonts w:ascii="Calibri" w:hAnsi="Calibri" w:cs="Calibri"/>
                <w:color w:val="595959" w:themeColor="text1" w:themeTint="A6"/>
              </w:rPr>
            </w:pPr>
          </w:p>
          <w:p w14:paraId="3AF33B59" w14:textId="77777777" w:rsidR="00D61529" w:rsidRPr="00DE249C" w:rsidRDefault="00D61529"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61529" w:rsidRPr="00DE249C" w14:paraId="39F0544D" w14:textId="77777777" w:rsidTr="00433ABB">
        <w:tc>
          <w:tcPr>
            <w:tcW w:w="5225" w:type="dxa"/>
          </w:tcPr>
          <w:p w14:paraId="37450367" w14:textId="77777777" w:rsidR="00D61529" w:rsidRPr="00DE249C" w:rsidRDefault="00D61529" w:rsidP="00433AB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6DA04E7F" w14:textId="77777777" w:rsidR="00D61529" w:rsidRPr="00DE249C" w:rsidRDefault="00D61529" w:rsidP="00433AB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E9B65A9" w14:textId="77777777" w:rsidR="000848C5" w:rsidRPr="00DE249C" w:rsidRDefault="000848C5" w:rsidP="002B6280">
      <w:pPr>
        <w:spacing w:after="0" w:line="240" w:lineRule="auto"/>
        <w:rPr>
          <w:rFonts w:ascii="Calibri" w:hAnsi="Calibri" w:cs="Calibri"/>
          <w:color w:val="595959" w:themeColor="text1" w:themeTint="A6"/>
        </w:rPr>
      </w:pPr>
    </w:p>
    <w:p w14:paraId="27AAF66D" w14:textId="1526F7E5" w:rsidR="000848C5" w:rsidRPr="00DE249C" w:rsidRDefault="000848C5"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14940DB0" w14:textId="77777777" w:rsidTr="00433ABB">
        <w:trPr>
          <w:trHeight w:val="283"/>
        </w:trPr>
        <w:tc>
          <w:tcPr>
            <w:tcW w:w="2160" w:type="dxa"/>
          </w:tcPr>
          <w:p w14:paraId="0F0F6BEA" w14:textId="77777777" w:rsidR="00D61529" w:rsidRPr="00DE249C" w:rsidRDefault="00D61529" w:rsidP="00433AB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DAB9F10" w14:textId="77777777" w:rsidR="00D61529" w:rsidRPr="00DE249C" w:rsidRDefault="00D61529" w:rsidP="00433AB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1C02055A" w14:textId="77777777" w:rsidR="00D61529" w:rsidRPr="00DE249C" w:rsidRDefault="00D61529" w:rsidP="00433AB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280E7652" w14:textId="77777777" w:rsidTr="00433ABB">
        <w:trPr>
          <w:trHeight w:val="270"/>
        </w:trPr>
        <w:tc>
          <w:tcPr>
            <w:tcW w:w="2160" w:type="dxa"/>
          </w:tcPr>
          <w:p w14:paraId="0EDDD110" w14:textId="77777777" w:rsidR="00D61529" w:rsidRPr="00DE249C" w:rsidRDefault="00D61529" w:rsidP="00433ABB">
            <w:pPr>
              <w:rPr>
                <w:rFonts w:ascii="Calibri" w:hAnsi="Calibri" w:cs="Calibri"/>
                <w:color w:val="595959" w:themeColor="text1" w:themeTint="A6"/>
              </w:rPr>
            </w:pPr>
          </w:p>
        </w:tc>
        <w:tc>
          <w:tcPr>
            <w:tcW w:w="1606" w:type="dxa"/>
          </w:tcPr>
          <w:p w14:paraId="6EAA0829" w14:textId="77777777" w:rsidR="00D61529" w:rsidRPr="00DE249C" w:rsidRDefault="00D61529" w:rsidP="00433ABB">
            <w:pPr>
              <w:rPr>
                <w:rFonts w:ascii="Calibri" w:hAnsi="Calibri" w:cs="Calibri"/>
                <w:color w:val="595959" w:themeColor="text1" w:themeTint="A6"/>
              </w:rPr>
            </w:pPr>
          </w:p>
        </w:tc>
        <w:tc>
          <w:tcPr>
            <w:tcW w:w="5106" w:type="dxa"/>
          </w:tcPr>
          <w:p w14:paraId="0C07F353" w14:textId="77777777" w:rsidR="00D61529" w:rsidRPr="00DE249C" w:rsidRDefault="00D61529" w:rsidP="00433ABB">
            <w:pPr>
              <w:rPr>
                <w:rFonts w:ascii="Calibri" w:hAnsi="Calibri" w:cs="Calibri"/>
                <w:color w:val="595959" w:themeColor="text1" w:themeTint="A6"/>
              </w:rPr>
            </w:pPr>
          </w:p>
        </w:tc>
      </w:tr>
      <w:tr w:rsidR="00DE249C" w:rsidRPr="00DE249C" w14:paraId="67A360B3" w14:textId="77777777" w:rsidTr="00433ABB">
        <w:trPr>
          <w:trHeight w:val="270"/>
        </w:trPr>
        <w:tc>
          <w:tcPr>
            <w:tcW w:w="2160" w:type="dxa"/>
          </w:tcPr>
          <w:p w14:paraId="4DDDDFFC" w14:textId="77777777" w:rsidR="00D61529" w:rsidRPr="00DE249C" w:rsidRDefault="00D61529" w:rsidP="00433ABB">
            <w:pPr>
              <w:rPr>
                <w:rFonts w:ascii="Calibri" w:hAnsi="Calibri" w:cs="Calibri"/>
                <w:color w:val="595959" w:themeColor="text1" w:themeTint="A6"/>
              </w:rPr>
            </w:pPr>
          </w:p>
        </w:tc>
        <w:tc>
          <w:tcPr>
            <w:tcW w:w="1606" w:type="dxa"/>
          </w:tcPr>
          <w:p w14:paraId="53E6A93A" w14:textId="77777777" w:rsidR="00D61529" w:rsidRPr="00DE249C" w:rsidRDefault="00D61529" w:rsidP="00433ABB">
            <w:pPr>
              <w:rPr>
                <w:rFonts w:ascii="Calibri" w:hAnsi="Calibri" w:cs="Calibri"/>
                <w:color w:val="595959" w:themeColor="text1" w:themeTint="A6"/>
              </w:rPr>
            </w:pPr>
          </w:p>
        </w:tc>
        <w:tc>
          <w:tcPr>
            <w:tcW w:w="5106" w:type="dxa"/>
          </w:tcPr>
          <w:p w14:paraId="52F6F860" w14:textId="77777777" w:rsidR="00D61529" w:rsidRPr="00DE249C" w:rsidRDefault="00D61529" w:rsidP="00433ABB">
            <w:pPr>
              <w:rPr>
                <w:rFonts w:ascii="Calibri" w:hAnsi="Calibri" w:cs="Calibri"/>
                <w:color w:val="595959" w:themeColor="text1" w:themeTint="A6"/>
              </w:rPr>
            </w:pPr>
          </w:p>
        </w:tc>
      </w:tr>
      <w:tr w:rsidR="00DE249C" w:rsidRPr="00DE249C" w14:paraId="32A8CB38" w14:textId="77777777" w:rsidTr="00433ABB">
        <w:trPr>
          <w:trHeight w:val="270"/>
        </w:trPr>
        <w:tc>
          <w:tcPr>
            <w:tcW w:w="2160" w:type="dxa"/>
          </w:tcPr>
          <w:p w14:paraId="01C1AD77" w14:textId="77777777" w:rsidR="00D61529" w:rsidRPr="00DE249C" w:rsidRDefault="00D61529" w:rsidP="00433ABB">
            <w:pPr>
              <w:rPr>
                <w:rFonts w:ascii="Calibri" w:hAnsi="Calibri" w:cs="Calibri"/>
                <w:color w:val="595959" w:themeColor="text1" w:themeTint="A6"/>
              </w:rPr>
            </w:pPr>
          </w:p>
        </w:tc>
        <w:tc>
          <w:tcPr>
            <w:tcW w:w="1606" w:type="dxa"/>
          </w:tcPr>
          <w:p w14:paraId="7E285A0F" w14:textId="77777777" w:rsidR="00D61529" w:rsidRPr="00DE249C" w:rsidRDefault="00D61529" w:rsidP="00433ABB">
            <w:pPr>
              <w:rPr>
                <w:rFonts w:ascii="Calibri" w:hAnsi="Calibri" w:cs="Calibri"/>
                <w:color w:val="595959" w:themeColor="text1" w:themeTint="A6"/>
              </w:rPr>
            </w:pPr>
          </w:p>
        </w:tc>
        <w:tc>
          <w:tcPr>
            <w:tcW w:w="5106" w:type="dxa"/>
          </w:tcPr>
          <w:p w14:paraId="6D13FB9E" w14:textId="77777777" w:rsidR="00D61529" w:rsidRPr="00DE249C" w:rsidRDefault="00D61529" w:rsidP="00433ABB">
            <w:pPr>
              <w:rPr>
                <w:rFonts w:ascii="Calibri" w:hAnsi="Calibri" w:cs="Calibri"/>
                <w:color w:val="595959" w:themeColor="text1" w:themeTint="A6"/>
              </w:rPr>
            </w:pPr>
          </w:p>
        </w:tc>
      </w:tr>
      <w:tr w:rsidR="00D61529" w:rsidRPr="00DE249C" w14:paraId="3EBB8118" w14:textId="77777777" w:rsidTr="00433ABB">
        <w:trPr>
          <w:trHeight w:val="283"/>
        </w:trPr>
        <w:tc>
          <w:tcPr>
            <w:tcW w:w="2160" w:type="dxa"/>
          </w:tcPr>
          <w:p w14:paraId="1088EFB3" w14:textId="77777777" w:rsidR="00D61529" w:rsidRPr="00DE249C" w:rsidRDefault="00D61529" w:rsidP="00433ABB">
            <w:pPr>
              <w:rPr>
                <w:rFonts w:ascii="Calibri" w:hAnsi="Calibri" w:cs="Calibri"/>
                <w:color w:val="595959" w:themeColor="text1" w:themeTint="A6"/>
              </w:rPr>
            </w:pPr>
          </w:p>
        </w:tc>
        <w:tc>
          <w:tcPr>
            <w:tcW w:w="1606" w:type="dxa"/>
          </w:tcPr>
          <w:p w14:paraId="70605D06" w14:textId="77777777" w:rsidR="00D61529" w:rsidRPr="00DE249C" w:rsidRDefault="00D61529" w:rsidP="00433ABB">
            <w:pPr>
              <w:rPr>
                <w:rFonts w:ascii="Calibri" w:hAnsi="Calibri" w:cs="Calibri"/>
                <w:color w:val="595959" w:themeColor="text1" w:themeTint="A6"/>
              </w:rPr>
            </w:pPr>
          </w:p>
        </w:tc>
        <w:tc>
          <w:tcPr>
            <w:tcW w:w="5106" w:type="dxa"/>
          </w:tcPr>
          <w:p w14:paraId="3BDD9575" w14:textId="77777777" w:rsidR="00D61529" w:rsidRPr="00DE249C" w:rsidRDefault="00D61529" w:rsidP="00433ABB">
            <w:pPr>
              <w:rPr>
                <w:rFonts w:ascii="Calibri" w:hAnsi="Calibri" w:cs="Calibri"/>
                <w:color w:val="595959" w:themeColor="text1" w:themeTint="A6"/>
              </w:rPr>
            </w:pPr>
          </w:p>
        </w:tc>
      </w:tr>
    </w:tbl>
    <w:p w14:paraId="4BD89DAF" w14:textId="0FAD2AB1" w:rsidR="000848C5" w:rsidRPr="00DE249C" w:rsidRDefault="000848C5" w:rsidP="002B6280">
      <w:pPr>
        <w:rPr>
          <w:rFonts w:ascii="Calibri" w:hAnsi="Calibri" w:cs="Calibri"/>
          <w:color w:val="595959" w:themeColor="text1" w:themeTint="A6"/>
        </w:rPr>
      </w:pPr>
    </w:p>
    <w:p w14:paraId="014B8C57" w14:textId="77777777" w:rsidR="00D61529" w:rsidRPr="00DE249C" w:rsidRDefault="00D61529" w:rsidP="002B6280">
      <w:pPr>
        <w:rPr>
          <w:rFonts w:ascii="Calibri" w:hAnsi="Calibri" w:cs="Calibri"/>
          <w:color w:val="595959" w:themeColor="text1" w:themeTint="A6"/>
        </w:rPr>
      </w:pPr>
    </w:p>
    <w:p w14:paraId="50261AC4" w14:textId="77777777" w:rsidR="008A5BC3" w:rsidRPr="00DE249C" w:rsidRDefault="008A5BC3">
      <w:pPr>
        <w:rPr>
          <w:rFonts w:ascii="Calibri" w:hAnsi="Calibri" w:cs="Calibri"/>
          <w:color w:val="595959" w:themeColor="text1" w:themeTint="A6"/>
        </w:rPr>
      </w:pPr>
      <w:r w:rsidRPr="00DE249C">
        <w:rPr>
          <w:rFonts w:ascii="Calibri" w:hAnsi="Calibri" w:cs="Calibri"/>
          <w:color w:val="595959" w:themeColor="text1" w:themeTint="A6"/>
        </w:rPr>
        <w:br w:type="page"/>
      </w:r>
    </w:p>
    <w:p w14:paraId="60DDA306" w14:textId="77777777" w:rsidR="008A5BC3" w:rsidRPr="00DE249C" w:rsidRDefault="008A5BC3" w:rsidP="002B6280">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006231C0" wp14:editId="521B3943">
            <wp:extent cx="532852" cy="669628"/>
            <wp:effectExtent l="38100" t="38100" r="76835" b="7366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jpe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8"/>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31C40482" w14:textId="0AFBA089" w:rsidR="008A5BC3" w:rsidRPr="00DE249C" w:rsidRDefault="008A5BC3" w:rsidP="00AF6E32">
      <w:pPr>
        <w:pStyle w:val="Title"/>
        <w:jc w:val="center"/>
        <w:rPr>
          <w:rFonts w:ascii="Calibri" w:hAnsi="Calibri" w:cs="Calibri"/>
          <w:color w:val="595959" w:themeColor="text1" w:themeTint="A6"/>
        </w:rPr>
      </w:pPr>
      <w:bookmarkStart w:id="25" w:name="_Toc452019016"/>
      <w:bookmarkStart w:id="26" w:name="_Toc474240906"/>
      <w:r w:rsidRPr="00DE249C">
        <w:rPr>
          <w:rFonts w:ascii="Calibri" w:hAnsi="Calibri" w:cs="Calibri"/>
          <w:color w:val="595959" w:themeColor="text1" w:themeTint="A6"/>
        </w:rPr>
        <w:t>Data Protection &amp; Availability Standard</w:t>
      </w:r>
      <w:bookmarkEnd w:id="25"/>
      <w:bookmarkEnd w:id="26"/>
    </w:p>
    <w:p w14:paraId="47EDB536" w14:textId="77777777" w:rsidR="008A5BC3" w:rsidRPr="00DE249C" w:rsidRDefault="008A5BC3" w:rsidP="0067634F">
      <w:pPr>
        <w:pStyle w:val="Heading1"/>
        <w:numPr>
          <w:ilvl w:val="0"/>
          <w:numId w:val="32"/>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054DA51F" w14:textId="450DF32B" w:rsidR="008A5BC3" w:rsidRPr="00DE249C" w:rsidRDefault="003D52F4" w:rsidP="00D67CBB">
      <w:pPr>
        <w:rPr>
          <w:rFonts w:ascii="Calibri" w:hAnsi="Calibri" w:cs="Calibri"/>
          <w:color w:val="595959" w:themeColor="text1" w:themeTint="A6"/>
        </w:rPr>
      </w:pPr>
      <w:r w:rsidRPr="00DE249C">
        <w:rPr>
          <w:rFonts w:ascii="Calibri" w:hAnsi="Calibri" w:cs="Calibri"/>
          <w:b/>
          <w:color w:val="595959" w:themeColor="text1" w:themeTint="A6"/>
          <w:u w:color="FF0000"/>
        </w:rPr>
        <w:t>&lt;Utility</w:t>
      </w:r>
      <w:r w:rsidR="00025928" w:rsidRPr="00DE249C">
        <w:rPr>
          <w:rFonts w:ascii="Calibri" w:hAnsi="Calibri" w:cs="Calibri"/>
          <w:b/>
          <w:color w:val="595959" w:themeColor="text1" w:themeTint="A6"/>
          <w:u w:color="FF0000"/>
        </w:rPr>
        <w:t xml:space="preserve"> </w:t>
      </w:r>
      <w:r w:rsidRPr="00DE249C">
        <w:rPr>
          <w:rFonts w:ascii="Calibri" w:hAnsi="Calibri" w:cs="Calibri"/>
          <w:b/>
          <w:color w:val="595959" w:themeColor="text1" w:themeTint="A6"/>
          <w:u w:color="FF0000"/>
        </w:rPr>
        <w:t>Name&gt;</w:t>
      </w:r>
      <w:r w:rsidR="008A5BC3" w:rsidRPr="00DE249C">
        <w:rPr>
          <w:rFonts w:ascii="Calibri" w:hAnsi="Calibri" w:cs="Calibri"/>
          <w:color w:val="595959" w:themeColor="text1" w:themeTint="A6"/>
        </w:rPr>
        <w:t xml:space="preserve"> transmits, produces, collects, and uses many different </w:t>
      </w:r>
      <w:proofErr w:type="gramStart"/>
      <w:r w:rsidR="008A5BC3" w:rsidRPr="00DE249C">
        <w:rPr>
          <w:rFonts w:ascii="Calibri" w:hAnsi="Calibri" w:cs="Calibri"/>
          <w:color w:val="595959" w:themeColor="text1" w:themeTint="A6"/>
        </w:rPr>
        <w:t>type</w:t>
      </w:r>
      <w:proofErr w:type="gramEnd"/>
      <w:r w:rsidR="008A5BC3" w:rsidRPr="00DE249C">
        <w:rPr>
          <w:rFonts w:ascii="Calibri" w:hAnsi="Calibri" w:cs="Calibri"/>
          <w:color w:val="595959" w:themeColor="text1" w:themeTint="A6"/>
        </w:rPr>
        <w:t xml:space="preserve"> of data in fulfilling its mission.  Federal and state regulations mandate the privacy and protection of certain types of data.  Availability of</w:t>
      </w:r>
      <w:r w:rsidR="008A5BC3" w:rsidRPr="00DE249C">
        <w:rPr>
          <w:rFonts w:ascii="Calibri" w:hAnsi="Calibri" w:cs="Calibri"/>
          <w:color w:val="595959" w:themeColor="text1" w:themeTint="A6"/>
          <w:lang w:val="it-IT"/>
        </w:rPr>
        <w:t xml:space="preserve"> data </w:t>
      </w:r>
      <w:r w:rsidR="008A5BC3" w:rsidRPr="00DE249C">
        <w:rPr>
          <w:rFonts w:ascii="Calibri" w:hAnsi="Calibri" w:cs="Calibri"/>
          <w:color w:val="595959" w:themeColor="text1" w:themeTint="A6"/>
        </w:rPr>
        <w:t xml:space="preserve">processed is critical for </w:t>
      </w:r>
      <w:r w:rsidRPr="00DE249C">
        <w:rPr>
          <w:rFonts w:ascii="Calibri" w:hAnsi="Calibri" w:cs="Calibri"/>
          <w:b/>
          <w:color w:val="595959" w:themeColor="text1" w:themeTint="A6"/>
          <w:u w:color="FF0000"/>
        </w:rPr>
        <w:t>&lt;Utility</w:t>
      </w:r>
      <w:r w:rsidR="00025928" w:rsidRPr="00DE249C">
        <w:rPr>
          <w:rFonts w:ascii="Calibri" w:hAnsi="Calibri" w:cs="Calibri"/>
          <w:b/>
          <w:color w:val="595959" w:themeColor="text1" w:themeTint="A6"/>
          <w:u w:color="FF0000"/>
        </w:rPr>
        <w:t xml:space="preserve"> </w:t>
      </w:r>
      <w:r w:rsidRPr="00DE249C">
        <w:rPr>
          <w:rFonts w:ascii="Calibri" w:hAnsi="Calibri" w:cs="Calibri"/>
          <w:b/>
          <w:color w:val="595959" w:themeColor="text1" w:themeTint="A6"/>
          <w:u w:color="FF0000"/>
        </w:rPr>
        <w:t>Name&gt;</w:t>
      </w:r>
      <w:r w:rsidR="008A5BC3" w:rsidRPr="00DE249C">
        <w:rPr>
          <w:rFonts w:ascii="Calibri" w:hAnsi="Calibri" w:cs="Calibri"/>
          <w:color w:val="595959" w:themeColor="text1" w:themeTint="A6"/>
          <w:u w:color="FF0000"/>
        </w:rPr>
        <w:t>’s</w:t>
      </w:r>
      <w:r w:rsidR="008A5BC3" w:rsidRPr="00DE249C">
        <w:rPr>
          <w:rFonts w:ascii="Calibri" w:hAnsi="Calibri" w:cs="Calibri"/>
          <w:color w:val="595959" w:themeColor="text1" w:themeTint="A6"/>
        </w:rPr>
        <w:t xml:space="preserve"> mission, integrity</w:t>
      </w:r>
      <w:r w:rsidR="002B309C" w:rsidRPr="00DE249C">
        <w:rPr>
          <w:rFonts w:ascii="Calibri" w:hAnsi="Calibri" w:cs="Calibri"/>
          <w:color w:val="595959" w:themeColor="text1" w:themeTint="A6"/>
        </w:rPr>
        <w:t>,</w:t>
      </w:r>
      <w:r w:rsidR="008A5BC3" w:rsidRPr="00DE249C">
        <w:rPr>
          <w:rFonts w:ascii="Calibri" w:hAnsi="Calibri" w:cs="Calibri"/>
          <w:color w:val="595959" w:themeColor="text1" w:themeTint="A6"/>
        </w:rPr>
        <w:t xml:space="preserve"> and core functions.  The Data Protection &amp; Availability Standards support the </w:t>
      </w:r>
      <w:r w:rsidR="008A5BC3" w:rsidRPr="00DE249C">
        <w:rPr>
          <w:rFonts w:ascii="Calibri" w:hAnsi="Calibri" w:cs="Calibri"/>
          <w:i/>
          <w:color w:val="595959" w:themeColor="text1" w:themeTint="A6"/>
        </w:rPr>
        <w:t>Data Classification</w:t>
      </w:r>
      <w:r w:rsidR="008A5BC3" w:rsidRPr="00DE249C">
        <w:rPr>
          <w:rFonts w:ascii="Calibri" w:hAnsi="Calibri" w:cs="Calibri"/>
          <w:color w:val="595959" w:themeColor="text1" w:themeTint="A6"/>
        </w:rPr>
        <w:t xml:space="preserve"> Policy in determining how data should be protected.   </w:t>
      </w:r>
    </w:p>
    <w:p w14:paraId="0EC45B33" w14:textId="77777777" w:rsidR="008A5BC3" w:rsidRPr="00DE249C" w:rsidRDefault="008A5BC3" w:rsidP="00DC2A56">
      <w:pPr>
        <w:pStyle w:val="Heading"/>
        <w:rPr>
          <w:rFonts w:ascii="Calibri" w:hAnsi="Calibri" w:cs="Calibri"/>
          <w:color w:val="595959" w:themeColor="text1" w:themeTint="A6"/>
          <w:lang w:val="it-IT"/>
        </w:rPr>
      </w:pPr>
      <w:r w:rsidRPr="00DE249C">
        <w:rPr>
          <w:rFonts w:ascii="Calibri" w:hAnsi="Calibri" w:cs="Calibri"/>
          <w:color w:val="595959" w:themeColor="text1" w:themeTint="A6"/>
          <w:lang w:val="it-IT"/>
        </w:rPr>
        <w:t>Scope</w:t>
      </w:r>
    </w:p>
    <w:p w14:paraId="1DEB6B34" w14:textId="77777777" w:rsidR="008A5BC3" w:rsidRPr="00DE249C" w:rsidRDefault="008A5BC3" w:rsidP="00470382">
      <w:pPr>
        <w:rPr>
          <w:rFonts w:ascii="Calibri" w:hAnsi="Calibri" w:cs="Calibri"/>
          <w:color w:val="595959" w:themeColor="text1" w:themeTint="A6"/>
        </w:rPr>
      </w:pPr>
      <w:r w:rsidRPr="00DE249C">
        <w:rPr>
          <w:rFonts w:ascii="Calibri" w:hAnsi="Calibri" w:cs="Calibri"/>
          <w:color w:val="595959" w:themeColor="text1" w:themeTint="A6"/>
        </w:rPr>
        <w:t xml:space="preserve">These standards define the information assets inventory process, along with classifying data sensitivity and availability. </w:t>
      </w:r>
    </w:p>
    <w:p w14:paraId="6B7C5BCA" w14:textId="77777777" w:rsidR="008A5BC3" w:rsidRPr="00DE249C" w:rsidRDefault="008A5BC3" w:rsidP="00DC2A56">
      <w:pPr>
        <w:pStyle w:val="Heading"/>
        <w:rPr>
          <w:rFonts w:ascii="Calibri" w:hAnsi="Calibri" w:cs="Calibri"/>
          <w:color w:val="595959" w:themeColor="text1" w:themeTint="A6"/>
        </w:rPr>
      </w:pPr>
      <w:r w:rsidRPr="00DE249C">
        <w:rPr>
          <w:rFonts w:ascii="Calibri" w:hAnsi="Calibri" w:cs="Calibri"/>
          <w:color w:val="595959" w:themeColor="text1" w:themeTint="A6"/>
        </w:rPr>
        <w:t>Standard</w:t>
      </w:r>
    </w:p>
    <w:p w14:paraId="1CDA538A" w14:textId="6610A637" w:rsidR="008A5BC3" w:rsidRPr="00DE249C" w:rsidRDefault="008A5BC3" w:rsidP="00470382">
      <w:pPr>
        <w:rPr>
          <w:rFonts w:ascii="Calibri" w:hAnsi="Calibri" w:cs="Calibri"/>
          <w:color w:val="595959" w:themeColor="text1" w:themeTint="A6"/>
        </w:rPr>
      </w:pPr>
      <w:r w:rsidRPr="00DE249C">
        <w:rPr>
          <w:rFonts w:ascii="Calibri" w:hAnsi="Calibri" w:cs="Calibri"/>
          <w:color w:val="595959" w:themeColor="text1" w:themeTint="A6"/>
        </w:rPr>
        <w:t xml:space="preserve">Data processed and stored at </w:t>
      </w:r>
      <w:r w:rsidR="003D52F4" w:rsidRPr="00DE249C">
        <w:rPr>
          <w:rFonts w:ascii="Calibri" w:hAnsi="Calibri" w:cs="Calibri"/>
          <w:b/>
          <w:color w:val="595959" w:themeColor="text1" w:themeTint="A6"/>
          <w:u w:color="FF0000"/>
        </w:rPr>
        <w:t>&lt;Utility</w:t>
      </w:r>
      <w:r w:rsidR="00025928" w:rsidRPr="00DE249C">
        <w:rPr>
          <w:rFonts w:ascii="Calibri" w:hAnsi="Calibri" w:cs="Calibri"/>
          <w:b/>
          <w:color w:val="595959" w:themeColor="text1" w:themeTint="A6"/>
          <w:u w:color="FF0000"/>
        </w:rPr>
        <w:t xml:space="preserve"> </w:t>
      </w:r>
      <w:r w:rsidR="003D52F4" w:rsidRPr="00DE249C">
        <w:rPr>
          <w:rFonts w:ascii="Calibri" w:hAnsi="Calibri" w:cs="Calibri"/>
          <w:b/>
          <w:color w:val="595959" w:themeColor="text1" w:themeTint="A6"/>
          <w:u w:color="FF0000"/>
        </w:rPr>
        <w:t>Name&gt;</w:t>
      </w:r>
      <w:r w:rsidRPr="00DE249C">
        <w:rPr>
          <w:rFonts w:ascii="Calibri" w:hAnsi="Calibri" w:cs="Calibri"/>
          <w:color w:val="595959" w:themeColor="text1" w:themeTint="A6"/>
        </w:rPr>
        <w:t xml:space="preserve"> is classified in terms of its need for protection and availability.  </w:t>
      </w:r>
    </w:p>
    <w:p w14:paraId="7EC3920C" w14:textId="77777777" w:rsidR="008A5BC3" w:rsidRPr="00DE249C" w:rsidRDefault="008A5BC3" w:rsidP="002B4688">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Data Assets Inventory</w:t>
      </w:r>
    </w:p>
    <w:p w14:paraId="2FC6CA0D" w14:textId="77777777" w:rsidR="008A5BC3" w:rsidRPr="00DE249C" w:rsidRDefault="008A5BC3" w:rsidP="00D67CBB">
      <w:pPr>
        <w:spacing w:after="120"/>
        <w:ind w:left="360"/>
        <w:rPr>
          <w:rFonts w:ascii="Calibri" w:hAnsi="Calibri" w:cs="Calibri"/>
          <w:color w:val="595959" w:themeColor="text1" w:themeTint="A6"/>
        </w:rPr>
      </w:pPr>
      <w:r w:rsidRPr="00DE249C">
        <w:rPr>
          <w:rFonts w:ascii="Calibri" w:hAnsi="Calibri" w:cs="Calibri"/>
          <w:color w:val="595959" w:themeColor="text1" w:themeTint="A6"/>
        </w:rPr>
        <w:t>The Data Assets Inventory documents the data transmitted, collected and stored.  The Data Protection &amp; Availability Standards document should be reviewed on an annual basis or after any system changes such as:</w:t>
      </w:r>
    </w:p>
    <w:p w14:paraId="78421994" w14:textId="77777777" w:rsidR="008A5BC3" w:rsidRPr="00DE249C" w:rsidRDefault="008A5BC3"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System retirement</w:t>
      </w:r>
    </w:p>
    <w:p w14:paraId="1ADC4033" w14:textId="5EF2021B" w:rsidR="008A5BC3" w:rsidRPr="00DE249C" w:rsidRDefault="008A5BC3"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New system implementation</w:t>
      </w:r>
    </w:p>
    <w:p w14:paraId="0E979AB4" w14:textId="77777777" w:rsidR="008A5BC3" w:rsidRPr="00DE249C" w:rsidRDefault="008A5BC3" w:rsidP="0067634F">
      <w:pPr>
        <w:pStyle w:val="ListParagraph"/>
        <w:keepNext/>
        <w:keepLines/>
        <w:numPr>
          <w:ilvl w:val="0"/>
          <w:numId w:val="30"/>
        </w:numPr>
        <w:pBdr>
          <w:top w:val="nil"/>
          <w:left w:val="nil"/>
          <w:bottom w:val="nil"/>
          <w:right w:val="nil"/>
          <w:between w:val="nil"/>
          <w:bar w:val="nil"/>
        </w:pBdr>
        <w:spacing w:before="240" w:after="0" w:line="240" w:lineRule="auto"/>
        <w:contextualSpacing w:val="0"/>
        <w:outlineLvl w:val="0"/>
        <w:rPr>
          <w:rFonts w:ascii="Calibri" w:eastAsiaTheme="majorEastAsia" w:hAnsi="Calibri" w:cs="Calibri"/>
          <w:vanish/>
          <w:color w:val="595959" w:themeColor="text1" w:themeTint="A6"/>
          <w:sz w:val="32"/>
          <w:szCs w:val="32"/>
        </w:rPr>
      </w:pPr>
    </w:p>
    <w:p w14:paraId="6916AB61" w14:textId="77777777" w:rsidR="008A5BC3" w:rsidRPr="00DE249C" w:rsidRDefault="008A5BC3" w:rsidP="0067634F">
      <w:pPr>
        <w:pStyle w:val="ListParagraph"/>
        <w:keepNext/>
        <w:keepLines/>
        <w:numPr>
          <w:ilvl w:val="0"/>
          <w:numId w:val="30"/>
        </w:numPr>
        <w:pBdr>
          <w:top w:val="nil"/>
          <w:left w:val="nil"/>
          <w:bottom w:val="nil"/>
          <w:right w:val="nil"/>
          <w:between w:val="nil"/>
          <w:bar w:val="nil"/>
        </w:pBdr>
        <w:spacing w:before="240" w:after="0" w:line="240" w:lineRule="auto"/>
        <w:contextualSpacing w:val="0"/>
        <w:outlineLvl w:val="0"/>
        <w:rPr>
          <w:rFonts w:ascii="Calibri" w:eastAsiaTheme="majorEastAsia" w:hAnsi="Calibri" w:cs="Calibri"/>
          <w:vanish/>
          <w:color w:val="595959" w:themeColor="text1" w:themeTint="A6"/>
          <w:sz w:val="32"/>
          <w:szCs w:val="32"/>
        </w:rPr>
      </w:pPr>
    </w:p>
    <w:p w14:paraId="25B986BA" w14:textId="77777777" w:rsidR="008A5BC3" w:rsidRPr="00DE249C" w:rsidRDefault="008A5BC3" w:rsidP="0067634F">
      <w:pPr>
        <w:pStyle w:val="ListParagraph"/>
        <w:keepNext/>
        <w:keepLines/>
        <w:numPr>
          <w:ilvl w:val="0"/>
          <w:numId w:val="30"/>
        </w:numPr>
        <w:pBdr>
          <w:top w:val="nil"/>
          <w:left w:val="nil"/>
          <w:bottom w:val="nil"/>
          <w:right w:val="nil"/>
          <w:between w:val="nil"/>
          <w:bar w:val="nil"/>
        </w:pBdr>
        <w:spacing w:before="240" w:after="0" w:line="240" w:lineRule="auto"/>
        <w:contextualSpacing w:val="0"/>
        <w:outlineLvl w:val="0"/>
        <w:rPr>
          <w:rFonts w:ascii="Calibri" w:eastAsiaTheme="majorEastAsia" w:hAnsi="Calibri" w:cs="Calibri"/>
          <w:vanish/>
          <w:color w:val="595959" w:themeColor="text1" w:themeTint="A6"/>
          <w:sz w:val="32"/>
          <w:szCs w:val="32"/>
        </w:rPr>
      </w:pPr>
    </w:p>
    <w:p w14:paraId="597242EB" w14:textId="77777777" w:rsidR="008A5BC3" w:rsidRPr="00DE249C" w:rsidRDefault="008A5BC3" w:rsidP="0067634F">
      <w:pPr>
        <w:pStyle w:val="ListParagraph"/>
        <w:keepNext/>
        <w:keepLines/>
        <w:numPr>
          <w:ilvl w:val="1"/>
          <w:numId w:val="30"/>
        </w:numPr>
        <w:pBdr>
          <w:top w:val="nil"/>
          <w:left w:val="nil"/>
          <w:bottom w:val="nil"/>
          <w:right w:val="nil"/>
          <w:between w:val="nil"/>
          <w:bar w:val="nil"/>
        </w:pBdr>
        <w:spacing w:before="40" w:after="0"/>
        <w:contextualSpacing w:val="0"/>
        <w:outlineLvl w:val="1"/>
        <w:rPr>
          <w:rFonts w:ascii="Calibri" w:eastAsia="Calibri Light" w:hAnsi="Calibri" w:cs="Calibri"/>
          <w:vanish/>
          <w:color w:val="595959" w:themeColor="text1" w:themeTint="A6"/>
          <w:sz w:val="26"/>
          <w:szCs w:val="26"/>
          <w:u w:color="2E74B5"/>
          <w:lang w:val="fr-FR"/>
        </w:rPr>
      </w:pPr>
    </w:p>
    <w:p w14:paraId="0F7E17CD" w14:textId="77777777" w:rsidR="008A5BC3" w:rsidRPr="00DE249C" w:rsidRDefault="008A5BC3" w:rsidP="00D67CBB">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Data Assets Inventory Form</w:t>
      </w:r>
    </w:p>
    <w:p w14:paraId="7363D28F" w14:textId="77777777" w:rsidR="008A5BC3" w:rsidRPr="00DE249C" w:rsidRDefault="008A5BC3" w:rsidP="00D67CBB">
      <w:pPr>
        <w:spacing w:after="0"/>
        <w:ind w:left="1800"/>
        <w:rPr>
          <w:rFonts w:ascii="Calibri" w:hAnsi="Calibri" w:cs="Calibri"/>
          <w:color w:val="595959" w:themeColor="text1" w:themeTint="A6"/>
        </w:rPr>
      </w:pPr>
      <w:r w:rsidRPr="00DE249C">
        <w:rPr>
          <w:rFonts w:ascii="Calibri" w:hAnsi="Calibri" w:cs="Calibri"/>
          <w:color w:val="595959" w:themeColor="text1" w:themeTint="A6"/>
        </w:rPr>
        <w:t>The Data Assets Inventory Form is a tracking spreadsheet that includes the following fields:</w:t>
      </w:r>
    </w:p>
    <w:p w14:paraId="5791B5E7" w14:textId="5CD3822B"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bookmarkStart w:id="27" w:name="OLE_LINK1"/>
      <w:bookmarkStart w:id="28" w:name="OLE_LINK2"/>
      <w:bookmarkStart w:id="29" w:name="OLE_LINK3"/>
      <w:r w:rsidRPr="00DE249C">
        <w:rPr>
          <w:rFonts w:ascii="Calibri" w:hAnsi="Calibri" w:cs="Calibri"/>
          <w:color w:val="595959" w:themeColor="text1" w:themeTint="A6"/>
        </w:rPr>
        <w:t>System</w:t>
      </w:r>
      <w:r w:rsidR="002B309C" w:rsidRPr="00DE249C">
        <w:rPr>
          <w:rFonts w:ascii="Calibri" w:hAnsi="Calibri" w:cs="Calibri"/>
          <w:color w:val="595959" w:themeColor="text1" w:themeTint="A6"/>
        </w:rPr>
        <w:t xml:space="preserve"> -</w:t>
      </w:r>
      <w:r w:rsidRPr="00DE249C">
        <w:rPr>
          <w:rFonts w:ascii="Calibri" w:hAnsi="Calibri" w:cs="Calibri"/>
          <w:color w:val="595959" w:themeColor="text1" w:themeTint="A6"/>
        </w:rPr>
        <w:t>The name of the system which is collecting and storing data (i.e., CIS, OMS, AMI).</w:t>
      </w:r>
    </w:p>
    <w:p w14:paraId="0BFC45CC"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System description</w:t>
      </w:r>
    </w:p>
    <w:p w14:paraId="680E65A5"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System owner</w:t>
      </w:r>
    </w:p>
    <w:p w14:paraId="0B5E502C"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Data Protection Class (Public, Internal, Sensitive, Confidential, Regulated)</w:t>
      </w:r>
    </w:p>
    <w:p w14:paraId="3C366AAC"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Data Availability Class (Standard, Priority, Critical)</w:t>
      </w:r>
    </w:p>
    <w:p w14:paraId="0EA7154A"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Encryption methods</w:t>
      </w:r>
    </w:p>
    <w:p w14:paraId="3AE87254"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Target RTO (Recovery Time Objective)</w:t>
      </w:r>
    </w:p>
    <w:p w14:paraId="0276CE12"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Target RPO (Recovery Point Objective)</w:t>
      </w:r>
    </w:p>
    <w:p w14:paraId="22CC3BF1"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Current RTO (Recovery Time Objective)</w:t>
      </w:r>
    </w:p>
    <w:p w14:paraId="10245743"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Current RPO (Recovery Point Objective)</w:t>
      </w:r>
    </w:p>
    <w:p w14:paraId="5D344D20" w14:textId="77777777" w:rsidR="008A5BC3" w:rsidRPr="00DE249C" w:rsidRDefault="008A5BC3" w:rsidP="0067634F">
      <w:pPr>
        <w:pStyle w:val="ListParagraph"/>
        <w:numPr>
          <w:ilvl w:val="0"/>
          <w:numId w:val="168"/>
        </w:numPr>
        <w:spacing w:after="120"/>
        <w:ind w:left="2520"/>
        <w:contextualSpacing w:val="0"/>
        <w:rPr>
          <w:rFonts w:ascii="Calibri" w:hAnsi="Calibri" w:cs="Calibri"/>
          <w:color w:val="595959" w:themeColor="text1" w:themeTint="A6"/>
        </w:rPr>
      </w:pPr>
      <w:r w:rsidRPr="00DE249C">
        <w:rPr>
          <w:rFonts w:ascii="Calibri" w:hAnsi="Calibri" w:cs="Calibri"/>
          <w:color w:val="595959" w:themeColor="text1" w:themeTint="A6"/>
        </w:rPr>
        <w:t>Access control methods (reference to Access Control List (ACL) if already designed and implemented)</w:t>
      </w:r>
    </w:p>
    <w:bookmarkEnd w:id="27"/>
    <w:bookmarkEnd w:id="28"/>
    <w:bookmarkEnd w:id="29"/>
    <w:p w14:paraId="3A7FAFC6" w14:textId="77777777" w:rsidR="008A5BC3" w:rsidRPr="00DE249C" w:rsidRDefault="008A5BC3" w:rsidP="002B4688">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Data Assets Protection</w:t>
      </w:r>
    </w:p>
    <w:p w14:paraId="4F870F07" w14:textId="556058BE" w:rsidR="008A5BC3" w:rsidRPr="00DE249C" w:rsidRDefault="008A5BC3" w:rsidP="002B4688">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employee’s access to data assets is granted based on his/her organizational role at </w:t>
      </w:r>
      <w:r w:rsidR="003D52F4" w:rsidRPr="00DE249C">
        <w:rPr>
          <w:rFonts w:ascii="Calibri" w:hAnsi="Calibri" w:cs="Calibri"/>
          <w:b/>
          <w:color w:val="595959" w:themeColor="text1" w:themeTint="A6"/>
          <w:u w:color="FF0000"/>
        </w:rPr>
        <w:t>&lt;Utility</w:t>
      </w:r>
      <w:r w:rsidR="00025928" w:rsidRPr="00DE249C">
        <w:rPr>
          <w:rFonts w:ascii="Calibri" w:hAnsi="Calibri" w:cs="Calibri"/>
          <w:b/>
          <w:color w:val="595959" w:themeColor="text1" w:themeTint="A6"/>
          <w:u w:color="FF0000"/>
        </w:rPr>
        <w:t xml:space="preserve"> </w:t>
      </w:r>
      <w:r w:rsidR="003D52F4" w:rsidRPr="00DE249C">
        <w:rPr>
          <w:rFonts w:ascii="Calibri" w:hAnsi="Calibri" w:cs="Calibri"/>
          <w:b/>
          <w:color w:val="595959" w:themeColor="text1" w:themeTint="A6"/>
          <w:u w:color="FF0000"/>
        </w:rPr>
        <w:t>Name&gt;</w:t>
      </w:r>
      <w:r w:rsidRPr="00DE249C">
        <w:rPr>
          <w:rFonts w:ascii="Calibri" w:hAnsi="Calibri" w:cs="Calibri"/>
          <w:color w:val="595959" w:themeColor="text1" w:themeTint="A6"/>
          <w:u w:color="FF0000"/>
        </w:rPr>
        <w:t xml:space="preserve"> (Role Based Access Control).  </w:t>
      </w:r>
      <w:r w:rsidRPr="00DE249C">
        <w:rPr>
          <w:rFonts w:ascii="Calibri" w:hAnsi="Calibri" w:cs="Calibri"/>
          <w:color w:val="595959" w:themeColor="text1" w:themeTint="A6"/>
        </w:rPr>
        <w:t xml:space="preserve">The </w:t>
      </w:r>
      <w:r w:rsidRPr="00DE249C">
        <w:rPr>
          <w:rFonts w:ascii="Calibri" w:hAnsi="Calibri" w:cs="Calibri"/>
          <w:i/>
          <w:color w:val="595959" w:themeColor="text1" w:themeTint="A6"/>
        </w:rPr>
        <w:t>Role Based Access Control Form</w:t>
      </w:r>
      <w:r w:rsidRPr="00DE249C">
        <w:rPr>
          <w:rFonts w:ascii="Calibri" w:hAnsi="Calibri" w:cs="Calibri"/>
          <w:color w:val="595959" w:themeColor="text1" w:themeTint="A6"/>
        </w:rPr>
        <w:t xml:space="preserve"> is used to design and capture the approved access level of an organizational role in each system. This form is reviewed on </w:t>
      </w:r>
      <w:r w:rsidR="0018014F" w:rsidRPr="00DE249C">
        <w:rPr>
          <w:rFonts w:ascii="Calibri" w:hAnsi="Calibri" w:cs="Calibri"/>
          <w:color w:val="595959" w:themeColor="text1" w:themeTint="A6"/>
        </w:rPr>
        <w:t xml:space="preserve">an </w:t>
      </w:r>
      <w:r w:rsidRPr="00DE249C">
        <w:rPr>
          <w:rFonts w:ascii="Calibri" w:hAnsi="Calibri" w:cs="Calibri"/>
          <w:color w:val="595959" w:themeColor="text1" w:themeTint="A6"/>
        </w:rPr>
        <w:t>annual basis or after any organizational changes</w:t>
      </w:r>
      <w:r w:rsidR="0018014F" w:rsidRPr="00DE249C">
        <w:rPr>
          <w:rFonts w:ascii="Calibri" w:hAnsi="Calibri" w:cs="Calibri"/>
          <w:color w:val="595959" w:themeColor="text1" w:themeTint="A6"/>
        </w:rPr>
        <w:t>,</w:t>
      </w:r>
      <w:r w:rsidRPr="00DE249C">
        <w:rPr>
          <w:rFonts w:ascii="Calibri" w:hAnsi="Calibri" w:cs="Calibri"/>
          <w:color w:val="595959" w:themeColor="text1" w:themeTint="A6"/>
        </w:rPr>
        <w:t xml:space="preserve"> such as creating </w:t>
      </w:r>
      <w:r w:rsidR="0018014F" w:rsidRPr="00DE249C">
        <w:rPr>
          <w:rFonts w:ascii="Calibri" w:hAnsi="Calibri" w:cs="Calibri"/>
          <w:color w:val="595959" w:themeColor="text1" w:themeTint="A6"/>
        </w:rPr>
        <w:t xml:space="preserve">a </w:t>
      </w:r>
      <w:r w:rsidRPr="00DE249C">
        <w:rPr>
          <w:rFonts w:ascii="Calibri" w:hAnsi="Calibri" w:cs="Calibri"/>
          <w:color w:val="595959" w:themeColor="text1" w:themeTint="A6"/>
        </w:rPr>
        <w:t>new position</w:t>
      </w:r>
      <w:r w:rsidR="0018014F" w:rsidRPr="00DE249C">
        <w:rPr>
          <w:rFonts w:ascii="Calibri" w:hAnsi="Calibri" w:cs="Calibri"/>
          <w:color w:val="595959" w:themeColor="text1" w:themeTint="A6"/>
        </w:rPr>
        <w:t>,</w:t>
      </w:r>
      <w:r w:rsidRPr="00DE249C">
        <w:rPr>
          <w:rFonts w:ascii="Calibri" w:hAnsi="Calibri" w:cs="Calibri"/>
          <w:color w:val="595959" w:themeColor="text1" w:themeTint="A6"/>
        </w:rPr>
        <w:t xml:space="preserve"> by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&gt;.</w:t>
      </w:r>
    </w:p>
    <w:p w14:paraId="0B58600E" w14:textId="77777777" w:rsidR="008A5BC3" w:rsidRPr="00DE249C" w:rsidRDefault="008A5BC3" w:rsidP="0067634F">
      <w:pPr>
        <w:pStyle w:val="ListParagraph"/>
        <w:keepNext/>
        <w:keepLines/>
        <w:numPr>
          <w:ilvl w:val="1"/>
          <w:numId w:val="30"/>
        </w:numPr>
        <w:pBdr>
          <w:top w:val="nil"/>
          <w:left w:val="nil"/>
          <w:bottom w:val="nil"/>
          <w:right w:val="nil"/>
          <w:between w:val="nil"/>
          <w:bar w:val="nil"/>
        </w:pBdr>
        <w:spacing w:before="40" w:after="0"/>
        <w:contextualSpacing w:val="0"/>
        <w:outlineLvl w:val="1"/>
        <w:rPr>
          <w:rFonts w:ascii="Calibri" w:eastAsia="Calibri Light" w:hAnsi="Calibri" w:cs="Calibri"/>
          <w:vanish/>
          <w:color w:val="595959" w:themeColor="text1" w:themeTint="A6"/>
          <w:sz w:val="26"/>
          <w:szCs w:val="26"/>
          <w:u w:color="2E74B5"/>
          <w:lang w:val="fr-FR"/>
        </w:rPr>
      </w:pPr>
    </w:p>
    <w:p w14:paraId="5869AAC3" w14:textId="77777777" w:rsidR="008A5BC3" w:rsidRPr="00DE249C" w:rsidRDefault="008A5BC3" w:rsidP="0067634F">
      <w:pPr>
        <w:pStyle w:val="Heading30"/>
        <w:numPr>
          <w:ilvl w:val="2"/>
          <w:numId w:val="30"/>
        </w:numPr>
        <w:pBdr>
          <w:top w:val="nil"/>
          <w:left w:val="nil"/>
          <w:bottom w:val="nil"/>
          <w:right w:val="nil"/>
          <w:between w:val="nil"/>
          <w:bar w:val="nil"/>
        </w:pBdr>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Master RBAC</w:t>
      </w:r>
    </w:p>
    <w:p w14:paraId="68C8E516" w14:textId="07D5285A" w:rsidR="008A5BC3" w:rsidRPr="00DE249C" w:rsidRDefault="001E6D56" w:rsidP="00951A28">
      <w:pPr>
        <w:spacing w:after="0"/>
        <w:ind w:left="1800"/>
        <w:rPr>
          <w:rFonts w:ascii="Calibri" w:hAnsi="Calibri" w:cs="Calibri"/>
          <w:color w:val="595959" w:themeColor="text1" w:themeTint="A6"/>
        </w:rPr>
      </w:pPr>
      <w:r w:rsidRPr="00DE249C">
        <w:rPr>
          <w:rFonts w:ascii="Calibri" w:hAnsi="Calibri" w:cs="Calibri"/>
          <w:color w:val="595959" w:themeColor="text1" w:themeTint="A6"/>
        </w:rPr>
        <w:t xml:space="preserve">Master </w:t>
      </w:r>
      <w:r w:rsidR="008A5BC3" w:rsidRPr="00DE249C">
        <w:rPr>
          <w:rFonts w:ascii="Calibri" w:hAnsi="Calibri" w:cs="Calibri"/>
          <w:color w:val="595959" w:themeColor="text1" w:themeTint="A6"/>
        </w:rPr>
        <w:t xml:space="preserve">RBAC </w:t>
      </w:r>
      <w:r w:rsidR="0080743C" w:rsidRPr="00DE249C">
        <w:rPr>
          <w:rFonts w:ascii="Calibri" w:hAnsi="Calibri" w:cs="Calibri"/>
          <w:color w:val="595959" w:themeColor="text1" w:themeTint="A6"/>
        </w:rPr>
        <w:t>shown in</w:t>
      </w:r>
      <w:r w:rsidR="008A5BC3" w:rsidRPr="00DE249C">
        <w:rPr>
          <w:rFonts w:ascii="Calibri" w:hAnsi="Calibri" w:cs="Calibri"/>
          <w:color w:val="595959" w:themeColor="text1" w:themeTint="A6"/>
        </w:rPr>
        <w:t xml:space="preserve"> </w:t>
      </w:r>
      <w:r w:rsidR="00025928" w:rsidRPr="00DE249C">
        <w:rPr>
          <w:rFonts w:ascii="Calibri" w:hAnsi="Calibri" w:cs="Calibri"/>
          <w:color w:val="595959" w:themeColor="text1" w:themeTint="A6"/>
        </w:rPr>
        <w:t xml:space="preserve">the </w:t>
      </w:r>
      <w:r w:rsidR="008A5BC3" w:rsidRPr="00DE249C">
        <w:rPr>
          <w:rFonts w:ascii="Calibri" w:hAnsi="Calibri" w:cs="Calibri"/>
          <w:i/>
          <w:color w:val="595959" w:themeColor="text1" w:themeTint="A6"/>
        </w:rPr>
        <w:t>Role Based Access Control Form</w:t>
      </w:r>
      <w:r w:rsidR="0080743C" w:rsidRPr="00DE249C">
        <w:rPr>
          <w:rFonts w:ascii="Calibri" w:hAnsi="Calibri" w:cs="Calibri"/>
          <w:i/>
          <w:color w:val="595959" w:themeColor="text1" w:themeTint="A6"/>
        </w:rPr>
        <w:t>,</w:t>
      </w:r>
      <w:r w:rsidR="008A5BC3" w:rsidRPr="00DE249C">
        <w:rPr>
          <w:rFonts w:ascii="Calibri" w:hAnsi="Calibri" w:cs="Calibri"/>
          <w:color w:val="595959" w:themeColor="text1" w:themeTint="A6"/>
        </w:rPr>
        <w:t xml:space="preserve"> document</w:t>
      </w:r>
      <w:r w:rsidR="0080743C" w:rsidRPr="00DE249C">
        <w:rPr>
          <w:rFonts w:ascii="Calibri" w:hAnsi="Calibri" w:cs="Calibri"/>
          <w:color w:val="595959" w:themeColor="text1" w:themeTint="A6"/>
        </w:rPr>
        <w:t>s</w:t>
      </w:r>
      <w:r w:rsidR="008A5BC3" w:rsidRPr="00DE249C">
        <w:rPr>
          <w:rFonts w:ascii="Calibri" w:hAnsi="Calibri" w:cs="Calibri"/>
          <w:color w:val="595959" w:themeColor="text1" w:themeTint="A6"/>
        </w:rPr>
        <w:t xml:space="preserve"> general structure of permissions to all systems</w:t>
      </w:r>
      <w:r w:rsidR="008A4310" w:rsidRPr="00DE249C">
        <w:rPr>
          <w:rFonts w:ascii="Calibri" w:hAnsi="Calibri" w:cs="Calibri"/>
          <w:color w:val="595959" w:themeColor="text1" w:themeTint="A6"/>
        </w:rPr>
        <w:t xml:space="preserve"> and</w:t>
      </w:r>
      <w:r w:rsidR="008A5BC3" w:rsidRPr="00DE249C">
        <w:rPr>
          <w:rFonts w:ascii="Calibri" w:hAnsi="Calibri" w:cs="Calibri"/>
          <w:color w:val="595959" w:themeColor="text1" w:themeTint="A6"/>
        </w:rPr>
        <w:t xml:space="preserve"> shall include the following fields:</w:t>
      </w:r>
    </w:p>
    <w:p w14:paraId="7E096C8F" w14:textId="77777777" w:rsidR="008A5BC3" w:rsidRPr="00DE249C" w:rsidRDefault="008A5BC3" w:rsidP="0067634F">
      <w:pPr>
        <w:pStyle w:val="ListParagraph"/>
        <w:numPr>
          <w:ilvl w:val="0"/>
          <w:numId w:val="169"/>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System name</w:t>
      </w:r>
    </w:p>
    <w:p w14:paraId="4A96958C" w14:textId="77777777" w:rsidR="008A5BC3" w:rsidRPr="00DE249C" w:rsidRDefault="008A5BC3" w:rsidP="0067634F">
      <w:pPr>
        <w:pStyle w:val="ListParagraph"/>
        <w:numPr>
          <w:ilvl w:val="0"/>
          <w:numId w:val="169"/>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Organizational role name (i.e., CEO, Field Engineer, System Administrator, etc.)</w:t>
      </w:r>
    </w:p>
    <w:p w14:paraId="0DF3EF68" w14:textId="77777777" w:rsidR="008A5BC3" w:rsidRPr="00DE249C" w:rsidRDefault="008A5BC3" w:rsidP="0067634F">
      <w:pPr>
        <w:pStyle w:val="ListParagraph"/>
        <w:numPr>
          <w:ilvl w:val="0"/>
          <w:numId w:val="169"/>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Access type (None, Read, Write, Administrator or other applicable)</w:t>
      </w:r>
    </w:p>
    <w:p w14:paraId="62343090" w14:textId="77777777" w:rsidR="008A5BC3" w:rsidRPr="00DE249C" w:rsidRDefault="008A5BC3" w:rsidP="0067634F">
      <w:pPr>
        <w:pStyle w:val="Heading30"/>
        <w:numPr>
          <w:ilvl w:val="2"/>
          <w:numId w:val="30"/>
        </w:numPr>
        <w:pBdr>
          <w:top w:val="nil"/>
          <w:left w:val="nil"/>
          <w:bottom w:val="nil"/>
          <w:right w:val="nil"/>
          <w:between w:val="nil"/>
          <w:bar w:val="nil"/>
        </w:pBdr>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System RBAC</w:t>
      </w:r>
    </w:p>
    <w:p w14:paraId="05638F11" w14:textId="107BE90A" w:rsidR="008A5BC3" w:rsidRPr="00DE249C" w:rsidRDefault="008A5BC3" w:rsidP="006360F9">
      <w:pPr>
        <w:spacing w:after="0"/>
        <w:ind w:left="1800"/>
        <w:rPr>
          <w:rFonts w:ascii="Calibri" w:hAnsi="Calibri" w:cs="Calibri"/>
          <w:color w:val="595959" w:themeColor="text1" w:themeTint="A6"/>
        </w:rPr>
      </w:pPr>
      <w:r w:rsidRPr="00DE249C">
        <w:rPr>
          <w:rFonts w:ascii="Calibri" w:hAnsi="Calibri" w:cs="Calibri"/>
          <w:color w:val="595959" w:themeColor="text1" w:themeTint="A6"/>
        </w:rPr>
        <w:t>A separate form is used for each system and contains defined users and separate access control structure</w:t>
      </w:r>
      <w:r w:rsidR="00717B57" w:rsidRPr="00DE249C">
        <w:rPr>
          <w:rFonts w:ascii="Calibri" w:hAnsi="Calibri" w:cs="Calibri"/>
          <w:color w:val="595959" w:themeColor="text1" w:themeTint="A6"/>
        </w:rPr>
        <w:t xml:space="preserve"> </w:t>
      </w:r>
      <w:r w:rsidR="008A4310" w:rsidRPr="00DE249C">
        <w:rPr>
          <w:rFonts w:ascii="Calibri" w:hAnsi="Calibri" w:cs="Calibri"/>
          <w:color w:val="595959" w:themeColor="text1" w:themeTint="A6"/>
        </w:rPr>
        <w:t>and</w:t>
      </w:r>
      <w:r w:rsidRPr="00DE249C">
        <w:rPr>
          <w:rFonts w:ascii="Calibri" w:hAnsi="Calibri" w:cs="Calibri"/>
          <w:color w:val="595959" w:themeColor="text1" w:themeTint="A6"/>
        </w:rPr>
        <w:t xml:space="preserve"> shall include the following fields:</w:t>
      </w:r>
    </w:p>
    <w:p w14:paraId="57743FD6" w14:textId="77777777" w:rsidR="008A5BC3" w:rsidRPr="00DE249C" w:rsidRDefault="008A5BC3" w:rsidP="0067634F">
      <w:pPr>
        <w:pStyle w:val="ListParagraph"/>
        <w:numPr>
          <w:ilvl w:val="0"/>
          <w:numId w:val="170"/>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System name</w:t>
      </w:r>
    </w:p>
    <w:p w14:paraId="21C1EB95" w14:textId="77777777" w:rsidR="008A5BC3" w:rsidRPr="00DE249C" w:rsidRDefault="008A5BC3" w:rsidP="0067634F">
      <w:pPr>
        <w:pStyle w:val="ListParagraph"/>
        <w:numPr>
          <w:ilvl w:val="0"/>
          <w:numId w:val="170"/>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Subsystem name or specific function type  </w:t>
      </w:r>
    </w:p>
    <w:p w14:paraId="277769C1" w14:textId="77777777" w:rsidR="008A5BC3" w:rsidRPr="00DE249C" w:rsidRDefault="008A5BC3" w:rsidP="0067634F">
      <w:pPr>
        <w:pStyle w:val="ListParagraph"/>
        <w:numPr>
          <w:ilvl w:val="0"/>
          <w:numId w:val="170"/>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Organizational role name (i.e., CEO, Field Engineer, System Administrator, etc.)</w:t>
      </w:r>
    </w:p>
    <w:p w14:paraId="2B20D48D" w14:textId="77777777" w:rsidR="008A5BC3" w:rsidRPr="00DE249C" w:rsidRDefault="008A5BC3" w:rsidP="0067634F">
      <w:pPr>
        <w:pStyle w:val="ListParagraph"/>
        <w:numPr>
          <w:ilvl w:val="0"/>
          <w:numId w:val="170"/>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Access type (None, Read, Write, Administrator or other applicable)</w:t>
      </w:r>
    </w:p>
    <w:p w14:paraId="2586EAFC" w14:textId="777C8275" w:rsidR="008A5BC3" w:rsidRPr="00DE249C" w:rsidRDefault="008A5BC3" w:rsidP="006360F9">
      <w:pPr>
        <w:spacing w:after="0"/>
        <w:ind w:left="1800"/>
        <w:rPr>
          <w:rFonts w:ascii="Calibri" w:hAnsi="Calibri" w:cs="Calibri"/>
          <w:color w:val="595959" w:themeColor="text1" w:themeTint="A6"/>
        </w:rPr>
      </w:pPr>
      <w:r w:rsidRPr="00DE249C">
        <w:rPr>
          <w:rFonts w:ascii="Calibri" w:hAnsi="Calibri" w:cs="Calibri"/>
          <w:color w:val="595959" w:themeColor="text1" w:themeTint="A6"/>
        </w:rPr>
        <w:t>Examples of th</w:t>
      </w:r>
      <w:r w:rsidR="00FE2683" w:rsidRPr="00DE249C">
        <w:rPr>
          <w:rFonts w:ascii="Calibri" w:hAnsi="Calibri" w:cs="Calibri"/>
          <w:color w:val="595959" w:themeColor="text1" w:themeTint="A6"/>
        </w:rPr>
        <w:t>e</w:t>
      </w:r>
      <w:r w:rsidRPr="00DE249C">
        <w:rPr>
          <w:rFonts w:ascii="Calibri" w:hAnsi="Calibri" w:cs="Calibri"/>
          <w:color w:val="595959" w:themeColor="text1" w:themeTint="A6"/>
        </w:rPr>
        <w:t>se system</w:t>
      </w:r>
      <w:r w:rsidR="008A4310" w:rsidRPr="00DE249C">
        <w:rPr>
          <w:rFonts w:ascii="Calibri" w:hAnsi="Calibri" w:cs="Calibri"/>
          <w:color w:val="595959" w:themeColor="text1" w:themeTint="A6"/>
        </w:rPr>
        <w:t>s</w:t>
      </w:r>
      <w:r w:rsidRPr="00DE249C">
        <w:rPr>
          <w:rFonts w:ascii="Calibri" w:hAnsi="Calibri" w:cs="Calibri"/>
          <w:color w:val="595959" w:themeColor="text1" w:themeTint="A6"/>
        </w:rPr>
        <w:t xml:space="preserve"> may include:</w:t>
      </w:r>
    </w:p>
    <w:p w14:paraId="43F17D25" w14:textId="77777777" w:rsidR="008A5BC3" w:rsidRPr="00DE249C" w:rsidRDefault="008A5BC3" w:rsidP="0067634F">
      <w:pPr>
        <w:pStyle w:val="ListParagraph"/>
        <w:numPr>
          <w:ilvl w:val="0"/>
          <w:numId w:val="171"/>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CIS application</w:t>
      </w:r>
    </w:p>
    <w:p w14:paraId="225AC5BE" w14:textId="77777777" w:rsidR="008A5BC3" w:rsidRPr="00DE249C" w:rsidRDefault="008A5BC3" w:rsidP="0067634F">
      <w:pPr>
        <w:pStyle w:val="ListParagraph"/>
        <w:numPr>
          <w:ilvl w:val="0"/>
          <w:numId w:val="171"/>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AMI application</w:t>
      </w:r>
    </w:p>
    <w:p w14:paraId="0F60C093" w14:textId="77777777" w:rsidR="008A5BC3" w:rsidRPr="00DE249C" w:rsidRDefault="008A5BC3" w:rsidP="0067634F">
      <w:pPr>
        <w:pStyle w:val="ListParagraph"/>
        <w:numPr>
          <w:ilvl w:val="0"/>
          <w:numId w:val="171"/>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OMS</w:t>
      </w:r>
    </w:p>
    <w:p w14:paraId="0DC883DF" w14:textId="77777777" w:rsidR="008A5BC3" w:rsidRPr="00DE249C" w:rsidRDefault="008A5BC3" w:rsidP="0067634F">
      <w:pPr>
        <w:pStyle w:val="ListParagraph"/>
        <w:numPr>
          <w:ilvl w:val="0"/>
          <w:numId w:val="171"/>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Active Directory or file server for sharing files and printers</w:t>
      </w:r>
    </w:p>
    <w:p w14:paraId="6077CBE4" w14:textId="77777777" w:rsidR="008A5BC3" w:rsidRPr="00DE249C" w:rsidRDefault="008A5BC3" w:rsidP="004D1EB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lastRenderedPageBreak/>
        <w:t>Data Assets Availability</w:t>
      </w:r>
    </w:p>
    <w:p w14:paraId="6ED5C769" w14:textId="6BF20BA1" w:rsidR="008A5BC3" w:rsidRPr="00DE249C" w:rsidRDefault="008A5BC3" w:rsidP="004D1EB0">
      <w:pPr>
        <w:ind w:left="360"/>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i/>
          <w:color w:val="595959" w:themeColor="text1" w:themeTint="A6"/>
        </w:rPr>
        <w:t>Data Assets Inventory</w:t>
      </w:r>
      <w:r w:rsidRPr="00DE249C">
        <w:rPr>
          <w:rFonts w:ascii="Calibri" w:hAnsi="Calibri" w:cs="Calibri"/>
          <w:color w:val="595959" w:themeColor="text1" w:themeTint="A6"/>
        </w:rPr>
        <w:t xml:space="preserve"> provides requirements for data availability (Data Availability Class, RTO</w:t>
      </w:r>
      <w:r w:rsidR="000A624D"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RPO). This information helps to select the appropriate methods to satisfy RTO and RPO requirements.</w:t>
      </w:r>
    </w:p>
    <w:p w14:paraId="1A500254" w14:textId="77777777" w:rsidR="008A5BC3" w:rsidRPr="00DE249C" w:rsidRDefault="008A5BC3" w:rsidP="0067634F">
      <w:pPr>
        <w:pStyle w:val="ListParagraph"/>
        <w:keepNext/>
        <w:keepLines/>
        <w:numPr>
          <w:ilvl w:val="1"/>
          <w:numId w:val="30"/>
        </w:numPr>
        <w:pBdr>
          <w:top w:val="nil"/>
          <w:left w:val="nil"/>
          <w:bottom w:val="nil"/>
          <w:right w:val="nil"/>
          <w:between w:val="nil"/>
          <w:bar w:val="nil"/>
        </w:pBdr>
        <w:spacing w:before="40" w:after="0"/>
        <w:contextualSpacing w:val="0"/>
        <w:outlineLvl w:val="1"/>
        <w:rPr>
          <w:rFonts w:ascii="Calibri" w:eastAsia="Calibri Light" w:hAnsi="Calibri" w:cs="Calibri"/>
          <w:vanish/>
          <w:color w:val="595959" w:themeColor="text1" w:themeTint="A6"/>
          <w:sz w:val="26"/>
          <w:szCs w:val="26"/>
          <w:u w:color="2E74B5"/>
          <w:lang w:val="fr-FR"/>
        </w:rPr>
      </w:pPr>
    </w:p>
    <w:p w14:paraId="0A761BAC" w14:textId="77777777" w:rsidR="008A5BC3" w:rsidRPr="00DE249C" w:rsidRDefault="008A5BC3" w:rsidP="006360F9">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Data Assets Availability Procedure</w:t>
      </w:r>
    </w:p>
    <w:p w14:paraId="70105013" w14:textId="03630E30" w:rsidR="008A5BC3" w:rsidRPr="00DE249C" w:rsidRDefault="008A5BC3" w:rsidP="000A624D">
      <w:pPr>
        <w:ind w:left="1800"/>
        <w:rPr>
          <w:rStyle w:val="IntenseEmphasis"/>
          <w:rFonts w:ascii="Calibri" w:hAnsi="Calibri" w:cs="Calibri"/>
          <w:color w:val="595959" w:themeColor="text1" w:themeTint="A6"/>
        </w:rPr>
      </w:pPr>
      <w:r w:rsidRPr="00DE249C">
        <w:rPr>
          <w:rFonts w:ascii="Calibri" w:hAnsi="Calibri" w:cs="Calibri"/>
          <w:color w:val="595959" w:themeColor="text1" w:themeTint="A6"/>
        </w:rPr>
        <w:t>The Data Assets Availability Procedure shall describe:</w:t>
      </w:r>
      <w:r w:rsidR="00E508C9" w:rsidRPr="00DE249C">
        <w:rPr>
          <w:rFonts w:ascii="Calibri" w:hAnsi="Calibri" w:cs="Calibri"/>
          <w:color w:val="595959" w:themeColor="text1" w:themeTint="A6"/>
        </w:rPr>
        <w:t xml:space="preserve"> </w:t>
      </w:r>
      <w:r w:rsidRPr="00DE249C">
        <w:rPr>
          <w:rFonts w:ascii="Calibri" w:hAnsi="Calibri" w:cs="Calibri"/>
          <w:color w:val="595959" w:themeColor="text1" w:themeTint="A6"/>
        </w:rPr>
        <w:br/>
      </w:r>
      <w:r w:rsidRPr="00DE249C">
        <w:rPr>
          <w:rStyle w:val="None"/>
          <w:rFonts w:ascii="Calibri" w:hAnsi="Calibri" w:cs="Calibri"/>
          <w:i/>
          <w:iCs/>
          <w:color w:val="595959" w:themeColor="text1" w:themeTint="A6"/>
          <w:u w:color="0070C0"/>
        </w:rPr>
        <w:t>[</w:t>
      </w:r>
      <w:r w:rsidRPr="00DE249C">
        <w:rPr>
          <w:rStyle w:val="IntenseEmphasis"/>
          <w:rFonts w:ascii="Calibri" w:hAnsi="Calibri" w:cs="Calibri"/>
          <w:color w:val="595959" w:themeColor="text1" w:themeTint="A6"/>
        </w:rPr>
        <w:t xml:space="preserve">Explanatory Note:  This procedure might very specific to </w:t>
      </w:r>
      <w:r w:rsidR="006E024E" w:rsidRPr="00DE249C">
        <w:rPr>
          <w:rStyle w:val="IntenseEmphasis"/>
          <w:rFonts w:ascii="Calibri" w:hAnsi="Calibri" w:cs="Calibri"/>
          <w:color w:val="595959" w:themeColor="text1" w:themeTint="A6"/>
        </w:rPr>
        <w:t>the u</w:t>
      </w:r>
      <w:r w:rsidR="0019142C" w:rsidRPr="00DE249C">
        <w:rPr>
          <w:rStyle w:val="IntenseEmphasis"/>
          <w:rFonts w:ascii="Calibri" w:hAnsi="Calibri" w:cs="Calibri"/>
          <w:color w:val="595959" w:themeColor="text1" w:themeTint="A6"/>
        </w:rPr>
        <w:t>tility</w:t>
      </w:r>
      <w:r w:rsidRPr="00DE249C">
        <w:rPr>
          <w:rStyle w:val="IntenseEmphasis"/>
          <w:rFonts w:ascii="Calibri" w:hAnsi="Calibri" w:cs="Calibri"/>
          <w:color w:val="595959" w:themeColor="text1" w:themeTint="A6"/>
        </w:rPr>
        <w:t xml:space="preserve"> and template for this procedure is not provided.]</w:t>
      </w:r>
    </w:p>
    <w:p w14:paraId="3CDCEAC1" w14:textId="77777777" w:rsidR="008A5BC3" w:rsidRPr="00DE249C" w:rsidRDefault="008A5BC3" w:rsidP="0067634F">
      <w:pPr>
        <w:pStyle w:val="ListParagraph"/>
        <w:numPr>
          <w:ilvl w:val="0"/>
          <w:numId w:val="172"/>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How requested RTO and RPO are achieved (hardware and software)</w:t>
      </w:r>
    </w:p>
    <w:p w14:paraId="0226BFB7" w14:textId="77777777" w:rsidR="008A5BC3" w:rsidRPr="00DE249C" w:rsidRDefault="008A5BC3" w:rsidP="0067634F">
      <w:pPr>
        <w:pStyle w:val="ListParagraph"/>
        <w:numPr>
          <w:ilvl w:val="0"/>
          <w:numId w:val="172"/>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Availability monitoring</w:t>
      </w:r>
    </w:p>
    <w:p w14:paraId="23957B8A" w14:textId="77777777" w:rsidR="008A5BC3" w:rsidRPr="00DE249C" w:rsidRDefault="008A5BC3" w:rsidP="0067634F">
      <w:pPr>
        <w:pStyle w:val="ListParagraph"/>
        <w:numPr>
          <w:ilvl w:val="0"/>
          <w:numId w:val="172"/>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Steps required to activate redundant resources when primary or secondary failed (if this is not automated)</w:t>
      </w:r>
    </w:p>
    <w:p w14:paraId="38B12F7B" w14:textId="77777777" w:rsidR="008A5BC3" w:rsidRPr="00DE249C" w:rsidRDefault="008A5BC3" w:rsidP="0067634F">
      <w:pPr>
        <w:pStyle w:val="ListParagraph"/>
        <w:numPr>
          <w:ilvl w:val="0"/>
          <w:numId w:val="172"/>
        </w:numPr>
        <w:spacing w:after="120" w:line="276" w:lineRule="auto"/>
        <w:ind w:left="2520"/>
        <w:contextualSpacing w:val="0"/>
        <w:rPr>
          <w:rFonts w:ascii="Calibri" w:hAnsi="Calibri" w:cs="Calibri"/>
          <w:color w:val="595959" w:themeColor="text1" w:themeTint="A6"/>
        </w:rPr>
      </w:pPr>
      <w:r w:rsidRPr="00DE249C">
        <w:rPr>
          <w:rFonts w:ascii="Calibri" w:hAnsi="Calibri" w:cs="Calibri"/>
          <w:color w:val="595959" w:themeColor="text1" w:themeTint="A6"/>
        </w:rPr>
        <w:t>Steps required to return to normal configuration</w:t>
      </w:r>
      <w:r w:rsidR="00375B19" w:rsidRPr="00DE249C">
        <w:rPr>
          <w:rFonts w:ascii="Calibri" w:hAnsi="Calibri" w:cs="Calibri"/>
          <w:color w:val="595959" w:themeColor="text1" w:themeTint="A6"/>
        </w:rPr>
        <w:br/>
      </w:r>
      <w:r w:rsidR="00375B19" w:rsidRPr="00DE249C">
        <w:rPr>
          <w:rFonts w:ascii="Calibri" w:hAnsi="Calibri" w:cs="Calibri"/>
          <w:color w:val="595959" w:themeColor="text1" w:themeTint="A6"/>
        </w:rPr>
        <w:br/>
      </w:r>
    </w:p>
    <w:p w14:paraId="00776412" w14:textId="77777777" w:rsidR="008A5BC3" w:rsidRPr="00DE249C" w:rsidRDefault="008A5BC3" w:rsidP="00DC2A56">
      <w:pPr>
        <w:pStyle w:val="Heading"/>
        <w:rPr>
          <w:rFonts w:ascii="Calibri" w:hAnsi="Calibri" w:cs="Calibri"/>
          <w:color w:val="595959" w:themeColor="text1" w:themeTint="A6"/>
        </w:rPr>
      </w:pPr>
      <w:r w:rsidRPr="00DE249C">
        <w:rPr>
          <w:rFonts w:ascii="Calibri" w:hAnsi="Calibri" w:cs="Calibri"/>
          <w:color w:val="595959" w:themeColor="text1" w:themeTint="A6"/>
        </w:rPr>
        <w:t>Compliance</w:t>
      </w:r>
    </w:p>
    <w:p w14:paraId="7F46A69B" w14:textId="77777777" w:rsidR="008A5BC3" w:rsidRPr="00DE249C" w:rsidRDefault="008A5BC3" w:rsidP="004D1EB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54727E9F" w14:textId="496FB3A5" w:rsidR="008A5BC3" w:rsidRPr="00DE249C" w:rsidRDefault="008A5BC3" w:rsidP="004D1EB0">
      <w:pPr>
        <w:ind w:left="360"/>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w:t>
      </w:r>
    </w:p>
    <w:p w14:paraId="477077F2" w14:textId="77777777" w:rsidR="008A5BC3" w:rsidRPr="00DE249C" w:rsidRDefault="008A5BC3" w:rsidP="004D1EB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40B6651E" w14:textId="5C731481" w:rsidR="008A5BC3" w:rsidRPr="00DE249C" w:rsidRDefault="008A5BC3" w:rsidP="004D1EB0">
      <w:pPr>
        <w:ind w:left="360"/>
        <w:rPr>
          <w:rFonts w:ascii="Calibri" w:hAnsi="Calibri" w:cs="Calibri"/>
          <w:color w:val="595959" w:themeColor="text1" w:themeTint="A6"/>
        </w:rPr>
      </w:pPr>
      <w:r w:rsidRPr="00DE249C">
        <w:rPr>
          <w:rFonts w:ascii="Calibri" w:hAnsi="Calibri" w:cs="Calibri"/>
          <w:color w:val="595959" w:themeColor="text1" w:themeTint="A6"/>
        </w:rPr>
        <w:t xml:space="preserve">Any exception to the policy must be approved by the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 in advance.</w:t>
      </w:r>
    </w:p>
    <w:p w14:paraId="30520073" w14:textId="77777777" w:rsidR="008A5BC3" w:rsidRPr="00DE249C" w:rsidRDefault="008A5BC3" w:rsidP="004D1EB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54E7F95E" w14:textId="23515095" w:rsidR="008A5BC3" w:rsidRPr="00DE249C" w:rsidRDefault="008A5BC3" w:rsidP="004D1EB0">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w:t>
      </w:r>
      <w:r w:rsidR="00025928" w:rsidRPr="00DE249C">
        <w:rPr>
          <w:rFonts w:ascii="Calibri" w:hAnsi="Calibri" w:cs="Calibri"/>
          <w:b/>
          <w:color w:val="595959" w:themeColor="text1" w:themeTint="A6"/>
        </w:rPr>
        <w:t xml:space="preserve"> </w:t>
      </w:r>
      <w:r w:rsidR="00465FD7" w:rsidRPr="00DE249C">
        <w:rPr>
          <w:rFonts w:ascii="Calibri" w:hAnsi="Calibri" w:cs="Calibri"/>
          <w:b/>
          <w:color w:val="595959" w:themeColor="text1" w:themeTint="A6"/>
        </w:rPr>
        <w:t>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625670D3" w14:textId="77777777" w:rsidR="008A5BC3" w:rsidRPr="00DE249C" w:rsidRDefault="008A5BC3" w:rsidP="00DC2A56">
      <w:pPr>
        <w:pStyle w:val="Heading"/>
        <w:rPr>
          <w:rFonts w:ascii="Calibri" w:hAnsi="Calibri" w:cs="Calibri"/>
          <w:color w:val="595959" w:themeColor="text1" w:themeTint="A6"/>
        </w:rPr>
      </w:pPr>
      <w:r w:rsidRPr="00DE249C">
        <w:rPr>
          <w:rFonts w:ascii="Calibri" w:hAnsi="Calibri" w:cs="Calibri"/>
          <w:color w:val="595959" w:themeColor="text1" w:themeTint="A6"/>
        </w:rPr>
        <w:t xml:space="preserve">Related Standards, Policies, and Processes </w:t>
      </w:r>
    </w:p>
    <w:p w14:paraId="29333B26" w14:textId="77777777" w:rsidR="008A5BC3" w:rsidRPr="00DE249C" w:rsidRDefault="008A5BC3" w:rsidP="002B6280">
      <w:pPr>
        <w:ind w:firstLine="450"/>
        <w:rPr>
          <w:rFonts w:ascii="Calibri" w:hAnsi="Calibri" w:cs="Calibri"/>
          <w:b/>
          <w:color w:val="595959" w:themeColor="text1" w:themeTint="A6"/>
        </w:rPr>
      </w:pPr>
      <w:r w:rsidRPr="00DE249C">
        <w:rPr>
          <w:rFonts w:ascii="Calibri" w:hAnsi="Calibri" w:cs="Calibri"/>
          <w:color w:val="595959" w:themeColor="text1" w:themeTint="A6"/>
        </w:rPr>
        <w:t>(Cross references to industry standards)</w:t>
      </w:r>
    </w:p>
    <w:p w14:paraId="2D70FB3F" w14:textId="77777777" w:rsidR="008A5BC3" w:rsidRPr="00DE249C" w:rsidRDefault="008A5BC3" w:rsidP="0067634F">
      <w:pPr>
        <w:pStyle w:val="ListParagraph"/>
        <w:numPr>
          <w:ilvl w:val="0"/>
          <w:numId w:val="31"/>
        </w:numPr>
        <w:pBdr>
          <w:top w:val="nil"/>
          <w:left w:val="nil"/>
          <w:bottom w:val="nil"/>
          <w:right w:val="nil"/>
          <w:between w:val="nil"/>
          <w:bar w:val="nil"/>
        </w:pBdr>
        <w:ind w:left="810"/>
        <w:contextualSpacing w:val="0"/>
        <w:rPr>
          <w:rFonts w:ascii="Calibri" w:hAnsi="Calibri" w:cs="Calibri"/>
          <w:color w:val="595959" w:themeColor="text1" w:themeTint="A6"/>
        </w:rPr>
      </w:pPr>
      <w:r w:rsidRPr="00DE249C">
        <w:rPr>
          <w:rFonts w:ascii="Calibri" w:hAnsi="Calibri" w:cs="Calibri"/>
          <w:i/>
          <w:color w:val="595959" w:themeColor="text1" w:themeTint="A6"/>
        </w:rPr>
        <w:t>Data Classification</w:t>
      </w:r>
      <w:r w:rsidRPr="00DE249C">
        <w:rPr>
          <w:rFonts w:ascii="Calibri" w:hAnsi="Calibri" w:cs="Calibri"/>
          <w:color w:val="595959" w:themeColor="text1" w:themeTint="A6"/>
        </w:rPr>
        <w:t xml:space="preserve"> Policy</w:t>
      </w:r>
    </w:p>
    <w:p w14:paraId="62635C94" w14:textId="77777777" w:rsidR="008A5BC3" w:rsidRPr="00DE249C" w:rsidRDefault="008A5BC3"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Responsibilities</w:t>
      </w:r>
    </w:p>
    <w:p w14:paraId="18E3788D" w14:textId="77777777" w:rsidR="008A5BC3" w:rsidRPr="00DE249C" w:rsidRDefault="00F85C77" w:rsidP="002B6280">
      <w:pPr>
        <w:pStyle w:val="BodyA"/>
        <w:ind w:left="450"/>
        <w:rPr>
          <w:color w:val="595959" w:themeColor="text1" w:themeTint="A6"/>
        </w:rPr>
      </w:pPr>
      <w:r w:rsidRPr="00DE249C">
        <w:rPr>
          <w:color w:val="595959" w:themeColor="text1" w:themeTint="A6"/>
        </w:rPr>
        <w:t>The ISP uses the RACI model for assigning responsibility.</w:t>
      </w:r>
    </w:p>
    <w:tbl>
      <w:tblPr>
        <w:tblStyle w:val="GridTable4-Accent21"/>
        <w:tblW w:w="9350" w:type="dxa"/>
        <w:tblLayout w:type="fixed"/>
        <w:tblLook w:val="04A0" w:firstRow="1" w:lastRow="0" w:firstColumn="1" w:lastColumn="0" w:noHBand="0" w:noVBand="1"/>
      </w:tblPr>
      <w:tblGrid>
        <w:gridCol w:w="2337"/>
        <w:gridCol w:w="2337"/>
        <w:gridCol w:w="2338"/>
        <w:gridCol w:w="2338"/>
      </w:tblGrid>
      <w:tr w:rsidR="00DE249C" w:rsidRPr="00DE249C" w14:paraId="1F4217B4" w14:textId="77777777" w:rsidTr="00021B04">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2337" w:type="dxa"/>
          </w:tcPr>
          <w:p w14:paraId="69948A71" w14:textId="77777777" w:rsidR="008A5BC3" w:rsidRPr="00DE249C" w:rsidRDefault="008A5BC3">
            <w:pPr>
              <w:pStyle w:val="BodyA"/>
              <w:jc w:val="center"/>
              <w:rPr>
                <w:color w:val="595959" w:themeColor="text1" w:themeTint="A6"/>
              </w:rPr>
            </w:pPr>
            <w:r w:rsidRPr="00DE249C">
              <w:rPr>
                <w:color w:val="595959" w:themeColor="text1" w:themeTint="A6"/>
              </w:rPr>
              <w:lastRenderedPageBreak/>
              <w:br/>
            </w:r>
            <w:r w:rsidRPr="00DE249C">
              <w:rPr>
                <w:rStyle w:val="None"/>
                <w:color w:val="595959" w:themeColor="text1" w:themeTint="A6"/>
                <w:u w:color="FFFFFF"/>
              </w:rPr>
              <w:t>Responsible</w:t>
            </w:r>
          </w:p>
        </w:tc>
        <w:tc>
          <w:tcPr>
            <w:tcW w:w="2337" w:type="dxa"/>
          </w:tcPr>
          <w:p w14:paraId="02900D5C" w14:textId="77777777" w:rsidR="00470382" w:rsidRPr="00DE249C" w:rsidRDefault="00470382">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rStyle w:val="None"/>
                <w:color w:val="595959" w:themeColor="text1" w:themeTint="A6"/>
                <w:u w:color="FFFFFF"/>
              </w:rPr>
            </w:pPr>
          </w:p>
          <w:p w14:paraId="6B5D4302" w14:textId="77777777" w:rsidR="008A5BC3" w:rsidRPr="00DE249C" w:rsidRDefault="008A5BC3">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Accountable</w:t>
            </w:r>
          </w:p>
        </w:tc>
        <w:tc>
          <w:tcPr>
            <w:tcW w:w="2338" w:type="dxa"/>
          </w:tcPr>
          <w:p w14:paraId="73E09398" w14:textId="77777777" w:rsidR="00470382" w:rsidRPr="00DE249C" w:rsidRDefault="00470382">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rStyle w:val="None"/>
                <w:color w:val="595959" w:themeColor="text1" w:themeTint="A6"/>
                <w:u w:color="FFFFFF"/>
              </w:rPr>
            </w:pPr>
          </w:p>
          <w:p w14:paraId="098B2655" w14:textId="77777777" w:rsidR="008A5BC3" w:rsidRPr="00DE249C" w:rsidRDefault="008A5BC3">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Consulted</w:t>
            </w:r>
          </w:p>
        </w:tc>
        <w:tc>
          <w:tcPr>
            <w:tcW w:w="2338" w:type="dxa"/>
          </w:tcPr>
          <w:p w14:paraId="3A4A44F3" w14:textId="77777777" w:rsidR="00470382" w:rsidRPr="00DE249C" w:rsidRDefault="00470382">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rStyle w:val="None"/>
                <w:color w:val="595959" w:themeColor="text1" w:themeTint="A6"/>
                <w:u w:color="FFFFFF"/>
              </w:rPr>
            </w:pPr>
          </w:p>
          <w:p w14:paraId="4E43EF59" w14:textId="77777777" w:rsidR="008A5BC3" w:rsidRPr="00DE249C" w:rsidRDefault="008A5BC3">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Informed</w:t>
            </w:r>
          </w:p>
        </w:tc>
      </w:tr>
      <w:tr w:rsidR="00DE249C" w:rsidRPr="00DE249C" w14:paraId="5460DB6C" w14:textId="77777777" w:rsidTr="00021B04">
        <w:trPr>
          <w:cnfStyle w:val="000000100000" w:firstRow="0" w:lastRow="0" w:firstColumn="0" w:lastColumn="0" w:oddVBand="0" w:evenVBand="0" w:oddHBand="1" w:evenHBand="0" w:firstRowFirstColumn="0" w:firstRowLastColumn="0" w:lastRowFirstColumn="0" w:lastRowLastColumn="0"/>
          <w:trHeight w:val="1220"/>
        </w:trPr>
        <w:tc>
          <w:tcPr>
            <w:cnfStyle w:val="001000000000" w:firstRow="0" w:lastRow="0" w:firstColumn="1" w:lastColumn="0" w:oddVBand="0" w:evenVBand="0" w:oddHBand="0" w:evenHBand="0" w:firstRowFirstColumn="0" w:firstRowLastColumn="0" w:lastRowFirstColumn="0" w:lastRowLastColumn="0"/>
            <w:tcW w:w="2337" w:type="dxa"/>
          </w:tcPr>
          <w:p w14:paraId="45941D39" w14:textId="465499E8" w:rsidR="008A5BC3" w:rsidRPr="00DE249C" w:rsidRDefault="008A5BC3" w:rsidP="00B528DE">
            <w:pPr>
              <w:pStyle w:val="BodyA"/>
              <w:spacing w:after="0" w:line="240" w:lineRule="auto"/>
              <w:jc w:val="center"/>
              <w:rPr>
                <w:color w:val="595959" w:themeColor="text1" w:themeTint="A6"/>
              </w:rPr>
            </w:pPr>
            <w:r w:rsidRPr="00DE249C">
              <w:rPr>
                <w:rStyle w:val="None"/>
                <w:b w:val="0"/>
                <w:bCs w:val="0"/>
                <w:color w:val="595959" w:themeColor="text1" w:themeTint="A6"/>
              </w:rPr>
              <w:br/>
            </w:r>
            <w:r w:rsidRPr="00DE249C">
              <w:rPr>
                <w:rStyle w:val="None"/>
                <w:bCs w:val="0"/>
                <w:color w:val="595959" w:themeColor="text1" w:themeTint="A6"/>
              </w:rPr>
              <w:t>IT Manager</w:t>
            </w:r>
            <w:r w:rsidRPr="00DE249C">
              <w:rPr>
                <w:rStyle w:val="None"/>
                <w:bCs w:val="0"/>
                <w:color w:val="595959" w:themeColor="text1" w:themeTint="A6"/>
              </w:rPr>
              <w:br/>
            </w:r>
          </w:p>
        </w:tc>
        <w:tc>
          <w:tcPr>
            <w:tcW w:w="2337" w:type="dxa"/>
          </w:tcPr>
          <w:p w14:paraId="5E31DC76" w14:textId="77777777" w:rsidR="008A5BC3" w:rsidRPr="00DE249C" w:rsidRDefault="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color w:val="595959" w:themeColor="text1" w:themeTint="A6"/>
              </w:rPr>
            </w:pPr>
          </w:p>
          <w:p w14:paraId="3EB489A6" w14:textId="77777777" w:rsidR="00B528DE" w:rsidRPr="00DE249C" w:rsidRDefault="0031477B">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 xml:space="preserve">CIO or </w:t>
            </w:r>
          </w:p>
          <w:p w14:paraId="39E38305" w14:textId="66895CA8" w:rsidR="008A5BC3" w:rsidRPr="00DE249C" w:rsidRDefault="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rStyle w:val="None"/>
                <w:b/>
                <w:bCs/>
                <w:color w:val="595959" w:themeColor="text1" w:themeTint="A6"/>
              </w:rPr>
              <w:t>CEO/GM</w:t>
            </w:r>
          </w:p>
        </w:tc>
        <w:tc>
          <w:tcPr>
            <w:tcW w:w="2338" w:type="dxa"/>
          </w:tcPr>
          <w:p w14:paraId="64EDA124" w14:textId="77777777" w:rsidR="00433ABB" w:rsidRPr="00DE249C" w:rsidRDefault="00433ABB">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p>
          <w:p w14:paraId="68261CB9" w14:textId="05E95EFC" w:rsidR="008A5BC3" w:rsidRPr="00DE249C" w:rsidRDefault="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Legal</w:t>
            </w:r>
          </w:p>
          <w:p w14:paraId="5CEA6D47" w14:textId="77777777" w:rsidR="00025928" w:rsidRPr="00DE249C" w:rsidRDefault="008A5BC3" w:rsidP="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COO</w:t>
            </w:r>
            <w:r w:rsidR="00025928" w:rsidRPr="00DE249C">
              <w:rPr>
                <w:rStyle w:val="None"/>
                <w:b/>
                <w:bCs/>
                <w:color w:val="595959" w:themeColor="text1" w:themeTint="A6"/>
              </w:rPr>
              <w:t xml:space="preserve"> </w:t>
            </w:r>
          </w:p>
          <w:p w14:paraId="38D29592" w14:textId="77777777" w:rsidR="00025928" w:rsidRPr="00DE249C" w:rsidRDefault="008A5BC3" w:rsidP="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CFO</w:t>
            </w:r>
            <w:r w:rsidR="00025928" w:rsidRPr="00DE249C">
              <w:rPr>
                <w:rStyle w:val="None"/>
                <w:b/>
                <w:bCs/>
                <w:color w:val="595959" w:themeColor="text1" w:themeTint="A6"/>
              </w:rPr>
              <w:t xml:space="preserve"> </w:t>
            </w:r>
          </w:p>
          <w:p w14:paraId="3CEA8770" w14:textId="22D3AE98" w:rsidR="008A5BC3" w:rsidRPr="00DE249C" w:rsidRDefault="008A5BC3" w:rsidP="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HR</w:t>
            </w:r>
          </w:p>
          <w:p w14:paraId="4DEAC1DD" w14:textId="4F2AED9D" w:rsidR="00025928" w:rsidRPr="00DE249C" w:rsidRDefault="00025928" w:rsidP="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tc>
        <w:tc>
          <w:tcPr>
            <w:tcW w:w="2338" w:type="dxa"/>
          </w:tcPr>
          <w:p w14:paraId="421C18F2" w14:textId="77777777" w:rsidR="008A5BC3" w:rsidRPr="00DE249C" w:rsidRDefault="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color w:val="595959" w:themeColor="text1" w:themeTint="A6"/>
              </w:rPr>
            </w:pPr>
          </w:p>
          <w:p w14:paraId="6813FDD7" w14:textId="77777777" w:rsidR="00433ABB" w:rsidRPr="00DE249C" w:rsidRDefault="00433ABB">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p>
          <w:p w14:paraId="4AF5D7B3" w14:textId="138ECB25" w:rsidR="008A5BC3" w:rsidRPr="00DE249C" w:rsidRDefault="008A5BC3">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rStyle w:val="None"/>
                <w:b/>
                <w:bCs/>
                <w:color w:val="595959" w:themeColor="text1" w:themeTint="A6"/>
              </w:rPr>
              <w:t>All Employees</w:t>
            </w:r>
          </w:p>
        </w:tc>
      </w:tr>
    </w:tbl>
    <w:p w14:paraId="22CE9F91" w14:textId="41B4B12E" w:rsidR="008A5BC3" w:rsidRPr="00DE249C" w:rsidRDefault="008A5BC3">
      <w:pPr>
        <w:pStyle w:val="BodyA"/>
        <w:ind w:left="1080"/>
        <w:rPr>
          <w:rStyle w:val="IntenseEmphasis"/>
          <w:color w:val="595959" w:themeColor="text1" w:themeTint="A6"/>
        </w:rPr>
      </w:pPr>
      <w:r w:rsidRPr="00DE249C">
        <w:rPr>
          <w:rStyle w:val="None"/>
          <w:i/>
          <w:iCs/>
          <w:color w:val="595959" w:themeColor="text1" w:themeTint="A6"/>
          <w:u w:color="0070C0"/>
        </w:rPr>
        <w:t xml:space="preserve"> [Explanatory </w:t>
      </w:r>
      <w:r w:rsidRPr="00DE249C">
        <w:rPr>
          <w:rStyle w:val="IntenseEmphasis"/>
          <w:color w:val="595959" w:themeColor="text1" w:themeTint="A6"/>
        </w:rPr>
        <w:t xml:space="preserve">Note:  </w:t>
      </w:r>
      <w:r w:rsidR="00465FD7" w:rsidRPr="00DE249C">
        <w:rPr>
          <w:rStyle w:val="IntenseEmphasis"/>
          <w:color w:val="595959" w:themeColor="text1" w:themeTint="A6"/>
        </w:rPr>
        <w:t>&lt;Utility</w:t>
      </w:r>
      <w:r w:rsidR="00025928" w:rsidRPr="00DE249C">
        <w:rPr>
          <w:rStyle w:val="IntenseEmphasis"/>
          <w:color w:val="595959" w:themeColor="text1" w:themeTint="A6"/>
        </w:rPr>
        <w:t xml:space="preserve"> </w:t>
      </w:r>
      <w:r w:rsidR="00465FD7" w:rsidRPr="00DE249C">
        <w:rPr>
          <w:rStyle w:val="IntenseEmphasis"/>
          <w:color w:val="595959" w:themeColor="text1" w:themeTint="A6"/>
        </w:rPr>
        <w:t>Name&gt;</w:t>
      </w:r>
      <w:r w:rsidRPr="00DE249C">
        <w:rPr>
          <w:rStyle w:val="IntenseEmphasis"/>
          <w:color w:val="595959" w:themeColor="text1" w:themeTint="A6"/>
        </w:rPr>
        <w:t xml:space="preserve"> should feel free to alter section to reflect the specific responsibility requirement determined by </w:t>
      </w:r>
      <w:r w:rsidR="00465FD7" w:rsidRPr="00DE249C">
        <w:rPr>
          <w:rStyle w:val="IntenseEmphasis"/>
          <w:color w:val="595959" w:themeColor="text1" w:themeTint="A6"/>
        </w:rPr>
        <w:t>&lt;Utility</w:t>
      </w:r>
      <w:r w:rsidR="00025928" w:rsidRPr="00DE249C">
        <w:rPr>
          <w:rStyle w:val="IntenseEmphasis"/>
          <w:color w:val="595959" w:themeColor="text1" w:themeTint="A6"/>
        </w:rPr>
        <w:t xml:space="preserve"> </w:t>
      </w:r>
      <w:r w:rsidR="00465FD7" w:rsidRPr="00DE249C">
        <w:rPr>
          <w:rStyle w:val="IntenseEmphasis"/>
          <w:color w:val="595959" w:themeColor="text1" w:themeTint="A6"/>
        </w:rPr>
        <w:t>Name&gt; management</w:t>
      </w:r>
      <w:r w:rsidRPr="00DE249C">
        <w:rPr>
          <w:rStyle w:val="IntenseEmphasis"/>
          <w:color w:val="595959" w:themeColor="text1" w:themeTint="A6"/>
        </w:rPr>
        <w:t>.]</w:t>
      </w:r>
    </w:p>
    <w:p w14:paraId="6BCC55A4" w14:textId="66109EB1" w:rsidR="008A5BC3" w:rsidRPr="00DE249C" w:rsidRDefault="008A5BC3" w:rsidP="00DC2A56">
      <w:pPr>
        <w:pStyle w:val="Heading"/>
        <w:rPr>
          <w:rStyle w:val="None"/>
          <w:rFonts w:ascii="Calibri" w:hAnsi="Calibri" w:cs="Calibri"/>
          <w:color w:val="595959" w:themeColor="text1" w:themeTint="A6"/>
        </w:rPr>
      </w:pPr>
      <w:r w:rsidRPr="00DE249C">
        <w:rPr>
          <w:rStyle w:val="None"/>
          <w:rFonts w:ascii="Calibri" w:hAnsi="Calibri" w:cs="Calibri"/>
          <w:color w:val="595959" w:themeColor="text1" w:themeTint="A6"/>
        </w:rPr>
        <w:t>Approval</w:t>
      </w:r>
    </w:p>
    <w:p w14:paraId="26A4ECA8" w14:textId="77777777" w:rsidR="00433ABB" w:rsidRPr="00DE249C" w:rsidRDefault="00433ABB" w:rsidP="00433ABB">
      <w:pPr>
        <w:pStyle w:val="Body"/>
        <w:rPr>
          <w:color w:val="595959" w:themeColor="text1" w:themeTint="A6"/>
        </w:rPr>
      </w:pP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26160AD2" w14:textId="77777777" w:rsidTr="00433ABB">
        <w:tc>
          <w:tcPr>
            <w:tcW w:w="5225" w:type="dxa"/>
          </w:tcPr>
          <w:p w14:paraId="69A6C78F" w14:textId="77777777" w:rsidR="00433ABB" w:rsidRPr="00DE249C" w:rsidRDefault="00433ABB" w:rsidP="00433ABB">
            <w:pPr>
              <w:rPr>
                <w:rFonts w:ascii="Calibri" w:hAnsi="Calibri" w:cs="Calibri"/>
                <w:color w:val="595959" w:themeColor="text1" w:themeTint="A6"/>
              </w:rPr>
            </w:pPr>
          </w:p>
          <w:p w14:paraId="3E42A4FF" w14:textId="77777777" w:rsidR="00433ABB" w:rsidRPr="00DE249C" w:rsidRDefault="00433ABB"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1DC0A1A2" w14:textId="77777777" w:rsidR="00433ABB" w:rsidRPr="00DE249C" w:rsidRDefault="00433ABB" w:rsidP="00433ABB">
            <w:pPr>
              <w:rPr>
                <w:rFonts w:ascii="Calibri" w:hAnsi="Calibri" w:cs="Calibri"/>
                <w:color w:val="595959" w:themeColor="text1" w:themeTint="A6"/>
              </w:rPr>
            </w:pPr>
          </w:p>
          <w:p w14:paraId="020572E9" w14:textId="77777777" w:rsidR="00433ABB" w:rsidRPr="00DE249C" w:rsidRDefault="00433ABB" w:rsidP="00433AB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433ABB" w:rsidRPr="00DE249C" w14:paraId="6AAE5BCD" w14:textId="77777777" w:rsidTr="00433ABB">
        <w:tc>
          <w:tcPr>
            <w:tcW w:w="5225" w:type="dxa"/>
          </w:tcPr>
          <w:p w14:paraId="36A9DA48" w14:textId="77777777" w:rsidR="00433ABB" w:rsidRPr="00DE249C" w:rsidRDefault="00433ABB" w:rsidP="00433AB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2D27CB48" w14:textId="77777777" w:rsidR="00433ABB" w:rsidRPr="00DE249C" w:rsidRDefault="00433ABB" w:rsidP="00433AB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1F359D45" w14:textId="7FE5F86F" w:rsidR="00433ABB" w:rsidRPr="00DE249C" w:rsidRDefault="00433ABB" w:rsidP="00466DEB">
      <w:pPr>
        <w:spacing w:after="0" w:line="240" w:lineRule="auto"/>
        <w:rPr>
          <w:rFonts w:ascii="Calibri" w:hAnsi="Calibri" w:cs="Calibri"/>
          <w:color w:val="595959" w:themeColor="text1" w:themeTint="A6"/>
          <w:u w:val="single"/>
        </w:rPr>
      </w:pPr>
    </w:p>
    <w:p w14:paraId="3478C145" w14:textId="77777777" w:rsidR="00433ABB" w:rsidRPr="00DE249C" w:rsidRDefault="00433ABB" w:rsidP="00466DEB">
      <w:pPr>
        <w:spacing w:after="0" w:line="240" w:lineRule="auto"/>
        <w:rPr>
          <w:rFonts w:ascii="Calibri" w:hAnsi="Calibri" w:cs="Calibri"/>
          <w:color w:val="595959" w:themeColor="text1" w:themeTint="A6"/>
        </w:rPr>
      </w:pPr>
    </w:p>
    <w:p w14:paraId="2AD5B1C0" w14:textId="77777777" w:rsidR="008A5BC3" w:rsidRPr="00DE249C" w:rsidRDefault="008A5BC3"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D6645B1" w14:textId="77777777" w:rsidTr="00433ABB">
        <w:trPr>
          <w:trHeight w:val="283"/>
        </w:trPr>
        <w:tc>
          <w:tcPr>
            <w:tcW w:w="2160" w:type="dxa"/>
          </w:tcPr>
          <w:p w14:paraId="583DB06A" w14:textId="77777777" w:rsidR="00433ABB" w:rsidRPr="00DE249C" w:rsidRDefault="00433ABB" w:rsidP="00433AB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1A5CA8B" w14:textId="77777777" w:rsidR="00433ABB" w:rsidRPr="00DE249C" w:rsidRDefault="00433ABB" w:rsidP="00433AB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60580FE2" w14:textId="77777777" w:rsidR="00433ABB" w:rsidRPr="00DE249C" w:rsidRDefault="00433ABB" w:rsidP="00433AB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8F0AB41" w14:textId="77777777" w:rsidTr="00433ABB">
        <w:trPr>
          <w:trHeight w:val="270"/>
        </w:trPr>
        <w:tc>
          <w:tcPr>
            <w:tcW w:w="2160" w:type="dxa"/>
          </w:tcPr>
          <w:p w14:paraId="478C630E" w14:textId="77777777" w:rsidR="00433ABB" w:rsidRPr="00DE249C" w:rsidRDefault="00433ABB" w:rsidP="00433ABB">
            <w:pPr>
              <w:rPr>
                <w:rFonts w:ascii="Calibri" w:hAnsi="Calibri" w:cs="Calibri"/>
                <w:color w:val="595959" w:themeColor="text1" w:themeTint="A6"/>
              </w:rPr>
            </w:pPr>
          </w:p>
        </w:tc>
        <w:tc>
          <w:tcPr>
            <w:tcW w:w="1606" w:type="dxa"/>
          </w:tcPr>
          <w:p w14:paraId="6FC0DC10" w14:textId="77777777" w:rsidR="00433ABB" w:rsidRPr="00DE249C" w:rsidRDefault="00433ABB" w:rsidP="00433ABB">
            <w:pPr>
              <w:rPr>
                <w:rFonts w:ascii="Calibri" w:hAnsi="Calibri" w:cs="Calibri"/>
                <w:color w:val="595959" w:themeColor="text1" w:themeTint="A6"/>
              </w:rPr>
            </w:pPr>
          </w:p>
        </w:tc>
        <w:tc>
          <w:tcPr>
            <w:tcW w:w="5106" w:type="dxa"/>
          </w:tcPr>
          <w:p w14:paraId="54C732B2" w14:textId="77777777" w:rsidR="00433ABB" w:rsidRPr="00DE249C" w:rsidRDefault="00433ABB" w:rsidP="00433ABB">
            <w:pPr>
              <w:rPr>
                <w:rFonts w:ascii="Calibri" w:hAnsi="Calibri" w:cs="Calibri"/>
                <w:color w:val="595959" w:themeColor="text1" w:themeTint="A6"/>
              </w:rPr>
            </w:pPr>
          </w:p>
        </w:tc>
      </w:tr>
      <w:tr w:rsidR="00DE249C" w:rsidRPr="00DE249C" w14:paraId="4C7D6B2F" w14:textId="77777777" w:rsidTr="00433ABB">
        <w:trPr>
          <w:trHeight w:val="270"/>
        </w:trPr>
        <w:tc>
          <w:tcPr>
            <w:tcW w:w="2160" w:type="dxa"/>
          </w:tcPr>
          <w:p w14:paraId="43E6DF97" w14:textId="77777777" w:rsidR="00433ABB" w:rsidRPr="00DE249C" w:rsidRDefault="00433ABB" w:rsidP="00433ABB">
            <w:pPr>
              <w:rPr>
                <w:rFonts w:ascii="Calibri" w:hAnsi="Calibri" w:cs="Calibri"/>
                <w:color w:val="595959" w:themeColor="text1" w:themeTint="A6"/>
              </w:rPr>
            </w:pPr>
          </w:p>
        </w:tc>
        <w:tc>
          <w:tcPr>
            <w:tcW w:w="1606" w:type="dxa"/>
          </w:tcPr>
          <w:p w14:paraId="0B1C6AD1" w14:textId="77777777" w:rsidR="00433ABB" w:rsidRPr="00DE249C" w:rsidRDefault="00433ABB" w:rsidP="00433ABB">
            <w:pPr>
              <w:rPr>
                <w:rFonts w:ascii="Calibri" w:hAnsi="Calibri" w:cs="Calibri"/>
                <w:color w:val="595959" w:themeColor="text1" w:themeTint="A6"/>
              </w:rPr>
            </w:pPr>
          </w:p>
        </w:tc>
        <w:tc>
          <w:tcPr>
            <w:tcW w:w="5106" w:type="dxa"/>
          </w:tcPr>
          <w:p w14:paraId="5C3A87ED" w14:textId="77777777" w:rsidR="00433ABB" w:rsidRPr="00DE249C" w:rsidRDefault="00433ABB" w:rsidP="00433ABB">
            <w:pPr>
              <w:rPr>
                <w:rFonts w:ascii="Calibri" w:hAnsi="Calibri" w:cs="Calibri"/>
                <w:color w:val="595959" w:themeColor="text1" w:themeTint="A6"/>
              </w:rPr>
            </w:pPr>
          </w:p>
        </w:tc>
      </w:tr>
      <w:tr w:rsidR="00DE249C" w:rsidRPr="00DE249C" w14:paraId="64C8DEB5" w14:textId="77777777" w:rsidTr="00433ABB">
        <w:trPr>
          <w:trHeight w:val="270"/>
        </w:trPr>
        <w:tc>
          <w:tcPr>
            <w:tcW w:w="2160" w:type="dxa"/>
          </w:tcPr>
          <w:p w14:paraId="0285CCFC" w14:textId="77777777" w:rsidR="00433ABB" w:rsidRPr="00DE249C" w:rsidRDefault="00433ABB" w:rsidP="00433ABB">
            <w:pPr>
              <w:rPr>
                <w:rFonts w:ascii="Calibri" w:hAnsi="Calibri" w:cs="Calibri"/>
                <w:color w:val="595959" w:themeColor="text1" w:themeTint="A6"/>
              </w:rPr>
            </w:pPr>
          </w:p>
        </w:tc>
        <w:tc>
          <w:tcPr>
            <w:tcW w:w="1606" w:type="dxa"/>
          </w:tcPr>
          <w:p w14:paraId="62158A08" w14:textId="77777777" w:rsidR="00433ABB" w:rsidRPr="00DE249C" w:rsidRDefault="00433ABB" w:rsidP="00433ABB">
            <w:pPr>
              <w:rPr>
                <w:rFonts w:ascii="Calibri" w:hAnsi="Calibri" w:cs="Calibri"/>
                <w:color w:val="595959" w:themeColor="text1" w:themeTint="A6"/>
              </w:rPr>
            </w:pPr>
          </w:p>
        </w:tc>
        <w:tc>
          <w:tcPr>
            <w:tcW w:w="5106" w:type="dxa"/>
          </w:tcPr>
          <w:p w14:paraId="6F5D2E5F" w14:textId="77777777" w:rsidR="00433ABB" w:rsidRPr="00DE249C" w:rsidRDefault="00433ABB" w:rsidP="00433ABB">
            <w:pPr>
              <w:rPr>
                <w:rFonts w:ascii="Calibri" w:hAnsi="Calibri" w:cs="Calibri"/>
                <w:color w:val="595959" w:themeColor="text1" w:themeTint="A6"/>
              </w:rPr>
            </w:pPr>
          </w:p>
        </w:tc>
      </w:tr>
      <w:tr w:rsidR="00433ABB" w:rsidRPr="00DE249C" w14:paraId="32A977A8" w14:textId="77777777" w:rsidTr="00433ABB">
        <w:trPr>
          <w:trHeight w:val="283"/>
        </w:trPr>
        <w:tc>
          <w:tcPr>
            <w:tcW w:w="2160" w:type="dxa"/>
          </w:tcPr>
          <w:p w14:paraId="0914AAB0" w14:textId="77777777" w:rsidR="00433ABB" w:rsidRPr="00DE249C" w:rsidRDefault="00433ABB" w:rsidP="00433ABB">
            <w:pPr>
              <w:rPr>
                <w:rFonts w:ascii="Calibri" w:hAnsi="Calibri" w:cs="Calibri"/>
                <w:color w:val="595959" w:themeColor="text1" w:themeTint="A6"/>
              </w:rPr>
            </w:pPr>
          </w:p>
        </w:tc>
        <w:tc>
          <w:tcPr>
            <w:tcW w:w="1606" w:type="dxa"/>
          </w:tcPr>
          <w:p w14:paraId="78E4C8BF" w14:textId="77777777" w:rsidR="00433ABB" w:rsidRPr="00DE249C" w:rsidRDefault="00433ABB" w:rsidP="00433ABB">
            <w:pPr>
              <w:rPr>
                <w:rFonts w:ascii="Calibri" w:hAnsi="Calibri" w:cs="Calibri"/>
                <w:color w:val="595959" w:themeColor="text1" w:themeTint="A6"/>
              </w:rPr>
            </w:pPr>
          </w:p>
        </w:tc>
        <w:tc>
          <w:tcPr>
            <w:tcW w:w="5106" w:type="dxa"/>
          </w:tcPr>
          <w:p w14:paraId="7BF64B08" w14:textId="77777777" w:rsidR="00433ABB" w:rsidRPr="00DE249C" w:rsidRDefault="00433ABB" w:rsidP="00433ABB">
            <w:pPr>
              <w:rPr>
                <w:rFonts w:ascii="Calibri" w:hAnsi="Calibri" w:cs="Calibri"/>
                <w:color w:val="595959" w:themeColor="text1" w:themeTint="A6"/>
              </w:rPr>
            </w:pPr>
          </w:p>
        </w:tc>
      </w:tr>
    </w:tbl>
    <w:p w14:paraId="5A0C4E7D" w14:textId="77777777" w:rsidR="008A5BC3" w:rsidRPr="00DE249C" w:rsidRDefault="008A5BC3" w:rsidP="00433ABB">
      <w:pPr>
        <w:pStyle w:val="Heading20"/>
        <w:numPr>
          <w:ilvl w:val="0"/>
          <w:numId w:val="0"/>
        </w:numPr>
        <w:ind w:left="576"/>
        <w:rPr>
          <w:rFonts w:ascii="Calibri" w:hAnsi="Calibri" w:cs="Calibri"/>
          <w:color w:val="595959" w:themeColor="text1" w:themeTint="A6"/>
        </w:rPr>
      </w:pPr>
    </w:p>
    <w:p w14:paraId="5F1368A1" w14:textId="77777777" w:rsidR="00433ABB" w:rsidRPr="00DE249C" w:rsidRDefault="00433ABB">
      <w:pPr>
        <w:rPr>
          <w:rFonts w:ascii="Calibri" w:hAnsi="Calibri" w:cs="Calibri"/>
          <w:color w:val="595959" w:themeColor="text1" w:themeTint="A6"/>
        </w:rPr>
      </w:pPr>
      <w:r w:rsidRPr="00DE249C">
        <w:rPr>
          <w:rFonts w:ascii="Calibri" w:hAnsi="Calibri" w:cs="Calibri"/>
          <w:color w:val="595959" w:themeColor="text1" w:themeTint="A6"/>
        </w:rPr>
        <w:br w:type="page"/>
      </w:r>
    </w:p>
    <w:p w14:paraId="22F7F063" w14:textId="0ABA36B7" w:rsidR="00F25288" w:rsidRPr="00DE249C" w:rsidRDefault="00AF6E32" w:rsidP="00AF6E32">
      <w:pPr>
        <w:pStyle w:val="Title"/>
        <w:jc w:val="center"/>
        <w:rPr>
          <w:rFonts w:ascii="Calibri" w:hAnsi="Calibri" w:cs="Calibri"/>
          <w:color w:val="595959" w:themeColor="text1" w:themeTint="A6"/>
        </w:rPr>
      </w:pPr>
      <w:bookmarkStart w:id="30" w:name="_Toc452019017"/>
      <w:bookmarkStart w:id="31" w:name="_Toc474240907"/>
      <w:r w:rsidRPr="00DE249C">
        <w:rPr>
          <w:rFonts w:ascii="Calibri" w:hAnsi="Calibri" w:cs="Calibri"/>
          <w:color w:val="595959" w:themeColor="text1" w:themeTint="A6"/>
        </w:rPr>
        <w:lastRenderedPageBreak/>
        <w:t>Data Assets Inventory Form</w:t>
      </w:r>
      <w:bookmarkEnd w:id="30"/>
      <w:bookmarkEnd w:id="31"/>
    </w:p>
    <w:p w14:paraId="1CCDCA3A" w14:textId="77777777" w:rsidR="00AF6E32" w:rsidRPr="00DE249C" w:rsidRDefault="00AF6E32" w:rsidP="00AF6E32">
      <w:pPr>
        <w:rPr>
          <w:rFonts w:ascii="Calibri" w:hAnsi="Calibri" w:cs="Calibri"/>
          <w:color w:val="595959" w:themeColor="text1" w:themeTint="A6"/>
        </w:rPr>
      </w:pPr>
      <w:r w:rsidRPr="00DE249C">
        <w:rPr>
          <w:rFonts w:ascii="Calibri" w:hAnsi="Calibri" w:cs="Calibri"/>
          <w:color w:val="595959" w:themeColor="text1" w:themeTint="A6"/>
        </w:rPr>
        <w:t>Screenshots from “Data Assets Inventory Form.xlsx”</w:t>
      </w:r>
    </w:p>
    <w:p w14:paraId="610AD9D8" w14:textId="52218EA3" w:rsidR="008311C7" w:rsidRPr="00DE249C" w:rsidRDefault="00B06DB2" w:rsidP="00AF6E32">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7970A71D" wp14:editId="71C801B6">
            <wp:extent cx="5943600" cy="3188970"/>
            <wp:effectExtent l="57150" t="57150" r="114300" b="1066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3188970"/>
                    </a:xfrm>
                    <a:prstGeom prst="rect">
                      <a:avLst/>
                    </a:prstGeom>
                    <a:ln w="25400">
                      <a:solidFill>
                        <a:schemeClr val="tx1"/>
                      </a:solidFill>
                    </a:ln>
                    <a:effectLst>
                      <a:outerShdw blurRad="50800" dist="38100" dir="2700000" algn="tl" rotWithShape="0">
                        <a:prstClr val="black">
                          <a:alpha val="40000"/>
                        </a:prstClr>
                      </a:outerShdw>
                    </a:effectLst>
                  </pic:spPr>
                </pic:pic>
              </a:graphicData>
            </a:graphic>
          </wp:inline>
        </w:drawing>
      </w:r>
    </w:p>
    <w:p w14:paraId="632F3B1A" w14:textId="26E62FA2" w:rsidR="00AF6E32" w:rsidRPr="00DE249C" w:rsidRDefault="00EA2B6E" w:rsidP="00750F57">
      <w:pPr>
        <w:jc w:val="center"/>
        <w:rPr>
          <w:rFonts w:ascii="Calibri" w:hAnsi="Calibri" w:cs="Calibri"/>
          <w:color w:val="595959" w:themeColor="text1" w:themeTint="A6"/>
        </w:rPr>
      </w:pPr>
      <w:r w:rsidRPr="00DE249C">
        <w:rPr>
          <w:rFonts w:ascii="Calibri" w:hAnsi="Calibri" w:cs="Calibri"/>
          <w:noProof/>
          <w:color w:val="595959" w:themeColor="text1" w:themeTint="A6"/>
          <w:bdr w:val="single" w:sz="18" w:space="0" w:color="auto"/>
        </w:rPr>
        <w:drawing>
          <wp:inline distT="0" distB="0" distL="0" distR="0" wp14:anchorId="67BE1172" wp14:editId="4DB260C1">
            <wp:extent cx="4905375" cy="3037035"/>
            <wp:effectExtent l="0" t="0" r="0"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915509" cy="3043309"/>
                    </a:xfrm>
                    <a:prstGeom prst="rect">
                      <a:avLst/>
                    </a:prstGeom>
                  </pic:spPr>
                </pic:pic>
              </a:graphicData>
            </a:graphic>
          </wp:inline>
        </w:drawing>
      </w:r>
    </w:p>
    <w:p w14:paraId="35419D9C" w14:textId="77777777" w:rsidR="00AF6E32" w:rsidRPr="00DE249C" w:rsidRDefault="00AF6E32">
      <w:pPr>
        <w:rPr>
          <w:rFonts w:ascii="Calibri" w:hAnsi="Calibri" w:cs="Calibri"/>
          <w:color w:val="595959" w:themeColor="text1" w:themeTint="A6"/>
        </w:rPr>
      </w:pPr>
      <w:r w:rsidRPr="00DE249C">
        <w:rPr>
          <w:rFonts w:ascii="Calibri" w:hAnsi="Calibri" w:cs="Calibri"/>
          <w:color w:val="595959" w:themeColor="text1" w:themeTint="A6"/>
        </w:rPr>
        <w:br w:type="page"/>
      </w:r>
    </w:p>
    <w:p w14:paraId="32419174" w14:textId="093DC759" w:rsidR="003155C2" w:rsidRPr="00DE249C" w:rsidRDefault="003155C2" w:rsidP="003155C2">
      <w:pPr>
        <w:pStyle w:val="Title"/>
        <w:jc w:val="center"/>
        <w:rPr>
          <w:rFonts w:ascii="Calibri" w:hAnsi="Calibri" w:cs="Calibri"/>
          <w:color w:val="595959" w:themeColor="text1" w:themeTint="A6"/>
        </w:rPr>
      </w:pPr>
      <w:bookmarkStart w:id="32" w:name="_Toc452019018"/>
      <w:bookmarkStart w:id="33" w:name="_Toc474240908"/>
      <w:r w:rsidRPr="00DE249C">
        <w:rPr>
          <w:rFonts w:ascii="Calibri" w:hAnsi="Calibri" w:cs="Calibri"/>
          <w:color w:val="595959" w:themeColor="text1" w:themeTint="A6"/>
        </w:rPr>
        <w:lastRenderedPageBreak/>
        <w:t>IT Hardware Inventory Form</w:t>
      </w:r>
      <w:bookmarkEnd w:id="32"/>
      <w:bookmarkEnd w:id="33"/>
    </w:p>
    <w:p w14:paraId="1875CF35" w14:textId="77777777" w:rsidR="00AF6E32" w:rsidRPr="00DE249C" w:rsidRDefault="003155C2" w:rsidP="00AF6E32">
      <w:pPr>
        <w:rPr>
          <w:rFonts w:ascii="Calibri" w:hAnsi="Calibri" w:cs="Calibri"/>
          <w:color w:val="595959" w:themeColor="text1" w:themeTint="A6"/>
        </w:rPr>
      </w:pPr>
      <w:r w:rsidRPr="00DE249C">
        <w:rPr>
          <w:rFonts w:ascii="Calibri" w:hAnsi="Calibri" w:cs="Calibri"/>
          <w:color w:val="595959" w:themeColor="text1" w:themeTint="A6"/>
        </w:rPr>
        <w:t>Screenshot from “IT Hardware Inventory Form.xlsx”</w:t>
      </w:r>
    </w:p>
    <w:p w14:paraId="7A9AE357" w14:textId="77777777" w:rsidR="003155C2" w:rsidRPr="00DE249C" w:rsidRDefault="009054C1" w:rsidP="00AF6E32">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69BE60AF" wp14:editId="479019ED">
            <wp:extent cx="5253038" cy="3544678"/>
            <wp:effectExtent l="57150" t="57150" r="119380" b="113030"/>
            <wp:docPr id="1073741828" name="Picture 107374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56409" cy="3546953"/>
                    </a:xfrm>
                    <a:prstGeom prst="rect">
                      <a:avLst/>
                    </a:prstGeom>
                    <a:ln w="25400">
                      <a:solidFill>
                        <a:schemeClr val="tx1"/>
                      </a:solidFill>
                    </a:ln>
                    <a:effectLst>
                      <a:outerShdw blurRad="50800" dist="38100" dir="2700000" algn="tl" rotWithShape="0">
                        <a:prstClr val="black">
                          <a:alpha val="40000"/>
                        </a:prstClr>
                      </a:outerShdw>
                    </a:effectLst>
                  </pic:spPr>
                </pic:pic>
              </a:graphicData>
            </a:graphic>
          </wp:inline>
        </w:drawing>
      </w:r>
    </w:p>
    <w:p w14:paraId="23107E90" w14:textId="77777777" w:rsidR="003155C2" w:rsidRPr="00DE249C" w:rsidRDefault="003155C2" w:rsidP="00AF6E32">
      <w:pPr>
        <w:rPr>
          <w:rFonts w:ascii="Calibri" w:hAnsi="Calibri" w:cs="Calibri"/>
          <w:color w:val="595959" w:themeColor="text1" w:themeTint="A6"/>
        </w:rPr>
      </w:pPr>
    </w:p>
    <w:p w14:paraId="4AD41AD3" w14:textId="77777777" w:rsidR="003155C2" w:rsidRPr="00DE249C" w:rsidRDefault="009054C1" w:rsidP="00AF6E32">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7E3F78B4" wp14:editId="640688E6">
            <wp:extent cx="5943600" cy="1210310"/>
            <wp:effectExtent l="57150" t="57150" r="114300" b="123190"/>
            <wp:docPr id="1073741833" name="Picture 107374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1210310"/>
                    </a:xfrm>
                    <a:prstGeom prst="rect">
                      <a:avLst/>
                    </a:prstGeom>
                    <a:ln w="25400">
                      <a:solidFill>
                        <a:schemeClr val="tx1"/>
                      </a:solidFill>
                    </a:ln>
                    <a:effectLst>
                      <a:outerShdw blurRad="50800" dist="38100" dir="2700000" algn="tl" rotWithShape="0">
                        <a:prstClr val="black">
                          <a:alpha val="40000"/>
                        </a:prstClr>
                      </a:outerShdw>
                    </a:effectLst>
                  </pic:spPr>
                </pic:pic>
              </a:graphicData>
            </a:graphic>
          </wp:inline>
        </w:drawing>
      </w:r>
    </w:p>
    <w:p w14:paraId="4615F98D" w14:textId="77777777" w:rsidR="003155C2" w:rsidRPr="00DE249C" w:rsidRDefault="003155C2">
      <w:pPr>
        <w:rPr>
          <w:rFonts w:ascii="Calibri" w:hAnsi="Calibri" w:cs="Calibri"/>
          <w:color w:val="595959" w:themeColor="text1" w:themeTint="A6"/>
        </w:rPr>
      </w:pPr>
      <w:r w:rsidRPr="00DE249C">
        <w:rPr>
          <w:rFonts w:ascii="Calibri" w:hAnsi="Calibri" w:cs="Calibri"/>
          <w:color w:val="595959" w:themeColor="text1" w:themeTint="A6"/>
        </w:rPr>
        <w:br w:type="page"/>
      </w:r>
    </w:p>
    <w:p w14:paraId="189238D2" w14:textId="77777777" w:rsidR="003155C2" w:rsidRPr="00DE249C" w:rsidRDefault="003155C2" w:rsidP="00BB28E3">
      <w:pPr>
        <w:spacing w:line="240" w:lineRule="auto"/>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9BED4F7" wp14:editId="58FCF9C5">
            <wp:extent cx="582843" cy="732450"/>
            <wp:effectExtent l="38100" t="38100" r="84455" b="679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3C9A8ABC" w14:textId="2E6BFC02" w:rsidR="003155C2" w:rsidRPr="00DE249C" w:rsidRDefault="003155C2" w:rsidP="00BB28E3">
      <w:pPr>
        <w:pStyle w:val="Title"/>
        <w:spacing w:after="240"/>
        <w:jc w:val="center"/>
        <w:rPr>
          <w:rFonts w:ascii="Calibri" w:hAnsi="Calibri" w:cs="Calibri"/>
          <w:color w:val="595959" w:themeColor="text1" w:themeTint="A6"/>
        </w:rPr>
      </w:pPr>
      <w:bookmarkStart w:id="34" w:name="_Toc452019019"/>
      <w:bookmarkStart w:id="35" w:name="_Toc474240909"/>
      <w:r w:rsidRPr="00DE249C">
        <w:rPr>
          <w:rFonts w:ascii="Calibri" w:hAnsi="Calibri" w:cs="Calibri"/>
          <w:color w:val="595959" w:themeColor="text1" w:themeTint="A6"/>
        </w:rPr>
        <w:t>IT Risk Management Policy</w:t>
      </w:r>
      <w:bookmarkEnd w:id="34"/>
      <w:bookmarkEnd w:id="35"/>
    </w:p>
    <w:p w14:paraId="0FC91BDA" w14:textId="77777777" w:rsidR="003155C2" w:rsidRPr="00DE249C" w:rsidRDefault="003155C2" w:rsidP="0067634F">
      <w:pPr>
        <w:pStyle w:val="Heading1"/>
        <w:numPr>
          <w:ilvl w:val="0"/>
          <w:numId w:val="33"/>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313E2D99" w14:textId="558AAFB1" w:rsidR="003155C2" w:rsidRPr="00DE249C" w:rsidRDefault="003155C2" w:rsidP="00433ABB">
      <w:pPr>
        <w:spacing w:after="240"/>
        <w:rPr>
          <w:rFonts w:ascii="Calibri" w:hAnsi="Calibri" w:cs="Calibri"/>
          <w:color w:val="595959" w:themeColor="text1" w:themeTint="A6"/>
        </w:rPr>
      </w:pPr>
      <w:r w:rsidRPr="00DE249C">
        <w:rPr>
          <w:rFonts w:ascii="Calibri" w:hAnsi="Calibri" w:cs="Calibri"/>
          <w:color w:val="595959" w:themeColor="text1" w:themeTint="A6"/>
        </w:rPr>
        <w:t>To empower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to perform periodic information security risk assessments (“RAs”) </w:t>
      </w:r>
      <w:r w:rsidR="004877EC" w:rsidRPr="00DE249C">
        <w:rPr>
          <w:rFonts w:ascii="Calibri" w:hAnsi="Calibri" w:cs="Calibri"/>
          <w:color w:val="595959" w:themeColor="text1" w:themeTint="A6"/>
        </w:rPr>
        <w:t>to</w:t>
      </w:r>
      <w:r w:rsidRPr="00DE249C">
        <w:rPr>
          <w:rFonts w:ascii="Calibri" w:hAnsi="Calibri" w:cs="Calibri"/>
          <w:color w:val="595959" w:themeColor="text1" w:themeTint="A6"/>
        </w:rPr>
        <w:t xml:space="preserve"> determin</w:t>
      </w:r>
      <w:r w:rsidR="004877EC" w:rsidRPr="00DE249C">
        <w:rPr>
          <w:rFonts w:ascii="Calibri" w:hAnsi="Calibri" w:cs="Calibri"/>
          <w:color w:val="595959" w:themeColor="text1" w:themeTint="A6"/>
        </w:rPr>
        <w:t>e</w:t>
      </w:r>
      <w:r w:rsidRPr="00DE249C">
        <w:rPr>
          <w:rFonts w:ascii="Calibri" w:hAnsi="Calibri" w:cs="Calibri"/>
          <w:color w:val="595959" w:themeColor="text1" w:themeTint="A6"/>
        </w:rPr>
        <w:t xml:space="preserve"> </w:t>
      </w:r>
      <w:r w:rsidR="004877EC" w:rsidRPr="00DE249C">
        <w:rPr>
          <w:rFonts w:ascii="Calibri" w:hAnsi="Calibri" w:cs="Calibri"/>
          <w:color w:val="595959" w:themeColor="text1" w:themeTint="A6"/>
        </w:rPr>
        <w:t xml:space="preserve">vulnerable </w:t>
      </w:r>
      <w:r w:rsidRPr="00DE249C">
        <w:rPr>
          <w:rFonts w:ascii="Calibri" w:hAnsi="Calibri" w:cs="Calibri"/>
          <w:color w:val="595959" w:themeColor="text1" w:themeTint="A6"/>
        </w:rPr>
        <w:t>areas and to initiate appropriate remediation.</w:t>
      </w:r>
    </w:p>
    <w:p w14:paraId="39681149" w14:textId="77777777" w:rsidR="003155C2" w:rsidRPr="00DE249C" w:rsidRDefault="003155C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686BFB07" w14:textId="5DBED348" w:rsidR="003155C2" w:rsidRPr="00DE249C" w:rsidRDefault="003155C2" w:rsidP="00433ABB">
      <w:pPr>
        <w:spacing w:after="240"/>
        <w:rPr>
          <w:rFonts w:ascii="Calibri" w:hAnsi="Calibri" w:cs="Calibri"/>
          <w:color w:val="595959" w:themeColor="text1" w:themeTint="A6"/>
        </w:rPr>
      </w:pPr>
      <w:r w:rsidRPr="00DE249C">
        <w:rPr>
          <w:rFonts w:ascii="Calibri" w:hAnsi="Calibri" w:cs="Calibri"/>
          <w:color w:val="595959" w:themeColor="text1" w:themeTint="A6"/>
        </w:rPr>
        <w:t>Risk assessments (RAs) can be conducted by any entity within &lt;</w:t>
      </w:r>
      <w:r w:rsidR="0019142C" w:rsidRPr="00DE249C">
        <w:rPr>
          <w:rFonts w:ascii="Calibri" w:hAnsi="Calibri" w:cs="Calibri"/>
          <w:b/>
          <w:color w:val="595959" w:themeColor="text1" w:themeTint="A6"/>
        </w:rPr>
        <w:t>Utility</w:t>
      </w:r>
      <w:r w:rsidR="001D1880"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 or any outside entity that has signed a </w:t>
      </w:r>
      <w:proofErr w:type="gramStart"/>
      <w:r w:rsidRPr="00DE249C">
        <w:rPr>
          <w:rFonts w:ascii="Calibri" w:hAnsi="Calibri" w:cs="Calibri"/>
          <w:color w:val="595959" w:themeColor="text1" w:themeTint="A6"/>
        </w:rPr>
        <w:t>Third Party</w:t>
      </w:r>
      <w:proofErr w:type="gramEnd"/>
      <w:r w:rsidRPr="00DE249C">
        <w:rPr>
          <w:rFonts w:ascii="Calibri" w:hAnsi="Calibri" w:cs="Calibri"/>
          <w:color w:val="595959" w:themeColor="text1" w:themeTint="A6"/>
        </w:rPr>
        <w:t xml:space="preserve"> Agreement with &lt;</w:t>
      </w:r>
      <w:r w:rsidR="0019142C" w:rsidRPr="00DE249C">
        <w:rPr>
          <w:rFonts w:ascii="Calibri" w:hAnsi="Calibri" w:cs="Calibri"/>
          <w:b/>
          <w:color w:val="595959" w:themeColor="text1" w:themeTint="A6"/>
        </w:rPr>
        <w:t>Utility</w:t>
      </w:r>
      <w:r w:rsidR="001D1880"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  RAs can be conducted on any information system, including applications, servers, and networks, and any process or procedure by which these systems are administered and/or maintained. </w:t>
      </w:r>
    </w:p>
    <w:p w14:paraId="118A2FC3" w14:textId="77777777" w:rsidR="003155C2" w:rsidRPr="00DE249C" w:rsidRDefault="003155C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7D56F4BF" w14:textId="099B6093" w:rsidR="003155C2" w:rsidRPr="00DE249C" w:rsidRDefault="003155C2" w:rsidP="00433ABB">
      <w:pPr>
        <w:spacing w:after="240"/>
        <w:rPr>
          <w:rFonts w:ascii="Calibri" w:hAnsi="Calibri" w:cs="Calibri"/>
          <w:color w:val="595959" w:themeColor="text1" w:themeTint="A6"/>
        </w:rPr>
      </w:pPr>
      <w:r w:rsidRPr="00DE249C">
        <w:rPr>
          <w:rFonts w:ascii="Calibri" w:hAnsi="Calibri" w:cs="Calibri"/>
          <w:color w:val="595959" w:themeColor="text1" w:themeTint="A6"/>
        </w:rPr>
        <w:t>The execution, development</w:t>
      </w:r>
      <w:r w:rsidR="004877EC"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implementation of remediation programs is the responsibility of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and the department responsible for the system area being assessed.  Employees are expected to cooperate fully with any RA being conducted on systems for which they are held accountable.  Employees are further expected to work with the Risk Assessment Team in the development of a remediation plan.  The RA process shall use &lt;</w:t>
      </w:r>
      <w:r w:rsidR="0019142C" w:rsidRPr="00DE249C">
        <w:rPr>
          <w:rFonts w:ascii="Calibri" w:hAnsi="Calibri" w:cs="Calibri"/>
          <w:b/>
          <w:color w:val="595959" w:themeColor="text1" w:themeTint="A6"/>
        </w:rPr>
        <w:t>Utility</w:t>
      </w:r>
      <w:r w:rsidR="001D1880"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&gt; Data Protection and Availability Standards.</w:t>
      </w:r>
    </w:p>
    <w:p w14:paraId="0BF84A56" w14:textId="77777777" w:rsidR="003155C2" w:rsidRPr="00DE249C" w:rsidRDefault="003155C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4F487DF6" w14:textId="77777777" w:rsidR="003155C2" w:rsidRPr="00DE249C" w:rsidRDefault="003155C2" w:rsidP="001909C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2B153377" w14:textId="61BCFE03" w:rsidR="003155C2" w:rsidRPr="00DE249C" w:rsidRDefault="003155C2" w:rsidP="00433ABB">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w:t>
      </w:r>
      <w:r w:rsidR="00CF4FD1" w:rsidRPr="00DE249C">
        <w:rPr>
          <w:rFonts w:ascii="Calibri" w:hAnsi="Calibri" w:cs="Calibri"/>
          <w:color w:val="595959" w:themeColor="text1" w:themeTint="A6"/>
        </w:rPr>
        <w:t>,</w:t>
      </w:r>
      <w:r w:rsidRPr="00DE249C">
        <w:rPr>
          <w:rFonts w:ascii="Calibri" w:hAnsi="Calibri" w:cs="Calibri"/>
          <w:color w:val="595959" w:themeColor="text1" w:themeTint="A6"/>
        </w:rPr>
        <w:t xml:space="preserve"> but not limited to, business tool reports, internal and external audits, and feedback to the policy owner.</w:t>
      </w:r>
    </w:p>
    <w:p w14:paraId="676421B0" w14:textId="77777777" w:rsidR="003155C2" w:rsidRPr="00DE249C" w:rsidRDefault="003155C2" w:rsidP="001909C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076D4564" w14:textId="77777777" w:rsidR="003155C2" w:rsidRPr="00DE249C" w:rsidRDefault="003155C2" w:rsidP="001909C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060BC8C0" w14:textId="77777777" w:rsidR="003155C2" w:rsidRPr="00DE249C" w:rsidRDefault="003155C2" w:rsidP="001909C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0D2122CD" w14:textId="7A658A92" w:rsidR="003155C2" w:rsidRPr="00DE249C" w:rsidRDefault="003155C2" w:rsidP="001909C2">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4B40DD07" w14:textId="77777777" w:rsidR="003155C2" w:rsidRPr="00DE249C" w:rsidRDefault="003155C2"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126C251F" w14:textId="77777777" w:rsidR="008D7BEB" w:rsidRPr="00DE249C" w:rsidRDefault="003155C2" w:rsidP="0067634F">
      <w:pPr>
        <w:pStyle w:val="ListParagraph"/>
        <w:numPr>
          <w:ilvl w:val="0"/>
          <w:numId w:val="31"/>
        </w:numPr>
        <w:spacing w:after="0" w:line="240" w:lineRule="auto"/>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p>
    <w:p w14:paraId="66DFBCB8" w14:textId="0D296D8D" w:rsidR="00CF4FD1" w:rsidRPr="00DE249C" w:rsidRDefault="008D7BEB" w:rsidP="003C6C7A">
      <w:pPr>
        <w:spacing w:after="0"/>
        <w:ind w:left="720"/>
        <w:rPr>
          <w:rFonts w:ascii="Calibri" w:hAnsi="Calibri" w:cs="Calibri"/>
          <w:color w:val="595959" w:themeColor="text1" w:themeTint="A6"/>
        </w:rPr>
      </w:pPr>
      <w:r w:rsidRPr="00DE249C">
        <w:rPr>
          <w:rFonts w:ascii="Calibri" w:hAnsi="Calibri" w:cs="Calibri"/>
          <w:color w:val="595959" w:themeColor="text1" w:themeTint="A6"/>
        </w:rPr>
        <w:t>(</w:t>
      </w:r>
      <w:hyperlink r:id="rId44"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5507F8" w:rsidRPr="00DE249C">
        <w:rPr>
          <w:rFonts w:ascii="Calibri" w:hAnsi="Calibri" w:cs="Calibri"/>
          <w:color w:val="595959" w:themeColor="text1" w:themeTint="A6"/>
        </w:rPr>
        <w:t>)</w:t>
      </w:r>
    </w:p>
    <w:p w14:paraId="59D8C5FD" w14:textId="27EB6514" w:rsidR="003155C2" w:rsidRPr="00DE249C" w:rsidRDefault="003155C2" w:rsidP="00433ABB">
      <w:pPr>
        <w:spacing w:after="0" w:line="240" w:lineRule="auto"/>
        <w:ind w:left="720"/>
        <w:rPr>
          <w:rFonts w:ascii="Calibri" w:hAnsi="Calibri" w:cs="Calibri"/>
          <w:color w:val="595959" w:themeColor="text1" w:themeTint="A6"/>
        </w:rPr>
      </w:pPr>
      <w:r w:rsidRPr="00DE249C">
        <w:rPr>
          <w:rFonts w:ascii="Calibri" w:hAnsi="Calibri" w:cs="Calibri"/>
          <w:color w:val="595959" w:themeColor="text1" w:themeTint="A6"/>
        </w:rPr>
        <w:t>The 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6C306FCC" w14:textId="77777777" w:rsidR="00143B21" w:rsidRPr="00DE249C" w:rsidRDefault="003155C2" w:rsidP="003C6C7A">
      <w:pPr>
        <w:pStyle w:val="ListParagraph"/>
        <w:numPr>
          <w:ilvl w:val="0"/>
          <w:numId w:val="4"/>
        </w:numPr>
        <w:spacing w:after="0" w:line="240" w:lineRule="auto"/>
        <w:rPr>
          <w:rFonts w:ascii="Calibri" w:hAnsi="Calibri" w:cs="Calibri"/>
          <w:color w:val="595959" w:themeColor="text1" w:themeTint="A6"/>
        </w:rPr>
      </w:pPr>
      <w:r w:rsidRPr="00DE249C">
        <w:rPr>
          <w:rFonts w:ascii="Calibri" w:hAnsi="Calibri" w:cs="Calibri"/>
          <w:color w:val="595959" w:themeColor="text1" w:themeTint="A6"/>
        </w:rPr>
        <w:t>Adapted from “Risk Assessment Policy”</w:t>
      </w:r>
    </w:p>
    <w:p w14:paraId="193DCCBD" w14:textId="39CF5EDD" w:rsidR="003155C2" w:rsidRPr="00DE249C" w:rsidRDefault="00143B21" w:rsidP="003C6C7A">
      <w:pPr>
        <w:spacing w:after="0" w:line="240" w:lineRule="auto"/>
        <w:ind w:left="720"/>
        <w:rPr>
          <w:rFonts w:ascii="Calibri" w:hAnsi="Calibri" w:cs="Calibri"/>
          <w:color w:val="595959" w:themeColor="text1" w:themeTint="A6"/>
        </w:rPr>
      </w:pPr>
      <w:r w:rsidRPr="00DE249C">
        <w:rPr>
          <w:rFonts w:ascii="Calibri" w:hAnsi="Calibri" w:cs="Calibri"/>
          <w:color w:val="595959" w:themeColor="text1" w:themeTint="A6"/>
        </w:rPr>
        <w:t>(</w:t>
      </w:r>
      <w:hyperlink r:id="rId45" w:history="1">
        <w:r w:rsidR="005507F8"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5507F8" w:rsidRPr="00DE249C">
          <w:rPr>
            <w:rStyle w:val="Hyperlink"/>
            <w:rFonts w:ascii="Calibri" w:hAnsi="Calibri" w:cs="Calibri"/>
            <w:color w:val="595959" w:themeColor="text1" w:themeTint="A6"/>
          </w:rPr>
          <w:t>.nreca.coop/wp-content/uploads/2015/09/cyber_security_policy_framework.docx</w:t>
        </w:r>
      </w:hyperlink>
      <w:r w:rsidR="005507F8" w:rsidRPr="00DE249C">
        <w:rPr>
          <w:rFonts w:ascii="Calibri" w:hAnsi="Calibri" w:cs="Calibri"/>
          <w:color w:val="595959" w:themeColor="text1" w:themeTint="A6"/>
        </w:rPr>
        <w:t xml:space="preserve">) </w:t>
      </w:r>
      <w:r w:rsidR="003155C2" w:rsidRPr="00DE249C">
        <w:rPr>
          <w:rFonts w:ascii="Calibri" w:hAnsi="Calibri" w:cs="Calibri"/>
          <w:color w:val="595959" w:themeColor="text1" w:themeTint="A6"/>
        </w:rPr>
        <w:br/>
      </w:r>
    </w:p>
    <w:p w14:paraId="72E42A3A" w14:textId="77777777" w:rsidR="003155C2" w:rsidRPr="00DE249C" w:rsidRDefault="003155C2" w:rsidP="00B2309C">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Data Classification Policy</w:t>
      </w:r>
      <w:r w:rsidRPr="00DE249C">
        <w:rPr>
          <w:rFonts w:ascii="Calibri" w:hAnsi="Calibri" w:cs="Calibri"/>
          <w:color w:val="595959" w:themeColor="text1" w:themeTint="A6"/>
        </w:rPr>
        <w:br/>
      </w:r>
    </w:p>
    <w:p w14:paraId="3634DC6C" w14:textId="77777777" w:rsidR="003155C2" w:rsidRPr="00DE249C" w:rsidRDefault="003155C2" w:rsidP="00B2309C">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Data Protection and Availability Standards</w:t>
      </w:r>
      <w:r w:rsidR="00EE4121" w:rsidRPr="00DE249C">
        <w:rPr>
          <w:rFonts w:ascii="Calibri" w:hAnsi="Calibri" w:cs="Calibri"/>
          <w:color w:val="595959" w:themeColor="text1" w:themeTint="A6"/>
        </w:rPr>
        <w:br/>
      </w:r>
    </w:p>
    <w:p w14:paraId="24F8DDB3" w14:textId="77777777" w:rsidR="00EE4121" w:rsidRPr="00DE249C" w:rsidRDefault="00EE4121" w:rsidP="00B2309C">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Vulnerability Management Policy</w:t>
      </w:r>
    </w:p>
    <w:p w14:paraId="7A5DD3EC" w14:textId="77777777" w:rsidR="003155C2" w:rsidRPr="00DE249C" w:rsidRDefault="003155C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7C97F1E7" w14:textId="77777777" w:rsidR="002575CF" w:rsidRPr="00DE249C" w:rsidRDefault="002575CF" w:rsidP="004523D8">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tblLook w:val="04A0" w:firstRow="1" w:lastRow="0" w:firstColumn="1" w:lastColumn="0" w:noHBand="0" w:noVBand="1"/>
      </w:tblPr>
      <w:tblGrid>
        <w:gridCol w:w="2337"/>
        <w:gridCol w:w="2337"/>
        <w:gridCol w:w="2338"/>
        <w:gridCol w:w="2338"/>
      </w:tblGrid>
      <w:tr w:rsidR="00DE249C" w:rsidRPr="00DE249C" w14:paraId="4795F66B" w14:textId="77777777" w:rsidTr="004703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6C281DC8" w14:textId="77777777" w:rsidR="003155C2" w:rsidRPr="00DE249C" w:rsidRDefault="003155C2" w:rsidP="005312E3">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5A0B6D07" w14:textId="77777777" w:rsidR="003155C2" w:rsidRPr="00DE249C" w:rsidRDefault="003155C2"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03628AA0" w14:textId="77777777" w:rsidR="003155C2" w:rsidRPr="00DE249C" w:rsidRDefault="003155C2"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766CD0DF" w14:textId="77777777" w:rsidR="003155C2" w:rsidRPr="00DE249C" w:rsidRDefault="003155C2"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2092ADA4" w14:textId="77777777" w:rsidTr="004703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5F1B4701" w14:textId="77777777" w:rsidR="003155C2" w:rsidRPr="00DE249C" w:rsidRDefault="00470382" w:rsidP="005312E3">
            <w:pPr>
              <w:jc w:val="center"/>
              <w:rPr>
                <w:rFonts w:ascii="Calibri" w:hAnsi="Calibri" w:cs="Calibri"/>
                <w:color w:val="595959" w:themeColor="text1" w:themeTint="A6"/>
              </w:rPr>
            </w:pPr>
            <w:r w:rsidRPr="00DE249C">
              <w:rPr>
                <w:rFonts w:ascii="Calibri" w:hAnsi="Calibri" w:cs="Calibri"/>
                <w:color w:val="595959" w:themeColor="text1" w:themeTint="A6"/>
              </w:rPr>
              <w:br/>
            </w:r>
            <w:r w:rsidR="003155C2" w:rsidRPr="00DE249C">
              <w:rPr>
                <w:rFonts w:ascii="Calibri" w:hAnsi="Calibri" w:cs="Calibri"/>
                <w:color w:val="595959" w:themeColor="text1" w:themeTint="A6"/>
              </w:rPr>
              <w:t>IT Manager</w:t>
            </w:r>
            <w:r w:rsidR="003155C2" w:rsidRPr="00DE249C">
              <w:rPr>
                <w:rFonts w:ascii="Calibri" w:hAnsi="Calibri" w:cs="Calibri"/>
                <w:color w:val="595959" w:themeColor="text1" w:themeTint="A6"/>
              </w:rPr>
              <w:br/>
            </w:r>
          </w:p>
        </w:tc>
        <w:tc>
          <w:tcPr>
            <w:tcW w:w="2337" w:type="dxa"/>
          </w:tcPr>
          <w:p w14:paraId="03490241" w14:textId="77777777" w:rsidR="007C6724" w:rsidRPr="00DE249C" w:rsidRDefault="00470382"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br/>
            </w:r>
            <w:r w:rsidR="0031477B" w:rsidRPr="00DE249C">
              <w:rPr>
                <w:rFonts w:ascii="Calibri" w:hAnsi="Calibri" w:cs="Calibri"/>
                <w:b/>
                <w:color w:val="595959" w:themeColor="text1" w:themeTint="A6"/>
              </w:rPr>
              <w:t xml:space="preserve">CIO or </w:t>
            </w:r>
          </w:p>
          <w:p w14:paraId="347FCCED" w14:textId="50485DF3" w:rsidR="003155C2" w:rsidRPr="00DE249C" w:rsidRDefault="003155C2"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015BC03B" w14:textId="77777777" w:rsidR="007C6724" w:rsidRPr="00DE249C" w:rsidRDefault="00470382"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br/>
            </w:r>
            <w:r w:rsidR="003155C2" w:rsidRPr="00DE249C">
              <w:rPr>
                <w:rFonts w:ascii="Calibri" w:hAnsi="Calibri" w:cs="Calibri"/>
                <w:b/>
                <w:color w:val="595959" w:themeColor="text1" w:themeTint="A6"/>
              </w:rPr>
              <w:t>CFO</w:t>
            </w:r>
          </w:p>
          <w:p w14:paraId="6F50002F" w14:textId="735E3D1F" w:rsidR="003155C2" w:rsidRPr="00DE249C" w:rsidRDefault="003155C2"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57CABF78" w14:textId="77777777" w:rsidR="007C6724" w:rsidRPr="00DE249C" w:rsidRDefault="00FA5A5F"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HR</w:t>
            </w:r>
          </w:p>
          <w:p w14:paraId="6B240847" w14:textId="057AEC60" w:rsidR="003155C2" w:rsidRPr="00DE249C" w:rsidRDefault="005312E3"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605E79B6" w14:textId="77777777" w:rsidR="00AD50F1" w:rsidRPr="00DE249C" w:rsidRDefault="00AD50F1"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237026F1" w14:textId="77777777" w:rsidR="003155C2" w:rsidRPr="00DE249C" w:rsidRDefault="00470382"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br/>
            </w:r>
            <w:r w:rsidR="003155C2" w:rsidRPr="00DE249C">
              <w:rPr>
                <w:rFonts w:ascii="Calibri" w:hAnsi="Calibri" w:cs="Calibri"/>
                <w:b/>
                <w:color w:val="595959" w:themeColor="text1" w:themeTint="A6"/>
              </w:rPr>
              <w:t>All Employees</w:t>
            </w:r>
          </w:p>
        </w:tc>
      </w:tr>
    </w:tbl>
    <w:p w14:paraId="361C27FF" w14:textId="60DFE2C0" w:rsidR="003155C2" w:rsidRPr="00DE249C" w:rsidRDefault="003155C2" w:rsidP="001D1880">
      <w:pPr>
        <w:ind w:left="72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 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 Name&gt; management</w:t>
      </w:r>
      <w:r w:rsidRPr="00DE249C">
        <w:rPr>
          <w:rFonts w:ascii="Calibri" w:hAnsi="Calibri" w:cs="Calibri"/>
          <w:i/>
          <w:color w:val="595959" w:themeColor="text1" w:themeTint="A6"/>
        </w:rPr>
        <w:t>.]</w:t>
      </w:r>
    </w:p>
    <w:p w14:paraId="71373D0C" w14:textId="77777777" w:rsidR="003155C2" w:rsidRPr="00DE249C" w:rsidRDefault="003155C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64CC104C" w14:textId="77777777" w:rsidTr="0054309B">
        <w:tc>
          <w:tcPr>
            <w:tcW w:w="5225" w:type="dxa"/>
          </w:tcPr>
          <w:p w14:paraId="67568704" w14:textId="77777777" w:rsidR="003C6C7A" w:rsidRPr="00DE249C" w:rsidRDefault="003C6C7A" w:rsidP="0054309B">
            <w:pPr>
              <w:rPr>
                <w:rFonts w:ascii="Calibri" w:hAnsi="Calibri" w:cs="Calibri"/>
                <w:color w:val="595959" w:themeColor="text1" w:themeTint="A6"/>
              </w:rPr>
            </w:pPr>
          </w:p>
          <w:p w14:paraId="7D869DD5" w14:textId="77777777" w:rsidR="003C6C7A" w:rsidRPr="00DE249C" w:rsidRDefault="003C6C7A"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3061FE79" w14:textId="77777777" w:rsidR="003C6C7A" w:rsidRPr="00DE249C" w:rsidRDefault="003C6C7A" w:rsidP="0054309B">
            <w:pPr>
              <w:rPr>
                <w:rFonts w:ascii="Calibri" w:hAnsi="Calibri" w:cs="Calibri"/>
                <w:color w:val="595959" w:themeColor="text1" w:themeTint="A6"/>
              </w:rPr>
            </w:pPr>
          </w:p>
          <w:p w14:paraId="3A6C38CE" w14:textId="77777777" w:rsidR="003C6C7A" w:rsidRPr="00DE249C" w:rsidRDefault="003C6C7A"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054A25F8" w14:textId="77777777" w:rsidTr="0054309B">
        <w:tc>
          <w:tcPr>
            <w:tcW w:w="5225" w:type="dxa"/>
          </w:tcPr>
          <w:p w14:paraId="039A2F2C" w14:textId="77777777" w:rsidR="003C6C7A" w:rsidRPr="00DE249C" w:rsidRDefault="003C6C7A"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4D104C41" w14:textId="77777777" w:rsidR="003C6C7A" w:rsidRPr="00DE249C" w:rsidRDefault="003C6C7A"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060DD415" w14:textId="40CA12E8" w:rsidR="003155C2" w:rsidRPr="00DE249C" w:rsidRDefault="003155C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6E773C80" w14:textId="77777777" w:rsidTr="0054309B">
        <w:trPr>
          <w:trHeight w:val="283"/>
        </w:trPr>
        <w:tc>
          <w:tcPr>
            <w:tcW w:w="2160" w:type="dxa"/>
          </w:tcPr>
          <w:p w14:paraId="284597DF" w14:textId="77777777" w:rsidR="003C6C7A" w:rsidRPr="00DE249C" w:rsidRDefault="003C6C7A"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0DFFB37" w14:textId="77777777" w:rsidR="003C6C7A" w:rsidRPr="00DE249C" w:rsidRDefault="003C6C7A"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7BB51F1B" w14:textId="77777777" w:rsidR="003C6C7A" w:rsidRPr="00DE249C" w:rsidRDefault="003C6C7A"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37F82C5" w14:textId="77777777" w:rsidTr="0054309B">
        <w:trPr>
          <w:trHeight w:val="270"/>
        </w:trPr>
        <w:tc>
          <w:tcPr>
            <w:tcW w:w="2160" w:type="dxa"/>
          </w:tcPr>
          <w:p w14:paraId="6F58F7B4" w14:textId="77777777" w:rsidR="003C6C7A" w:rsidRPr="00DE249C" w:rsidRDefault="003C6C7A" w:rsidP="0054309B">
            <w:pPr>
              <w:rPr>
                <w:rFonts w:ascii="Calibri" w:hAnsi="Calibri" w:cs="Calibri"/>
                <w:color w:val="595959" w:themeColor="text1" w:themeTint="A6"/>
              </w:rPr>
            </w:pPr>
          </w:p>
        </w:tc>
        <w:tc>
          <w:tcPr>
            <w:tcW w:w="1606" w:type="dxa"/>
          </w:tcPr>
          <w:p w14:paraId="4323A250" w14:textId="77777777" w:rsidR="003C6C7A" w:rsidRPr="00DE249C" w:rsidRDefault="003C6C7A" w:rsidP="0054309B">
            <w:pPr>
              <w:rPr>
                <w:rFonts w:ascii="Calibri" w:hAnsi="Calibri" w:cs="Calibri"/>
                <w:color w:val="595959" w:themeColor="text1" w:themeTint="A6"/>
              </w:rPr>
            </w:pPr>
          </w:p>
        </w:tc>
        <w:tc>
          <w:tcPr>
            <w:tcW w:w="5106" w:type="dxa"/>
          </w:tcPr>
          <w:p w14:paraId="49169C85" w14:textId="77777777" w:rsidR="003C6C7A" w:rsidRPr="00DE249C" w:rsidRDefault="003C6C7A" w:rsidP="0054309B">
            <w:pPr>
              <w:rPr>
                <w:rFonts w:ascii="Calibri" w:hAnsi="Calibri" w:cs="Calibri"/>
                <w:color w:val="595959" w:themeColor="text1" w:themeTint="A6"/>
              </w:rPr>
            </w:pPr>
          </w:p>
        </w:tc>
      </w:tr>
      <w:tr w:rsidR="00DE249C" w:rsidRPr="00DE249C" w14:paraId="73DF9C27" w14:textId="77777777" w:rsidTr="0054309B">
        <w:trPr>
          <w:trHeight w:val="270"/>
        </w:trPr>
        <w:tc>
          <w:tcPr>
            <w:tcW w:w="2160" w:type="dxa"/>
          </w:tcPr>
          <w:p w14:paraId="74BCD4CA" w14:textId="77777777" w:rsidR="003C6C7A" w:rsidRPr="00DE249C" w:rsidRDefault="003C6C7A" w:rsidP="0054309B">
            <w:pPr>
              <w:rPr>
                <w:rFonts w:ascii="Calibri" w:hAnsi="Calibri" w:cs="Calibri"/>
                <w:color w:val="595959" w:themeColor="text1" w:themeTint="A6"/>
              </w:rPr>
            </w:pPr>
          </w:p>
        </w:tc>
        <w:tc>
          <w:tcPr>
            <w:tcW w:w="1606" w:type="dxa"/>
          </w:tcPr>
          <w:p w14:paraId="0B3C3E46" w14:textId="77777777" w:rsidR="003C6C7A" w:rsidRPr="00DE249C" w:rsidRDefault="003C6C7A" w:rsidP="0054309B">
            <w:pPr>
              <w:rPr>
                <w:rFonts w:ascii="Calibri" w:hAnsi="Calibri" w:cs="Calibri"/>
                <w:color w:val="595959" w:themeColor="text1" w:themeTint="A6"/>
              </w:rPr>
            </w:pPr>
          </w:p>
        </w:tc>
        <w:tc>
          <w:tcPr>
            <w:tcW w:w="5106" w:type="dxa"/>
          </w:tcPr>
          <w:p w14:paraId="212DC4B2" w14:textId="77777777" w:rsidR="003C6C7A" w:rsidRPr="00DE249C" w:rsidRDefault="003C6C7A" w:rsidP="0054309B">
            <w:pPr>
              <w:rPr>
                <w:rFonts w:ascii="Calibri" w:hAnsi="Calibri" w:cs="Calibri"/>
                <w:color w:val="595959" w:themeColor="text1" w:themeTint="A6"/>
              </w:rPr>
            </w:pPr>
          </w:p>
        </w:tc>
      </w:tr>
      <w:tr w:rsidR="00DE249C" w:rsidRPr="00DE249C" w14:paraId="58772A76" w14:textId="77777777" w:rsidTr="0054309B">
        <w:trPr>
          <w:trHeight w:val="283"/>
        </w:trPr>
        <w:tc>
          <w:tcPr>
            <w:tcW w:w="2160" w:type="dxa"/>
          </w:tcPr>
          <w:p w14:paraId="64768CE9" w14:textId="77777777" w:rsidR="003C6C7A" w:rsidRPr="00DE249C" w:rsidRDefault="003C6C7A" w:rsidP="0054309B">
            <w:pPr>
              <w:rPr>
                <w:rFonts w:ascii="Calibri" w:hAnsi="Calibri" w:cs="Calibri"/>
                <w:color w:val="595959" w:themeColor="text1" w:themeTint="A6"/>
              </w:rPr>
            </w:pPr>
          </w:p>
        </w:tc>
        <w:tc>
          <w:tcPr>
            <w:tcW w:w="1606" w:type="dxa"/>
          </w:tcPr>
          <w:p w14:paraId="3308B384" w14:textId="77777777" w:rsidR="003C6C7A" w:rsidRPr="00DE249C" w:rsidRDefault="003C6C7A" w:rsidP="0054309B">
            <w:pPr>
              <w:rPr>
                <w:rFonts w:ascii="Calibri" w:hAnsi="Calibri" w:cs="Calibri"/>
                <w:color w:val="595959" w:themeColor="text1" w:themeTint="A6"/>
              </w:rPr>
            </w:pPr>
          </w:p>
        </w:tc>
        <w:tc>
          <w:tcPr>
            <w:tcW w:w="5106" w:type="dxa"/>
          </w:tcPr>
          <w:p w14:paraId="6FDBA5DE" w14:textId="77777777" w:rsidR="003C6C7A" w:rsidRPr="00DE249C" w:rsidRDefault="003C6C7A" w:rsidP="0054309B">
            <w:pPr>
              <w:rPr>
                <w:rFonts w:ascii="Calibri" w:hAnsi="Calibri" w:cs="Calibri"/>
                <w:color w:val="595959" w:themeColor="text1" w:themeTint="A6"/>
              </w:rPr>
            </w:pPr>
          </w:p>
        </w:tc>
      </w:tr>
    </w:tbl>
    <w:p w14:paraId="7F9F7035" w14:textId="77777777" w:rsidR="00925BB6" w:rsidRPr="00DE249C" w:rsidRDefault="00925BB6" w:rsidP="005312E3">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7C06E5EF" wp14:editId="2FB00D31">
            <wp:extent cx="582843" cy="732450"/>
            <wp:effectExtent l="38100" t="38100" r="84455" b="679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22A0B0F8" w14:textId="4F6FF839" w:rsidR="00925BB6" w:rsidRPr="00DE249C" w:rsidRDefault="00925BB6" w:rsidP="00925BB6">
      <w:pPr>
        <w:pStyle w:val="Title"/>
        <w:jc w:val="center"/>
        <w:rPr>
          <w:rFonts w:ascii="Calibri" w:hAnsi="Calibri" w:cs="Calibri"/>
          <w:color w:val="595959" w:themeColor="text1" w:themeTint="A6"/>
        </w:rPr>
      </w:pPr>
      <w:bookmarkStart w:id="36" w:name="_Toc452019020"/>
      <w:bookmarkStart w:id="37" w:name="_Toc474240910"/>
      <w:r w:rsidRPr="00DE249C">
        <w:rPr>
          <w:rFonts w:ascii="Calibri" w:hAnsi="Calibri" w:cs="Calibri"/>
          <w:color w:val="595959" w:themeColor="text1" w:themeTint="A6"/>
        </w:rPr>
        <w:t>IT Risk Assessment Procedure</w:t>
      </w:r>
      <w:bookmarkEnd w:id="36"/>
      <w:bookmarkEnd w:id="37"/>
    </w:p>
    <w:p w14:paraId="09B1DC8F" w14:textId="77777777" w:rsidR="00925BB6" w:rsidRPr="00DE249C" w:rsidRDefault="00925BB6" w:rsidP="0067634F">
      <w:pPr>
        <w:pStyle w:val="Heading1"/>
        <w:numPr>
          <w:ilvl w:val="0"/>
          <w:numId w:val="35"/>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076711D9" w14:textId="3690F875" w:rsidR="00925BB6" w:rsidRPr="00DE249C" w:rsidRDefault="00925BB6" w:rsidP="00071116">
      <w:pPr>
        <w:rPr>
          <w:rFonts w:ascii="Calibri" w:hAnsi="Calibri" w:cs="Calibri"/>
          <w:color w:val="595959" w:themeColor="text1" w:themeTint="A6"/>
        </w:rPr>
      </w:pPr>
      <w:r w:rsidRPr="00DE249C">
        <w:rPr>
          <w:rFonts w:ascii="Calibri" w:hAnsi="Calibri" w:cs="Calibri"/>
          <w:color w:val="595959" w:themeColor="text1" w:themeTint="A6"/>
        </w:rPr>
        <w:t xml:space="preserve">In accordance with the </w:t>
      </w:r>
      <w:r w:rsidRPr="00DE249C">
        <w:rPr>
          <w:rFonts w:ascii="Calibri" w:hAnsi="Calibri" w:cs="Calibri"/>
          <w:i/>
          <w:color w:val="595959" w:themeColor="text1" w:themeTint="A6"/>
        </w:rPr>
        <w:t>IT Risk Management Policy</w:t>
      </w:r>
      <w:r w:rsidRPr="00DE249C">
        <w:rPr>
          <w:rFonts w:ascii="Calibri" w:hAnsi="Calibri" w:cs="Calibri"/>
          <w:color w:val="595959" w:themeColor="text1" w:themeTint="A6"/>
        </w:rPr>
        <w:t xml:space="preserve">, the following procedure outlines the Risk Assessment (RA) process which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followed by &lt;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&gt;.</w:t>
      </w:r>
    </w:p>
    <w:p w14:paraId="182478A4" w14:textId="77777777" w:rsidR="00925BB6" w:rsidRPr="00DE249C" w:rsidRDefault="00925BB6" w:rsidP="00DC2A56">
      <w:pPr>
        <w:pStyle w:val="Heading"/>
        <w:rPr>
          <w:rFonts w:ascii="Calibri" w:hAnsi="Calibri" w:cs="Calibri"/>
          <w:color w:val="595959" w:themeColor="text1" w:themeTint="A6"/>
        </w:rPr>
      </w:pPr>
      <w:r w:rsidRPr="00DE249C">
        <w:rPr>
          <w:rFonts w:ascii="Calibri" w:hAnsi="Calibri" w:cs="Calibri"/>
          <w:color w:val="595959" w:themeColor="text1" w:themeTint="A6"/>
        </w:rPr>
        <w:t>Scope</w:t>
      </w:r>
    </w:p>
    <w:p w14:paraId="4A34F801" w14:textId="5C83ABAB" w:rsidR="00925BB6" w:rsidRPr="00DE249C" w:rsidRDefault="00925BB6" w:rsidP="00071116">
      <w:pPr>
        <w:rPr>
          <w:rFonts w:ascii="Calibri" w:hAnsi="Calibri" w:cs="Calibri"/>
          <w:color w:val="595959" w:themeColor="text1" w:themeTint="A6"/>
        </w:rPr>
      </w:pPr>
      <w:r w:rsidRPr="00DE249C">
        <w:rPr>
          <w:rFonts w:ascii="Calibri" w:hAnsi="Calibri" w:cs="Calibri"/>
          <w:color w:val="595959" w:themeColor="text1" w:themeTint="A6"/>
        </w:rPr>
        <w:t>Risk assessments (RAs) can be conducted by any entity within &lt;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 or any outside entity that has signed a </w:t>
      </w:r>
      <w:proofErr w:type="gramStart"/>
      <w:r w:rsidRPr="00DE249C">
        <w:rPr>
          <w:rFonts w:ascii="Calibri" w:hAnsi="Calibri" w:cs="Calibri"/>
          <w:color w:val="595959" w:themeColor="text1" w:themeTint="A6"/>
        </w:rPr>
        <w:t>Third Party</w:t>
      </w:r>
      <w:proofErr w:type="gramEnd"/>
      <w:r w:rsidRPr="00DE249C">
        <w:rPr>
          <w:rFonts w:ascii="Calibri" w:hAnsi="Calibri" w:cs="Calibri"/>
          <w:color w:val="595959" w:themeColor="text1" w:themeTint="A6"/>
        </w:rPr>
        <w:t xml:space="preserve"> Agreement with &lt;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  RAs can be conducted on any information system, including applications, servers, and networks, and any process or procedure by which these systems are administered and/or maintained. </w:t>
      </w:r>
    </w:p>
    <w:p w14:paraId="6D1B22B1" w14:textId="77777777" w:rsidR="00925BB6" w:rsidRPr="00DE249C" w:rsidRDefault="00925BB6" w:rsidP="00DC2A56">
      <w:pPr>
        <w:pStyle w:val="Heading"/>
        <w:rPr>
          <w:rFonts w:ascii="Calibri" w:hAnsi="Calibri" w:cs="Calibri"/>
          <w:color w:val="595959" w:themeColor="text1" w:themeTint="A6"/>
        </w:rPr>
      </w:pPr>
      <w:r w:rsidRPr="00DE249C">
        <w:rPr>
          <w:rFonts w:ascii="Calibri" w:hAnsi="Calibri" w:cs="Calibri"/>
          <w:color w:val="595959" w:themeColor="text1" w:themeTint="A6"/>
        </w:rPr>
        <w:t>Procedure</w:t>
      </w:r>
    </w:p>
    <w:p w14:paraId="450EC275" w14:textId="77777777" w:rsidR="00925BB6" w:rsidRPr="00DE249C" w:rsidRDefault="00925BB6" w:rsidP="001909C2">
      <w:pPr>
        <w:pStyle w:val="Heading2"/>
        <w:ind w:left="1080" w:hanging="720"/>
        <w:rPr>
          <w:rFonts w:ascii="Calibri" w:hAnsi="Calibri" w:cs="Calibri"/>
          <w:color w:val="595959" w:themeColor="text1" w:themeTint="A6"/>
        </w:rPr>
      </w:pPr>
      <w:r w:rsidRPr="00DE249C">
        <w:rPr>
          <w:rFonts w:ascii="Calibri" w:eastAsia="Times New Roman" w:hAnsi="Calibri" w:cs="Calibri"/>
          <w:color w:val="595959" w:themeColor="text1" w:themeTint="A6"/>
        </w:rPr>
        <w:t>Risk Assessment Sequence</w:t>
      </w:r>
    </w:p>
    <w:p w14:paraId="6246DA8B" w14:textId="14D297AB" w:rsidR="00925BB6" w:rsidRPr="00DE249C" w:rsidRDefault="00925BB6" w:rsidP="00071116">
      <w:pPr>
        <w:spacing w:after="0"/>
        <w:ind w:left="1080"/>
        <w:rPr>
          <w:rFonts w:ascii="Calibri" w:hAnsi="Calibri" w:cs="Calibri"/>
          <w:color w:val="595959" w:themeColor="text1" w:themeTint="A6"/>
        </w:rPr>
      </w:pPr>
      <w:r w:rsidRPr="00DE249C">
        <w:rPr>
          <w:rFonts w:ascii="Calibri" w:hAnsi="Calibri" w:cs="Calibri"/>
          <w:color w:val="595959" w:themeColor="text1" w:themeTint="A6"/>
        </w:rPr>
        <w:t xml:space="preserve">The RA process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conducted using asset, threat, </w:t>
      </w:r>
      <w:r w:rsidR="00B2309C" w:rsidRPr="00DE249C">
        <w:rPr>
          <w:rFonts w:ascii="Calibri" w:hAnsi="Calibri" w:cs="Calibri"/>
          <w:color w:val="595959" w:themeColor="text1" w:themeTint="A6"/>
        </w:rPr>
        <w:t xml:space="preserve">and </w:t>
      </w:r>
      <w:r w:rsidRPr="00DE249C">
        <w:rPr>
          <w:rFonts w:ascii="Calibri" w:hAnsi="Calibri" w:cs="Calibri"/>
          <w:color w:val="595959" w:themeColor="text1" w:themeTint="A6"/>
        </w:rPr>
        <w:t>vulnerability model, in the following sequence:</w:t>
      </w:r>
      <w:r w:rsidRPr="00DE249C">
        <w:rPr>
          <w:rFonts w:ascii="Calibri" w:hAnsi="Calibri" w:cs="Calibri"/>
          <w:color w:val="595959" w:themeColor="text1" w:themeTint="A6"/>
        </w:rPr>
        <w:br/>
        <w:t xml:space="preserve">           </w:t>
      </w:r>
      <w:proofErr w:type="gramStart"/>
      <w:r w:rsidRPr="00DE249C">
        <w:rPr>
          <w:rFonts w:ascii="Calibri" w:hAnsi="Calibri" w:cs="Calibri"/>
          <w:color w:val="595959" w:themeColor="text1" w:themeTint="A6"/>
        </w:rPr>
        <w:t>Asset  →</w:t>
      </w:r>
      <w:proofErr w:type="gramEnd"/>
      <w:r w:rsidRPr="00DE249C">
        <w:rPr>
          <w:rFonts w:ascii="Calibri" w:hAnsi="Calibri" w:cs="Calibri"/>
          <w:color w:val="595959" w:themeColor="text1" w:themeTint="A6"/>
        </w:rPr>
        <w:t xml:space="preserve">  Threat  →  Vulnerability  =  Risk</w:t>
      </w:r>
    </w:p>
    <w:p w14:paraId="533AF0BE" w14:textId="4DBE9B76" w:rsidR="00925BB6" w:rsidRPr="00DE249C" w:rsidRDefault="00925BB6" w:rsidP="00071116">
      <w:pPr>
        <w:ind w:left="1080"/>
        <w:rPr>
          <w:rFonts w:ascii="Calibri" w:hAnsi="Calibri" w:cs="Calibri"/>
          <w:color w:val="595959" w:themeColor="text1" w:themeTint="A6"/>
        </w:rPr>
      </w:pPr>
      <w:r w:rsidRPr="00DE249C">
        <w:rPr>
          <w:rFonts w:ascii="Calibri" w:hAnsi="Calibri" w:cs="Calibri"/>
          <w:color w:val="595959" w:themeColor="text1" w:themeTint="A6"/>
        </w:rPr>
        <w:t xml:space="preserve">A mitigation plan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developed for any risks with a score beyond a specified threshold.  Risk Assessment can be conducted by using the </w:t>
      </w:r>
      <w:r w:rsidRPr="00DE249C">
        <w:rPr>
          <w:rFonts w:ascii="Calibri" w:hAnsi="Calibri" w:cs="Calibri"/>
          <w:i/>
          <w:color w:val="595959" w:themeColor="text1" w:themeTint="A6"/>
        </w:rPr>
        <w:t>Risk Register Form</w:t>
      </w:r>
      <w:r w:rsidRPr="00DE249C">
        <w:rPr>
          <w:rFonts w:ascii="Calibri" w:hAnsi="Calibri" w:cs="Calibri"/>
          <w:color w:val="595959" w:themeColor="text1" w:themeTint="A6"/>
        </w:rPr>
        <w:t>.</w:t>
      </w:r>
    </w:p>
    <w:p w14:paraId="17329898" w14:textId="77777777" w:rsidR="00925BB6" w:rsidRPr="00DE249C" w:rsidRDefault="00925BB6" w:rsidP="0067634F">
      <w:pPr>
        <w:pStyle w:val="ListParagraph"/>
        <w:keepNext/>
        <w:keepLines/>
        <w:numPr>
          <w:ilvl w:val="0"/>
          <w:numId w:val="34"/>
        </w:numPr>
        <w:spacing w:before="40" w:after="0"/>
        <w:ind w:left="576" w:hanging="576"/>
        <w:contextualSpacing w:val="0"/>
        <w:outlineLvl w:val="1"/>
        <w:rPr>
          <w:rFonts w:ascii="Calibri" w:eastAsia="Times New Roman" w:hAnsi="Calibri" w:cs="Calibri"/>
          <w:b/>
          <w:bCs/>
          <w:vanish/>
          <w:color w:val="595959" w:themeColor="text1" w:themeTint="A6"/>
          <w:sz w:val="26"/>
          <w:szCs w:val="26"/>
        </w:rPr>
      </w:pPr>
    </w:p>
    <w:p w14:paraId="0B14C475" w14:textId="77777777" w:rsidR="00925BB6" w:rsidRPr="00DE249C" w:rsidRDefault="00925BB6" w:rsidP="0067634F">
      <w:pPr>
        <w:pStyle w:val="ListParagraph"/>
        <w:keepNext/>
        <w:keepLines/>
        <w:numPr>
          <w:ilvl w:val="0"/>
          <w:numId w:val="34"/>
        </w:numPr>
        <w:spacing w:before="40" w:after="0"/>
        <w:ind w:left="576" w:hanging="576"/>
        <w:contextualSpacing w:val="0"/>
        <w:outlineLvl w:val="1"/>
        <w:rPr>
          <w:rFonts w:ascii="Calibri" w:eastAsia="Times New Roman" w:hAnsi="Calibri" w:cs="Calibri"/>
          <w:b/>
          <w:bCs/>
          <w:vanish/>
          <w:color w:val="595959" w:themeColor="text1" w:themeTint="A6"/>
          <w:sz w:val="26"/>
          <w:szCs w:val="26"/>
        </w:rPr>
      </w:pPr>
    </w:p>
    <w:p w14:paraId="36C169B0" w14:textId="77777777" w:rsidR="00925BB6" w:rsidRPr="00DE249C" w:rsidRDefault="00925BB6" w:rsidP="0067634F">
      <w:pPr>
        <w:pStyle w:val="ListParagraph"/>
        <w:keepNext/>
        <w:keepLines/>
        <w:numPr>
          <w:ilvl w:val="1"/>
          <w:numId w:val="34"/>
        </w:numPr>
        <w:spacing w:before="40" w:after="0"/>
        <w:contextualSpacing w:val="0"/>
        <w:outlineLvl w:val="1"/>
        <w:rPr>
          <w:rFonts w:ascii="Calibri" w:eastAsia="Times New Roman" w:hAnsi="Calibri" w:cs="Calibri"/>
          <w:b/>
          <w:bCs/>
          <w:vanish/>
          <w:color w:val="595959" w:themeColor="text1" w:themeTint="A6"/>
          <w:sz w:val="26"/>
          <w:szCs w:val="26"/>
        </w:rPr>
      </w:pPr>
    </w:p>
    <w:p w14:paraId="35004CB8" w14:textId="59851019" w:rsidR="001A2C69" w:rsidRPr="00DE249C" w:rsidRDefault="001A2C69" w:rsidP="0067634F">
      <w:pPr>
        <w:pStyle w:val="Heading2"/>
        <w:numPr>
          <w:ilvl w:val="1"/>
          <w:numId w:val="34"/>
        </w:numPr>
        <w:spacing w:before="40" w:line="259" w:lineRule="auto"/>
        <w:ind w:left="1080" w:hanging="720"/>
        <w:rPr>
          <w:rFonts w:ascii="Calibri" w:hAnsi="Calibri" w:cs="Calibri"/>
          <w:color w:val="595959" w:themeColor="text1" w:themeTint="A6"/>
        </w:rPr>
      </w:pPr>
      <w:r w:rsidRPr="00DE249C">
        <w:rPr>
          <w:rFonts w:ascii="Calibri" w:eastAsia="Times New Roman" w:hAnsi="Calibri" w:cs="Calibri"/>
          <w:color w:val="595959" w:themeColor="text1" w:themeTint="A6"/>
        </w:rPr>
        <w:t xml:space="preserve">Asset </w:t>
      </w:r>
      <w:r w:rsidRPr="00DE249C">
        <w:rPr>
          <w:rFonts w:ascii="Calibri" w:hAnsi="Calibri" w:cs="Calibri"/>
          <w:color w:val="595959" w:themeColor="text1" w:themeTint="A6"/>
        </w:rPr>
        <w:t>Identification</w:t>
      </w:r>
    </w:p>
    <w:p w14:paraId="678C0921" w14:textId="68BEF769" w:rsidR="001A2C69" w:rsidRPr="00DE249C" w:rsidRDefault="001A2C69" w:rsidP="00071116">
      <w:pPr>
        <w:ind w:left="1080"/>
        <w:rPr>
          <w:rFonts w:ascii="Calibri" w:hAnsi="Calibri" w:cs="Calibri"/>
          <w:color w:val="595959" w:themeColor="text1" w:themeTint="A6"/>
          <w:sz w:val="21"/>
          <w:szCs w:val="21"/>
        </w:rPr>
      </w:pPr>
      <w:r w:rsidRPr="00DE249C">
        <w:rPr>
          <w:rFonts w:ascii="Calibri" w:hAnsi="Calibri" w:cs="Calibri"/>
          <w:color w:val="595959" w:themeColor="text1" w:themeTint="A6"/>
        </w:rPr>
        <w:t xml:space="preserve">The data asset inventory </w:t>
      </w:r>
      <w:r w:rsidR="008C079B" w:rsidRPr="00DE249C">
        <w:rPr>
          <w:rFonts w:ascii="Calibri" w:hAnsi="Calibri" w:cs="Calibri"/>
          <w:color w:val="595959" w:themeColor="text1" w:themeTint="A6"/>
        </w:rPr>
        <w:t xml:space="preserve">is </w:t>
      </w:r>
      <w:r w:rsidRPr="00DE249C">
        <w:rPr>
          <w:rFonts w:ascii="Calibri" w:hAnsi="Calibri" w:cs="Calibri"/>
          <w:color w:val="595959" w:themeColor="text1" w:themeTint="A6"/>
        </w:rPr>
        <w:t xml:space="preserve">maintained under the </w:t>
      </w:r>
      <w:r w:rsidRPr="00DE249C">
        <w:rPr>
          <w:rFonts w:ascii="Calibri" w:hAnsi="Calibri" w:cs="Calibri"/>
          <w:i/>
          <w:color w:val="595959" w:themeColor="text1" w:themeTint="A6"/>
        </w:rPr>
        <w:t>Data Classification Policy</w:t>
      </w:r>
      <w:r w:rsidRPr="00DE249C">
        <w:rPr>
          <w:rFonts w:ascii="Calibri" w:hAnsi="Calibri" w:cs="Calibri"/>
          <w:color w:val="595959" w:themeColor="text1" w:themeTint="A6"/>
        </w:rPr>
        <w:t xml:space="preserve"> </w:t>
      </w:r>
      <w:r w:rsidR="008C079B" w:rsidRPr="00DE249C">
        <w:rPr>
          <w:rFonts w:ascii="Calibri" w:hAnsi="Calibri" w:cs="Calibri"/>
          <w:color w:val="595959" w:themeColor="text1" w:themeTint="A6"/>
        </w:rPr>
        <w:t xml:space="preserve">and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used for the RA.  Similar assets may be aggregated as appropriate for the RA process.</w:t>
      </w:r>
    </w:p>
    <w:p w14:paraId="02473279" w14:textId="77777777" w:rsidR="001A2C69" w:rsidRPr="00DE249C" w:rsidRDefault="001A2C69" w:rsidP="001A2C69">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Threat Identification</w:t>
      </w:r>
    </w:p>
    <w:p w14:paraId="00680CA0" w14:textId="049E7AEC" w:rsidR="001A2C69" w:rsidRPr="00DE249C" w:rsidRDefault="001A2C69" w:rsidP="00071116">
      <w:pPr>
        <w:spacing w:after="0"/>
        <w:ind w:left="1080"/>
        <w:rPr>
          <w:rFonts w:ascii="Calibri" w:hAnsi="Calibri" w:cs="Calibri"/>
          <w:color w:val="595959" w:themeColor="text1" w:themeTint="A6"/>
        </w:rPr>
      </w:pPr>
      <w:r w:rsidRPr="00DE249C">
        <w:rPr>
          <w:rFonts w:ascii="Calibri" w:hAnsi="Calibri" w:cs="Calibri"/>
          <w:color w:val="595959" w:themeColor="text1" w:themeTint="A6"/>
        </w:rPr>
        <w:t xml:space="preserve">Threats may include people, the systems they use, and conditions that could cause harm to an organization. Personnel at different levels of the organization will have different perspectives and can provide information about the risk which was not previously considered. </w:t>
      </w:r>
      <w:r w:rsidR="00B2309C" w:rsidRPr="00DE249C">
        <w:rPr>
          <w:rFonts w:ascii="Calibri" w:hAnsi="Calibri" w:cs="Calibri"/>
          <w:color w:val="595959" w:themeColor="text1" w:themeTint="A6"/>
        </w:rPr>
        <w:t>E</w:t>
      </w:r>
      <w:r w:rsidRPr="00DE249C">
        <w:rPr>
          <w:rFonts w:ascii="Calibri" w:hAnsi="Calibri" w:cs="Calibri"/>
          <w:color w:val="595959" w:themeColor="text1" w:themeTint="A6"/>
        </w:rPr>
        <w:t>xamples include:</w:t>
      </w:r>
    </w:p>
    <w:p w14:paraId="32B9003D" w14:textId="77777777" w:rsidR="001A2C69" w:rsidRPr="00DE249C" w:rsidRDefault="001A2C69" w:rsidP="0067634F">
      <w:pPr>
        <w:pStyle w:val="ListParagraph"/>
        <w:numPr>
          <w:ilvl w:val="0"/>
          <w:numId w:val="31"/>
        </w:numPr>
        <w:ind w:left="1800"/>
        <w:rPr>
          <w:rFonts w:ascii="Calibri" w:hAnsi="Calibri" w:cs="Calibri"/>
          <w:color w:val="595959" w:themeColor="text1" w:themeTint="A6"/>
        </w:rPr>
      </w:pPr>
      <w:r w:rsidRPr="00DE249C">
        <w:rPr>
          <w:rFonts w:ascii="Calibri" w:hAnsi="Calibri" w:cs="Calibri"/>
          <w:color w:val="595959" w:themeColor="text1" w:themeTint="A6"/>
        </w:rPr>
        <w:t>Accidental data corruption</w:t>
      </w:r>
    </w:p>
    <w:p w14:paraId="7E4AF1C7" w14:textId="77777777" w:rsidR="001A2C69" w:rsidRPr="00DE249C" w:rsidRDefault="001A2C69" w:rsidP="0067634F">
      <w:pPr>
        <w:pStyle w:val="ListParagraph"/>
        <w:numPr>
          <w:ilvl w:val="0"/>
          <w:numId w:val="31"/>
        </w:numPr>
        <w:ind w:left="1800"/>
        <w:rPr>
          <w:rFonts w:ascii="Calibri" w:hAnsi="Calibri" w:cs="Calibri"/>
          <w:color w:val="595959" w:themeColor="text1" w:themeTint="A6"/>
        </w:rPr>
      </w:pPr>
      <w:r w:rsidRPr="00DE249C">
        <w:rPr>
          <w:rFonts w:ascii="Calibri" w:hAnsi="Calibri" w:cs="Calibri"/>
          <w:color w:val="595959" w:themeColor="text1" w:themeTint="A6"/>
        </w:rPr>
        <w:t>Denial of service attack</w:t>
      </w:r>
    </w:p>
    <w:p w14:paraId="1C2A5622" w14:textId="77777777" w:rsidR="001A2C69" w:rsidRPr="00DE249C" w:rsidRDefault="001A2C69" w:rsidP="0067634F">
      <w:pPr>
        <w:pStyle w:val="ListParagraph"/>
        <w:numPr>
          <w:ilvl w:val="0"/>
          <w:numId w:val="31"/>
        </w:numPr>
        <w:ind w:left="1800"/>
        <w:rPr>
          <w:rFonts w:ascii="Calibri" w:hAnsi="Calibri" w:cs="Calibri"/>
          <w:color w:val="595959" w:themeColor="text1" w:themeTint="A6"/>
        </w:rPr>
      </w:pPr>
      <w:r w:rsidRPr="00DE249C">
        <w:rPr>
          <w:rFonts w:ascii="Calibri" w:hAnsi="Calibri" w:cs="Calibri"/>
          <w:color w:val="595959" w:themeColor="text1" w:themeTint="A6"/>
        </w:rPr>
        <w:t>Physical theft</w:t>
      </w:r>
    </w:p>
    <w:p w14:paraId="1F370D20" w14:textId="77777777" w:rsidR="001A2C69" w:rsidRPr="00DE249C" w:rsidRDefault="001A2C69" w:rsidP="008C079B">
      <w:pPr>
        <w:ind w:left="1080"/>
        <w:rPr>
          <w:rFonts w:ascii="Calibri" w:hAnsi="Calibri" w:cs="Calibri"/>
          <w:color w:val="595959" w:themeColor="text1" w:themeTint="A6"/>
        </w:rPr>
      </w:pPr>
      <w:r w:rsidRPr="00DE249C">
        <w:rPr>
          <w:rFonts w:ascii="Calibri" w:hAnsi="Calibri" w:cs="Calibri"/>
          <w:color w:val="595959" w:themeColor="text1" w:themeTint="A6"/>
        </w:rPr>
        <w:t>Threats should be related to the applicable assets and vulnerabilities.</w:t>
      </w:r>
    </w:p>
    <w:p w14:paraId="1DFF5600" w14:textId="77777777" w:rsidR="001A2C69" w:rsidRPr="00DE249C" w:rsidRDefault="001A2C69" w:rsidP="001A2C69">
      <w:pPr>
        <w:pStyle w:val="Heading2"/>
        <w:ind w:left="1080" w:hanging="720"/>
        <w:rPr>
          <w:rFonts w:ascii="Calibri" w:hAnsi="Calibri" w:cs="Calibri"/>
          <w:color w:val="595959" w:themeColor="text1" w:themeTint="A6"/>
        </w:rPr>
      </w:pPr>
      <w:r w:rsidRPr="00DE249C">
        <w:rPr>
          <w:rFonts w:ascii="Calibri" w:eastAsia="Times New Roman" w:hAnsi="Calibri" w:cs="Calibri"/>
          <w:color w:val="595959" w:themeColor="text1" w:themeTint="A6"/>
        </w:rPr>
        <w:lastRenderedPageBreak/>
        <w:t>Vulnerabilities</w:t>
      </w:r>
    </w:p>
    <w:p w14:paraId="6792FB84" w14:textId="351D3604" w:rsidR="001A2C69" w:rsidRPr="00DE249C" w:rsidRDefault="001A2C69" w:rsidP="00071116">
      <w:pPr>
        <w:spacing w:after="0"/>
        <w:ind w:left="1080"/>
        <w:rPr>
          <w:rFonts w:ascii="Calibri" w:hAnsi="Calibri" w:cs="Calibri"/>
          <w:color w:val="595959" w:themeColor="text1" w:themeTint="A6"/>
        </w:rPr>
      </w:pPr>
      <w:r w:rsidRPr="00DE249C">
        <w:rPr>
          <w:rFonts w:ascii="Calibri" w:hAnsi="Calibri" w:cs="Calibri"/>
          <w:color w:val="595959" w:themeColor="text1" w:themeTint="A6"/>
        </w:rPr>
        <w:t>A vulnerability is a weakness that can be exploited by a threat and may originate from technology, the organization, the environment, or a business process.</w:t>
      </w:r>
      <w:r w:rsidRPr="00DE249C">
        <w:rPr>
          <w:rFonts w:ascii="Calibri" w:hAnsi="Calibri" w:cs="Calibri"/>
          <w:color w:val="595959" w:themeColor="text1" w:themeTint="A6"/>
        </w:rPr>
        <w:br/>
        <w:t>Examples include:</w:t>
      </w:r>
    </w:p>
    <w:p w14:paraId="0CC7D5AA" w14:textId="77777777" w:rsidR="001A2C69" w:rsidRPr="00DE249C" w:rsidRDefault="001A2C69" w:rsidP="0067634F">
      <w:pPr>
        <w:pStyle w:val="ListParagraph"/>
        <w:numPr>
          <w:ilvl w:val="0"/>
          <w:numId w:val="179"/>
        </w:numPr>
        <w:ind w:left="1800"/>
        <w:rPr>
          <w:rFonts w:ascii="Calibri" w:hAnsi="Calibri" w:cs="Calibri"/>
          <w:color w:val="595959" w:themeColor="text1" w:themeTint="A6"/>
        </w:rPr>
      </w:pPr>
      <w:r w:rsidRPr="00DE249C">
        <w:rPr>
          <w:rFonts w:ascii="Calibri" w:hAnsi="Calibri" w:cs="Calibri"/>
          <w:color w:val="595959" w:themeColor="text1" w:themeTint="A6"/>
        </w:rPr>
        <w:t>Backup restore failure</w:t>
      </w:r>
    </w:p>
    <w:p w14:paraId="695CA502" w14:textId="77777777" w:rsidR="001A2C69" w:rsidRPr="00DE249C" w:rsidRDefault="001A2C69" w:rsidP="0067634F">
      <w:pPr>
        <w:pStyle w:val="ListParagraph"/>
        <w:numPr>
          <w:ilvl w:val="0"/>
          <w:numId w:val="179"/>
        </w:numPr>
        <w:ind w:left="1800"/>
        <w:rPr>
          <w:rFonts w:ascii="Calibri" w:hAnsi="Calibri" w:cs="Calibri"/>
          <w:color w:val="595959" w:themeColor="text1" w:themeTint="A6"/>
        </w:rPr>
      </w:pPr>
      <w:r w:rsidRPr="00DE249C">
        <w:rPr>
          <w:rFonts w:ascii="Calibri" w:hAnsi="Calibri" w:cs="Calibri"/>
          <w:color w:val="595959" w:themeColor="text1" w:themeTint="A6"/>
        </w:rPr>
        <w:t>Firewall rule error</w:t>
      </w:r>
    </w:p>
    <w:p w14:paraId="22333E28" w14:textId="77777777" w:rsidR="001A2C69" w:rsidRPr="00DE249C" w:rsidRDefault="001A2C69" w:rsidP="0067634F">
      <w:pPr>
        <w:pStyle w:val="ListParagraph"/>
        <w:numPr>
          <w:ilvl w:val="0"/>
          <w:numId w:val="179"/>
        </w:numPr>
        <w:ind w:left="1800"/>
        <w:rPr>
          <w:rFonts w:ascii="Calibri" w:hAnsi="Calibri" w:cs="Calibri"/>
          <w:color w:val="595959" w:themeColor="text1" w:themeTint="A6"/>
        </w:rPr>
      </w:pPr>
      <w:r w:rsidRPr="00DE249C">
        <w:rPr>
          <w:rFonts w:ascii="Calibri" w:hAnsi="Calibri" w:cs="Calibri"/>
          <w:color w:val="595959" w:themeColor="text1" w:themeTint="A6"/>
        </w:rPr>
        <w:t>Not patched operating system</w:t>
      </w:r>
    </w:p>
    <w:p w14:paraId="22E444BF" w14:textId="77777777" w:rsidR="001A2C69" w:rsidRPr="00DE249C" w:rsidRDefault="001A2C69" w:rsidP="0067634F">
      <w:pPr>
        <w:pStyle w:val="ListParagraph"/>
        <w:numPr>
          <w:ilvl w:val="0"/>
          <w:numId w:val="179"/>
        </w:numPr>
        <w:spacing w:after="0"/>
        <w:ind w:left="1800"/>
        <w:rPr>
          <w:rFonts w:ascii="Calibri" w:hAnsi="Calibri" w:cs="Calibri"/>
          <w:color w:val="595959" w:themeColor="text1" w:themeTint="A6"/>
        </w:rPr>
      </w:pPr>
      <w:r w:rsidRPr="00DE249C">
        <w:rPr>
          <w:rFonts w:ascii="Calibri" w:hAnsi="Calibri" w:cs="Calibri"/>
          <w:color w:val="595959" w:themeColor="text1" w:themeTint="A6"/>
        </w:rPr>
        <w:t>Improper confidential waste disposal</w:t>
      </w:r>
      <w:r w:rsidRPr="00DE249C">
        <w:rPr>
          <w:rFonts w:ascii="Calibri" w:hAnsi="Calibri" w:cs="Calibri"/>
          <w:color w:val="595959" w:themeColor="text1" w:themeTint="A6"/>
        </w:rPr>
        <w:br/>
      </w:r>
    </w:p>
    <w:p w14:paraId="2A2E206A" w14:textId="77777777" w:rsidR="001A2C69" w:rsidRPr="00DE249C" w:rsidRDefault="001A2C69" w:rsidP="00071116">
      <w:pPr>
        <w:ind w:left="1080"/>
        <w:rPr>
          <w:rFonts w:ascii="Calibri" w:hAnsi="Calibri" w:cs="Calibri"/>
          <w:color w:val="595959" w:themeColor="text1" w:themeTint="A6"/>
        </w:rPr>
      </w:pPr>
      <w:r w:rsidRPr="00DE249C">
        <w:rPr>
          <w:rFonts w:ascii="Calibri" w:hAnsi="Calibri" w:cs="Calibri"/>
          <w:color w:val="595959" w:themeColor="text1" w:themeTint="A6"/>
        </w:rPr>
        <w:t>Each vulnerability should be related to the impacting threat(s) and assets. Additionally, any controls that offer protection from a vulnerability should be noted.  The adequacy of the controls should be estimated for each vulnerability, and considered as part of the vulnerability score.  </w:t>
      </w:r>
    </w:p>
    <w:p w14:paraId="469E51DB" w14:textId="77777777" w:rsidR="001A2C69" w:rsidRPr="00DE249C" w:rsidRDefault="001A2C69" w:rsidP="001A2C69">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Potential Outcome</w:t>
      </w:r>
    </w:p>
    <w:p w14:paraId="42B7261C" w14:textId="1390335D" w:rsidR="001A2C69" w:rsidRPr="00DE249C" w:rsidRDefault="001A2C69" w:rsidP="00071116">
      <w:pPr>
        <w:spacing w:after="0"/>
        <w:ind w:left="1080"/>
        <w:rPr>
          <w:rFonts w:ascii="Calibri" w:hAnsi="Calibri" w:cs="Calibri"/>
          <w:color w:val="595959" w:themeColor="text1" w:themeTint="A6"/>
        </w:rPr>
      </w:pPr>
      <w:r w:rsidRPr="00DE249C">
        <w:rPr>
          <w:rFonts w:ascii="Calibri" w:hAnsi="Calibri" w:cs="Calibri"/>
          <w:color w:val="595959" w:themeColor="text1" w:themeTint="A6"/>
        </w:rPr>
        <w:t xml:space="preserve">Once the threat list has been established, each entry should </w:t>
      </w:r>
      <w:r w:rsidR="00664028" w:rsidRPr="00DE249C">
        <w:rPr>
          <w:rFonts w:ascii="Calibri" w:hAnsi="Calibri" w:cs="Calibri"/>
          <w:color w:val="595959" w:themeColor="text1" w:themeTint="A6"/>
        </w:rPr>
        <w:t xml:space="preserve">note </w:t>
      </w:r>
      <w:r w:rsidRPr="00DE249C">
        <w:rPr>
          <w:rFonts w:ascii="Calibri" w:hAnsi="Calibri" w:cs="Calibri"/>
          <w:color w:val="595959" w:themeColor="text1" w:themeTint="A6"/>
        </w:rPr>
        <w:t>possible outcome/risk.</w:t>
      </w:r>
      <w:r w:rsidR="00B2309C"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Then </w:t>
      </w:r>
      <w:r w:rsidR="00664028" w:rsidRPr="00DE249C">
        <w:rPr>
          <w:rFonts w:ascii="Calibri" w:hAnsi="Calibri" w:cs="Calibri"/>
          <w:color w:val="595959" w:themeColor="text1" w:themeTint="A6"/>
        </w:rPr>
        <w:t xml:space="preserve">the </w:t>
      </w:r>
      <w:r w:rsidRPr="00DE249C">
        <w:rPr>
          <w:rFonts w:ascii="Calibri" w:hAnsi="Calibri" w:cs="Calibri"/>
          <w:color w:val="595959" w:themeColor="text1" w:themeTint="A6"/>
        </w:rPr>
        <w:t>risk can be scored in the following categories:</w:t>
      </w:r>
    </w:p>
    <w:p w14:paraId="073DDB10" w14:textId="77777777" w:rsidR="001A2C69" w:rsidRPr="00DE249C" w:rsidRDefault="001A2C69" w:rsidP="0067634F">
      <w:pPr>
        <w:pStyle w:val="ListParagraph"/>
        <w:numPr>
          <w:ilvl w:val="0"/>
          <w:numId w:val="180"/>
        </w:numPr>
        <w:ind w:left="1800"/>
        <w:rPr>
          <w:rFonts w:ascii="Calibri" w:hAnsi="Calibri" w:cs="Calibri"/>
          <w:color w:val="595959" w:themeColor="text1" w:themeTint="A6"/>
        </w:rPr>
      </w:pPr>
      <w:r w:rsidRPr="00DE249C">
        <w:rPr>
          <w:rFonts w:ascii="Calibri" w:hAnsi="Calibri" w:cs="Calibri"/>
          <w:b/>
          <w:color w:val="595959" w:themeColor="text1" w:themeTint="A6"/>
        </w:rPr>
        <w:t>Asset Value</w:t>
      </w:r>
      <w:r w:rsidRPr="00DE249C">
        <w:rPr>
          <w:rFonts w:ascii="Calibri" w:hAnsi="Calibri" w:cs="Calibri"/>
          <w:color w:val="595959" w:themeColor="text1" w:themeTint="A6"/>
        </w:rPr>
        <w:t xml:space="preserve"> – Low (0) to Critical (4)</w:t>
      </w:r>
    </w:p>
    <w:p w14:paraId="6B09B4F3" w14:textId="77777777" w:rsidR="001A2C69" w:rsidRPr="00DE249C" w:rsidRDefault="001A2C69" w:rsidP="0067634F">
      <w:pPr>
        <w:pStyle w:val="ListParagraph"/>
        <w:numPr>
          <w:ilvl w:val="0"/>
          <w:numId w:val="180"/>
        </w:numPr>
        <w:ind w:left="1800"/>
        <w:rPr>
          <w:rFonts w:ascii="Calibri" w:hAnsi="Calibri" w:cs="Calibri"/>
          <w:color w:val="595959" w:themeColor="text1" w:themeTint="A6"/>
        </w:rPr>
      </w:pPr>
      <w:r w:rsidRPr="00DE249C">
        <w:rPr>
          <w:rFonts w:ascii="Calibri" w:hAnsi="Calibri" w:cs="Calibri"/>
          <w:b/>
          <w:color w:val="595959" w:themeColor="text1" w:themeTint="A6"/>
        </w:rPr>
        <w:t>Likelihood of Threat</w:t>
      </w:r>
      <w:r w:rsidRPr="00DE249C">
        <w:rPr>
          <w:rFonts w:ascii="Calibri" w:hAnsi="Calibri" w:cs="Calibri"/>
          <w:color w:val="595959" w:themeColor="text1" w:themeTint="A6"/>
        </w:rPr>
        <w:t xml:space="preserve"> – Low (0) to High (2)</w:t>
      </w:r>
    </w:p>
    <w:p w14:paraId="6E6FBAB2" w14:textId="77777777" w:rsidR="001A2C69" w:rsidRPr="00DE249C" w:rsidRDefault="001A2C69" w:rsidP="0067634F">
      <w:pPr>
        <w:pStyle w:val="ListParagraph"/>
        <w:numPr>
          <w:ilvl w:val="0"/>
          <w:numId w:val="180"/>
        </w:numPr>
        <w:ind w:left="1800"/>
        <w:rPr>
          <w:rFonts w:ascii="Calibri" w:hAnsi="Calibri" w:cs="Calibri"/>
          <w:color w:val="595959" w:themeColor="text1" w:themeTint="A6"/>
        </w:rPr>
      </w:pPr>
      <w:r w:rsidRPr="00DE249C">
        <w:rPr>
          <w:rFonts w:ascii="Calibri" w:hAnsi="Calibri" w:cs="Calibri"/>
          <w:b/>
          <w:color w:val="595959" w:themeColor="text1" w:themeTint="A6"/>
        </w:rPr>
        <w:t>Ease of Exploitation</w:t>
      </w:r>
      <w:r w:rsidRPr="00DE249C">
        <w:rPr>
          <w:rFonts w:ascii="Calibri" w:hAnsi="Calibri" w:cs="Calibri"/>
          <w:color w:val="595959" w:themeColor="text1" w:themeTint="A6"/>
        </w:rPr>
        <w:t xml:space="preserve"> – Low (0) to High (2)</w:t>
      </w:r>
    </w:p>
    <w:p w14:paraId="4F5A3892" w14:textId="77777777" w:rsidR="001A2C69" w:rsidRPr="00DE249C" w:rsidRDefault="001A2C69" w:rsidP="00071116">
      <w:pPr>
        <w:ind w:left="1080"/>
        <w:rPr>
          <w:rFonts w:ascii="Calibri" w:hAnsi="Calibri" w:cs="Calibri"/>
          <w:color w:val="595959" w:themeColor="text1" w:themeTint="A6"/>
        </w:rPr>
      </w:pPr>
      <w:r w:rsidRPr="00DE249C">
        <w:rPr>
          <w:rFonts w:ascii="Calibri" w:hAnsi="Calibri" w:cs="Calibri"/>
          <w:color w:val="595959" w:themeColor="text1" w:themeTint="A6"/>
        </w:rPr>
        <w:t>A total score should be produced for each threat, which is the sum of the scores given for each category.</w:t>
      </w:r>
    </w:p>
    <w:p w14:paraId="53392742" w14:textId="77777777" w:rsidR="001A2C69" w:rsidRPr="00DE249C" w:rsidRDefault="001A2C69" w:rsidP="001A2C69">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Existing Controls</w:t>
      </w:r>
    </w:p>
    <w:p w14:paraId="52A3F03C" w14:textId="326A1552" w:rsidR="001A2C69" w:rsidRPr="00DE249C" w:rsidRDefault="001A2C69" w:rsidP="00071116">
      <w:pPr>
        <w:spacing w:after="0"/>
        <w:ind w:left="1080"/>
        <w:rPr>
          <w:rFonts w:ascii="Calibri" w:hAnsi="Calibri" w:cs="Calibri"/>
          <w:color w:val="595959" w:themeColor="text1" w:themeTint="A6"/>
        </w:rPr>
      </w:pPr>
      <w:r w:rsidRPr="00DE249C">
        <w:rPr>
          <w:rFonts w:ascii="Calibri" w:hAnsi="Calibri" w:cs="Calibri"/>
          <w:color w:val="595959" w:themeColor="text1" w:themeTint="A6"/>
        </w:rPr>
        <w:t>This list will primarily consist of active policies and technologies such as:</w:t>
      </w:r>
    </w:p>
    <w:p w14:paraId="7643FECB" w14:textId="77777777" w:rsidR="001A2C69" w:rsidRPr="00DE249C" w:rsidRDefault="001A2C69" w:rsidP="0067634F">
      <w:pPr>
        <w:pStyle w:val="ListParagraph"/>
        <w:numPr>
          <w:ilvl w:val="0"/>
          <w:numId w:val="181"/>
        </w:numPr>
        <w:ind w:left="1800"/>
        <w:rPr>
          <w:rFonts w:ascii="Calibri" w:hAnsi="Calibri" w:cs="Calibri"/>
          <w:color w:val="595959" w:themeColor="text1" w:themeTint="A6"/>
        </w:rPr>
      </w:pPr>
      <w:r w:rsidRPr="00DE249C">
        <w:rPr>
          <w:rFonts w:ascii="Calibri" w:hAnsi="Calibri" w:cs="Calibri"/>
          <w:color w:val="595959" w:themeColor="text1" w:themeTint="A6"/>
        </w:rPr>
        <w:t>Password change policy</w:t>
      </w:r>
    </w:p>
    <w:p w14:paraId="29929926" w14:textId="77777777" w:rsidR="001A2C69" w:rsidRPr="00DE249C" w:rsidRDefault="001A2C69" w:rsidP="0067634F">
      <w:pPr>
        <w:pStyle w:val="ListParagraph"/>
        <w:numPr>
          <w:ilvl w:val="0"/>
          <w:numId w:val="181"/>
        </w:numPr>
        <w:ind w:left="1800"/>
        <w:rPr>
          <w:rFonts w:ascii="Calibri" w:hAnsi="Calibri" w:cs="Calibri"/>
          <w:color w:val="595959" w:themeColor="text1" w:themeTint="A6"/>
        </w:rPr>
      </w:pPr>
      <w:r w:rsidRPr="00DE249C">
        <w:rPr>
          <w:rFonts w:ascii="Calibri" w:hAnsi="Calibri" w:cs="Calibri"/>
          <w:color w:val="595959" w:themeColor="text1" w:themeTint="A6"/>
        </w:rPr>
        <w:t>Backup policy</w:t>
      </w:r>
    </w:p>
    <w:p w14:paraId="780A13C1" w14:textId="77777777" w:rsidR="001A2C69" w:rsidRPr="00DE249C" w:rsidRDefault="001A2C69" w:rsidP="0067634F">
      <w:pPr>
        <w:pStyle w:val="ListParagraph"/>
        <w:numPr>
          <w:ilvl w:val="0"/>
          <w:numId w:val="181"/>
        </w:numPr>
        <w:ind w:left="1800"/>
        <w:rPr>
          <w:rFonts w:ascii="Calibri" w:hAnsi="Calibri" w:cs="Calibri"/>
          <w:color w:val="595959" w:themeColor="text1" w:themeTint="A6"/>
        </w:rPr>
      </w:pPr>
      <w:r w:rsidRPr="00DE249C">
        <w:rPr>
          <w:rFonts w:ascii="Calibri" w:hAnsi="Calibri" w:cs="Calibri"/>
          <w:color w:val="595959" w:themeColor="text1" w:themeTint="A6"/>
        </w:rPr>
        <w:t xml:space="preserve">Firewall </w:t>
      </w:r>
    </w:p>
    <w:p w14:paraId="35A4C1DC" w14:textId="77777777" w:rsidR="001A2C69" w:rsidRPr="00DE249C" w:rsidRDefault="001A2C69" w:rsidP="001A2C69">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Mitigation Plan</w:t>
      </w:r>
    </w:p>
    <w:p w14:paraId="0CADDA62" w14:textId="77777777" w:rsidR="001A2C69" w:rsidRPr="00DE249C" w:rsidRDefault="001A2C69" w:rsidP="00071116">
      <w:pPr>
        <w:ind w:left="1080"/>
        <w:rPr>
          <w:rFonts w:ascii="Calibri" w:hAnsi="Calibri" w:cs="Calibri"/>
          <w:color w:val="595959" w:themeColor="text1" w:themeTint="A6"/>
        </w:rPr>
      </w:pPr>
      <w:r w:rsidRPr="00DE249C">
        <w:rPr>
          <w:rFonts w:ascii="Calibri" w:hAnsi="Calibri" w:cs="Calibri"/>
          <w:color w:val="595959" w:themeColor="text1" w:themeTint="A6"/>
        </w:rPr>
        <w:t>Any vulnerabilities with a risk score of 6 or above should be listed on the mitigation plan.  For each entry, a mitigation strategy should be developed. In cases where no practical mitigation strategy can be found, the risk can be accepted.  If any mitigation is under way, the status of said mitigation should be shown.</w:t>
      </w:r>
    </w:p>
    <w:p w14:paraId="049FA3B1" w14:textId="46BA83A3" w:rsidR="001A2C69" w:rsidRPr="00DE249C" w:rsidRDefault="001A2C69" w:rsidP="00071116">
      <w:pPr>
        <w:ind w:left="1080"/>
        <w:rPr>
          <w:rFonts w:ascii="Calibri" w:hAnsi="Calibri" w:cs="Calibri"/>
          <w:color w:val="595959" w:themeColor="text1" w:themeTint="A6"/>
        </w:rPr>
      </w:pPr>
      <w:r w:rsidRPr="00DE249C">
        <w:rPr>
          <w:rFonts w:ascii="Calibri" w:hAnsi="Calibri" w:cs="Calibri"/>
          <w:color w:val="595959" w:themeColor="text1" w:themeTint="A6"/>
        </w:rPr>
        <w:t xml:space="preserve">The IT Manager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convene a meeting of appropriate personnel, and develop plans for mitigating </w:t>
      </w:r>
      <w:r w:rsidR="009F46AD" w:rsidRPr="00DE249C">
        <w:rPr>
          <w:rFonts w:ascii="Calibri" w:hAnsi="Calibri" w:cs="Calibri"/>
          <w:color w:val="595959" w:themeColor="text1" w:themeTint="A6"/>
        </w:rPr>
        <w:t xml:space="preserve">any </w:t>
      </w:r>
      <w:r w:rsidRPr="00DE249C">
        <w:rPr>
          <w:rFonts w:ascii="Calibri" w:hAnsi="Calibri" w:cs="Calibri"/>
          <w:color w:val="595959" w:themeColor="text1" w:themeTint="A6"/>
        </w:rPr>
        <w:t xml:space="preserve">risk </w:t>
      </w:r>
      <w:r w:rsidR="009F46AD" w:rsidRPr="00DE249C">
        <w:rPr>
          <w:rFonts w:ascii="Calibri" w:hAnsi="Calibri" w:cs="Calibri"/>
          <w:color w:val="595959" w:themeColor="text1" w:themeTint="A6"/>
        </w:rPr>
        <w:t xml:space="preserve">with a </w:t>
      </w:r>
      <w:r w:rsidRPr="00DE249C">
        <w:rPr>
          <w:rFonts w:ascii="Calibri" w:hAnsi="Calibri" w:cs="Calibri"/>
          <w:color w:val="595959" w:themeColor="text1" w:themeTint="A6"/>
        </w:rPr>
        <w:t xml:space="preserve">score </w:t>
      </w:r>
      <w:r w:rsidR="009F46AD" w:rsidRPr="00DE249C">
        <w:rPr>
          <w:rFonts w:ascii="Calibri" w:hAnsi="Calibri" w:cs="Calibri"/>
          <w:color w:val="595959" w:themeColor="text1" w:themeTint="A6"/>
        </w:rPr>
        <w:t xml:space="preserve">of </w:t>
      </w:r>
      <w:r w:rsidRPr="00DE249C">
        <w:rPr>
          <w:rFonts w:ascii="Calibri" w:hAnsi="Calibri" w:cs="Calibri"/>
          <w:color w:val="595959" w:themeColor="text1" w:themeTint="A6"/>
        </w:rPr>
        <w:t>3 to 5. In the case of a temporary mitigation strategy, a long-term approach should be developed and listed as well.</w:t>
      </w:r>
    </w:p>
    <w:p w14:paraId="7B5778B7" w14:textId="77777777" w:rsidR="00925BB6" w:rsidRPr="00DE249C" w:rsidRDefault="00925BB6"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Compliance</w:t>
      </w:r>
    </w:p>
    <w:p w14:paraId="65BF0641" w14:textId="77777777" w:rsidR="00925BB6" w:rsidRPr="00DE249C" w:rsidRDefault="00925BB6" w:rsidP="00734A0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C5FDC87" w14:textId="094220D3" w:rsidR="00925BB6" w:rsidRPr="00DE249C" w:rsidRDefault="00925BB6" w:rsidP="00703D4F">
      <w:pPr>
        <w:ind w:left="108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w:t>
      </w:r>
      <w:r w:rsidR="009E5D36" w:rsidRPr="00DE249C">
        <w:rPr>
          <w:rFonts w:ascii="Calibri" w:hAnsi="Calibri" w:cs="Calibri"/>
          <w:color w:val="595959" w:themeColor="text1" w:themeTint="A6"/>
        </w:rPr>
        <w:t>,</w:t>
      </w:r>
      <w:r w:rsidRPr="00DE249C">
        <w:rPr>
          <w:rFonts w:ascii="Calibri" w:hAnsi="Calibri" w:cs="Calibri"/>
          <w:color w:val="595959" w:themeColor="text1" w:themeTint="A6"/>
        </w:rPr>
        <w:t xml:space="preserve"> but not limited to, business tool reports, internal and external audits, and feedback to the policy owner.</w:t>
      </w:r>
    </w:p>
    <w:p w14:paraId="349C1CFB" w14:textId="77777777" w:rsidR="00925BB6" w:rsidRPr="00DE249C" w:rsidRDefault="00925BB6" w:rsidP="00734A0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64109F6D" w14:textId="77777777" w:rsidR="00925BB6" w:rsidRPr="00DE249C" w:rsidRDefault="00925BB6" w:rsidP="00703D4F">
      <w:pPr>
        <w:ind w:left="108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6CC0F50F" w14:textId="77777777" w:rsidR="00925BB6" w:rsidRPr="00DE249C" w:rsidRDefault="00925BB6" w:rsidP="00734A0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41861FD5" w14:textId="6734DE83" w:rsidR="00925BB6" w:rsidRPr="00DE249C" w:rsidRDefault="00925BB6" w:rsidP="00703D4F">
      <w:pPr>
        <w:ind w:left="108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927F90"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927F90" w:rsidRPr="00DE249C">
        <w:rPr>
          <w:rFonts w:ascii="Calibri" w:hAnsi="Calibri" w:cs="Calibri"/>
          <w:b/>
          <w:color w:val="595959" w:themeColor="text1" w:themeTint="A6"/>
        </w:rPr>
        <w:t>Name&gt;</w:t>
      </w:r>
      <w:r w:rsidR="00927F90" w:rsidRPr="00DE249C">
        <w:rPr>
          <w:rFonts w:ascii="Calibri" w:hAnsi="Calibri" w:cs="Calibri"/>
          <w:color w:val="595959" w:themeColor="text1" w:themeTint="A6"/>
        </w:rPr>
        <w:t xml:space="preserve"> </w:t>
      </w:r>
      <w:r w:rsidRPr="00DE249C">
        <w:rPr>
          <w:rFonts w:ascii="Calibri" w:hAnsi="Calibri" w:cs="Calibri"/>
          <w:color w:val="595959" w:themeColor="text1" w:themeTint="A6"/>
        </w:rPr>
        <w:t>HR policies.</w:t>
      </w:r>
    </w:p>
    <w:p w14:paraId="5180110F" w14:textId="77777777" w:rsidR="00925BB6" w:rsidRPr="00DE249C" w:rsidRDefault="00925BB6"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391B4EC2" w14:textId="77777777" w:rsidR="00925BB6" w:rsidRPr="00DE249C" w:rsidRDefault="00925BB6" w:rsidP="00925BB6">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PCI DSS Risk Assessment Guidelines</w:t>
      </w:r>
      <w:r w:rsidRPr="00DE249C">
        <w:rPr>
          <w:rFonts w:ascii="Calibri" w:hAnsi="Calibri" w:cs="Calibri"/>
          <w:color w:val="595959" w:themeColor="text1" w:themeTint="A6"/>
        </w:rPr>
        <w:br/>
      </w:r>
    </w:p>
    <w:p w14:paraId="67A927F0" w14:textId="77777777" w:rsidR="00925BB6" w:rsidRPr="00DE249C" w:rsidRDefault="00925BB6" w:rsidP="00925BB6">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Data Classification Policy</w:t>
      </w:r>
      <w:r w:rsidRPr="00DE249C">
        <w:rPr>
          <w:rFonts w:ascii="Calibri" w:hAnsi="Calibri" w:cs="Calibri"/>
          <w:color w:val="595959" w:themeColor="text1" w:themeTint="A6"/>
        </w:rPr>
        <w:br/>
      </w:r>
    </w:p>
    <w:p w14:paraId="5F6E1C9E" w14:textId="77777777" w:rsidR="00925BB6" w:rsidRPr="00DE249C" w:rsidRDefault="00925BB6" w:rsidP="00925BB6">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Data Protection and Availability Standards</w:t>
      </w:r>
    </w:p>
    <w:p w14:paraId="1E4CD1F6" w14:textId="77777777" w:rsidR="00633437" w:rsidRPr="00DE249C" w:rsidRDefault="00633437" w:rsidP="00633437">
      <w:pPr>
        <w:pStyle w:val="ListParagraph"/>
        <w:rPr>
          <w:rFonts w:ascii="Calibri" w:hAnsi="Calibri" w:cs="Calibri"/>
          <w:color w:val="595959" w:themeColor="text1" w:themeTint="A6"/>
        </w:rPr>
      </w:pPr>
    </w:p>
    <w:p w14:paraId="041F87D0" w14:textId="77777777" w:rsidR="00925BB6" w:rsidRPr="00DE249C" w:rsidRDefault="00925BB6"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48A9E7F1" w14:textId="77777777" w:rsidR="003E1B62" w:rsidRPr="00DE249C" w:rsidRDefault="003E1B62" w:rsidP="003E1B62">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tblLook w:val="04A0" w:firstRow="1" w:lastRow="0" w:firstColumn="1" w:lastColumn="0" w:noHBand="0" w:noVBand="1"/>
      </w:tblPr>
      <w:tblGrid>
        <w:gridCol w:w="2337"/>
        <w:gridCol w:w="2337"/>
        <w:gridCol w:w="2338"/>
        <w:gridCol w:w="2338"/>
      </w:tblGrid>
      <w:tr w:rsidR="00DE249C" w:rsidRPr="00DE249C" w14:paraId="1C25A6E3" w14:textId="77777777" w:rsidTr="006334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3933D6ED" w14:textId="77777777" w:rsidR="00925BB6" w:rsidRPr="00DE249C" w:rsidRDefault="00925BB6" w:rsidP="005312E3">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14C91BCA" w14:textId="77777777" w:rsidR="00925BB6" w:rsidRPr="00DE249C" w:rsidRDefault="00925BB6"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023BD81F" w14:textId="77777777" w:rsidR="00925BB6" w:rsidRPr="00DE249C" w:rsidRDefault="00925BB6"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4CDED888" w14:textId="77777777" w:rsidR="00925BB6" w:rsidRPr="00DE249C" w:rsidRDefault="00925BB6"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7DFA51A8" w14:textId="77777777" w:rsidTr="006334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6B8015E6" w14:textId="0FEBD9E1" w:rsidR="00925BB6" w:rsidRPr="00DE249C" w:rsidRDefault="00925BB6" w:rsidP="00FA5A5F">
            <w:pPr>
              <w:jc w:val="center"/>
              <w:rPr>
                <w:rFonts w:ascii="Calibri" w:hAnsi="Calibri" w:cs="Calibri"/>
                <w:color w:val="595959" w:themeColor="text1" w:themeTint="A6"/>
              </w:rPr>
            </w:pPr>
            <w:r w:rsidRPr="00DE249C">
              <w:rPr>
                <w:rFonts w:ascii="Calibri" w:hAnsi="Calibri" w:cs="Calibri"/>
                <w:color w:val="595959" w:themeColor="text1" w:themeTint="A6"/>
              </w:rPr>
              <w:br/>
            </w:r>
            <w:r w:rsidR="00FA5A5F" w:rsidRPr="00DE249C">
              <w:rPr>
                <w:rFonts w:ascii="Calibri" w:hAnsi="Calibri" w:cs="Calibri"/>
                <w:color w:val="595959" w:themeColor="text1" w:themeTint="A6"/>
              </w:rPr>
              <w:t>IT Manager</w:t>
            </w:r>
            <w:r w:rsidRPr="00DE249C">
              <w:rPr>
                <w:rFonts w:ascii="Calibri" w:hAnsi="Calibri" w:cs="Calibri"/>
                <w:color w:val="595959" w:themeColor="text1" w:themeTint="A6"/>
              </w:rPr>
              <w:br/>
            </w:r>
          </w:p>
        </w:tc>
        <w:tc>
          <w:tcPr>
            <w:tcW w:w="2337" w:type="dxa"/>
          </w:tcPr>
          <w:p w14:paraId="2BD504AE" w14:textId="77777777" w:rsidR="00925BB6" w:rsidRPr="00DE249C" w:rsidRDefault="00925BB6"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19548AB7" w14:textId="77777777" w:rsidR="007C6724" w:rsidRPr="00DE249C" w:rsidRDefault="0031477B"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26213EE2" w14:textId="31BC2141" w:rsidR="00925BB6" w:rsidRPr="00DE249C" w:rsidRDefault="00925BB6"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64763C5D" w14:textId="77777777" w:rsidR="00925BB6" w:rsidRPr="00DE249C" w:rsidRDefault="00925BB6"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4F8516CF" w14:textId="77777777" w:rsidR="007C6724" w:rsidRPr="00DE249C" w:rsidRDefault="00925BB6"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242E4327" w14:textId="77777777" w:rsidR="007C6724" w:rsidRPr="00DE249C" w:rsidRDefault="00925BB6"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r w:rsidR="00FA5A5F" w:rsidRPr="00DE249C">
              <w:rPr>
                <w:rFonts w:ascii="Calibri" w:hAnsi="Calibri" w:cs="Calibri"/>
                <w:b/>
                <w:color w:val="595959" w:themeColor="text1" w:themeTint="A6"/>
              </w:rPr>
              <w:t xml:space="preserve"> </w:t>
            </w:r>
          </w:p>
          <w:p w14:paraId="08B77ECC" w14:textId="77777777" w:rsidR="007C6724" w:rsidRPr="00DE249C" w:rsidRDefault="00633437"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Legal</w:t>
            </w:r>
          </w:p>
          <w:p w14:paraId="4141250D" w14:textId="7CB361AF" w:rsidR="00925BB6" w:rsidRPr="00DE249C" w:rsidRDefault="00C55FF5"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HR </w:t>
            </w:r>
          </w:p>
          <w:p w14:paraId="085E278D" w14:textId="5E0783F8" w:rsidR="00FA5A5F" w:rsidRPr="00DE249C" w:rsidRDefault="00FA5A5F"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Member Services</w:t>
            </w:r>
          </w:p>
          <w:p w14:paraId="7B372CB3" w14:textId="77777777" w:rsidR="00AD50F1" w:rsidRPr="00DE249C" w:rsidRDefault="00AD50F1"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0EBACC16" w14:textId="77777777" w:rsidR="00925BB6" w:rsidRPr="00DE249C" w:rsidRDefault="00925BB6"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F34219D" w14:textId="77777777" w:rsidR="00925BB6" w:rsidRPr="00DE249C" w:rsidRDefault="00925BB6"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071BA121" w14:textId="606ADF88" w:rsidR="009A1F5C" w:rsidRPr="00DE249C" w:rsidRDefault="00925BB6" w:rsidP="005312E3">
      <w:pPr>
        <w:ind w:left="108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 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 Name&gt; management</w:t>
      </w:r>
      <w:r w:rsidRPr="00DE249C">
        <w:rPr>
          <w:rFonts w:ascii="Calibri" w:hAnsi="Calibri" w:cs="Calibri"/>
          <w:i/>
          <w:color w:val="595959" w:themeColor="text1" w:themeTint="A6"/>
        </w:rPr>
        <w:t>.]</w:t>
      </w:r>
    </w:p>
    <w:p w14:paraId="7F0E56D1" w14:textId="77777777" w:rsidR="009A1F5C" w:rsidRPr="00DE249C" w:rsidRDefault="009A1F5C">
      <w:pPr>
        <w:rPr>
          <w:rFonts w:ascii="Calibri" w:hAnsi="Calibri" w:cs="Calibri"/>
          <w:i/>
          <w:color w:val="595959" w:themeColor="text1" w:themeTint="A6"/>
        </w:rPr>
      </w:pPr>
      <w:r w:rsidRPr="00DE249C">
        <w:rPr>
          <w:rFonts w:ascii="Calibri" w:hAnsi="Calibri" w:cs="Calibri"/>
          <w:i/>
          <w:color w:val="595959" w:themeColor="text1" w:themeTint="A6"/>
        </w:rPr>
        <w:br w:type="page"/>
      </w:r>
    </w:p>
    <w:p w14:paraId="4A0135A5" w14:textId="77777777" w:rsidR="00925BB6" w:rsidRPr="00DE249C" w:rsidRDefault="00925BB6"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69F6A959" w14:textId="77777777" w:rsidTr="0054309B">
        <w:tc>
          <w:tcPr>
            <w:tcW w:w="5225" w:type="dxa"/>
          </w:tcPr>
          <w:p w14:paraId="69A0084A" w14:textId="77777777" w:rsidR="00703D4F" w:rsidRPr="00DE249C" w:rsidRDefault="00703D4F" w:rsidP="0054309B">
            <w:pPr>
              <w:rPr>
                <w:rFonts w:ascii="Calibri" w:hAnsi="Calibri" w:cs="Calibri"/>
                <w:color w:val="595959" w:themeColor="text1" w:themeTint="A6"/>
              </w:rPr>
            </w:pPr>
          </w:p>
          <w:p w14:paraId="3B6ADC78" w14:textId="77777777" w:rsidR="00703D4F" w:rsidRPr="00DE249C" w:rsidRDefault="00703D4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0D98BC6A" w14:textId="77777777" w:rsidR="00703D4F" w:rsidRPr="00DE249C" w:rsidRDefault="00703D4F" w:rsidP="0054309B">
            <w:pPr>
              <w:rPr>
                <w:rFonts w:ascii="Calibri" w:hAnsi="Calibri" w:cs="Calibri"/>
                <w:color w:val="595959" w:themeColor="text1" w:themeTint="A6"/>
              </w:rPr>
            </w:pPr>
          </w:p>
          <w:p w14:paraId="3780F9A9" w14:textId="77777777" w:rsidR="00703D4F" w:rsidRPr="00DE249C" w:rsidRDefault="00703D4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703D4F" w:rsidRPr="00DE249C" w14:paraId="57830A09" w14:textId="77777777" w:rsidTr="0054309B">
        <w:tc>
          <w:tcPr>
            <w:tcW w:w="5225" w:type="dxa"/>
          </w:tcPr>
          <w:p w14:paraId="36CBBD2F" w14:textId="77777777" w:rsidR="00703D4F" w:rsidRPr="00DE249C" w:rsidRDefault="00703D4F"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41258599" w14:textId="77777777" w:rsidR="00703D4F" w:rsidRPr="00DE249C" w:rsidRDefault="00703D4F"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2B73DFCC" w14:textId="10DBC8DD" w:rsidR="00703D4F" w:rsidRPr="00DE249C" w:rsidRDefault="00703D4F" w:rsidP="005312E3">
      <w:pPr>
        <w:spacing w:after="0" w:line="240" w:lineRule="auto"/>
        <w:rPr>
          <w:rFonts w:ascii="Calibri" w:hAnsi="Calibri" w:cs="Calibri"/>
          <w:color w:val="595959" w:themeColor="text1" w:themeTint="A6"/>
        </w:rPr>
      </w:pPr>
    </w:p>
    <w:p w14:paraId="3FDD294C" w14:textId="77777777" w:rsidR="00925BB6" w:rsidRPr="00DE249C" w:rsidRDefault="00925BB6"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4BD21461" w14:textId="77777777" w:rsidTr="0054309B">
        <w:trPr>
          <w:trHeight w:val="283"/>
        </w:trPr>
        <w:tc>
          <w:tcPr>
            <w:tcW w:w="2160" w:type="dxa"/>
          </w:tcPr>
          <w:p w14:paraId="76F61741" w14:textId="77777777" w:rsidR="00703D4F" w:rsidRPr="00DE249C" w:rsidRDefault="00703D4F"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9E722EE" w14:textId="77777777" w:rsidR="00703D4F" w:rsidRPr="00DE249C" w:rsidRDefault="00703D4F"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1333F887" w14:textId="77777777" w:rsidR="00703D4F" w:rsidRPr="00DE249C" w:rsidRDefault="00703D4F"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5CC6C78B" w14:textId="77777777" w:rsidTr="0054309B">
        <w:trPr>
          <w:trHeight w:val="270"/>
        </w:trPr>
        <w:tc>
          <w:tcPr>
            <w:tcW w:w="2160" w:type="dxa"/>
          </w:tcPr>
          <w:p w14:paraId="5564B610" w14:textId="77777777" w:rsidR="00703D4F" w:rsidRPr="00DE249C" w:rsidRDefault="00703D4F" w:rsidP="0054309B">
            <w:pPr>
              <w:rPr>
                <w:rFonts w:ascii="Calibri" w:hAnsi="Calibri" w:cs="Calibri"/>
                <w:color w:val="595959" w:themeColor="text1" w:themeTint="A6"/>
              </w:rPr>
            </w:pPr>
          </w:p>
        </w:tc>
        <w:tc>
          <w:tcPr>
            <w:tcW w:w="1606" w:type="dxa"/>
          </w:tcPr>
          <w:p w14:paraId="13A96213" w14:textId="77777777" w:rsidR="00703D4F" w:rsidRPr="00DE249C" w:rsidRDefault="00703D4F" w:rsidP="0054309B">
            <w:pPr>
              <w:rPr>
                <w:rFonts w:ascii="Calibri" w:hAnsi="Calibri" w:cs="Calibri"/>
                <w:color w:val="595959" w:themeColor="text1" w:themeTint="A6"/>
              </w:rPr>
            </w:pPr>
          </w:p>
        </w:tc>
        <w:tc>
          <w:tcPr>
            <w:tcW w:w="5106" w:type="dxa"/>
          </w:tcPr>
          <w:p w14:paraId="642439B5" w14:textId="77777777" w:rsidR="00703D4F" w:rsidRPr="00DE249C" w:rsidRDefault="00703D4F" w:rsidP="0054309B">
            <w:pPr>
              <w:rPr>
                <w:rFonts w:ascii="Calibri" w:hAnsi="Calibri" w:cs="Calibri"/>
                <w:color w:val="595959" w:themeColor="text1" w:themeTint="A6"/>
              </w:rPr>
            </w:pPr>
          </w:p>
        </w:tc>
      </w:tr>
      <w:tr w:rsidR="00DE249C" w:rsidRPr="00DE249C" w14:paraId="4D0026AB" w14:textId="77777777" w:rsidTr="0054309B">
        <w:trPr>
          <w:trHeight w:val="270"/>
        </w:trPr>
        <w:tc>
          <w:tcPr>
            <w:tcW w:w="2160" w:type="dxa"/>
          </w:tcPr>
          <w:p w14:paraId="50E203D3" w14:textId="77777777" w:rsidR="00703D4F" w:rsidRPr="00DE249C" w:rsidRDefault="00703D4F" w:rsidP="0054309B">
            <w:pPr>
              <w:rPr>
                <w:rFonts w:ascii="Calibri" w:hAnsi="Calibri" w:cs="Calibri"/>
                <w:color w:val="595959" w:themeColor="text1" w:themeTint="A6"/>
              </w:rPr>
            </w:pPr>
          </w:p>
        </w:tc>
        <w:tc>
          <w:tcPr>
            <w:tcW w:w="1606" w:type="dxa"/>
          </w:tcPr>
          <w:p w14:paraId="09B997D0" w14:textId="77777777" w:rsidR="00703D4F" w:rsidRPr="00DE249C" w:rsidRDefault="00703D4F" w:rsidP="0054309B">
            <w:pPr>
              <w:rPr>
                <w:rFonts w:ascii="Calibri" w:hAnsi="Calibri" w:cs="Calibri"/>
                <w:color w:val="595959" w:themeColor="text1" w:themeTint="A6"/>
              </w:rPr>
            </w:pPr>
          </w:p>
        </w:tc>
        <w:tc>
          <w:tcPr>
            <w:tcW w:w="5106" w:type="dxa"/>
          </w:tcPr>
          <w:p w14:paraId="3001B817" w14:textId="77777777" w:rsidR="00703D4F" w:rsidRPr="00DE249C" w:rsidRDefault="00703D4F" w:rsidP="0054309B">
            <w:pPr>
              <w:rPr>
                <w:rFonts w:ascii="Calibri" w:hAnsi="Calibri" w:cs="Calibri"/>
                <w:color w:val="595959" w:themeColor="text1" w:themeTint="A6"/>
              </w:rPr>
            </w:pPr>
          </w:p>
        </w:tc>
      </w:tr>
      <w:tr w:rsidR="00DE249C" w:rsidRPr="00DE249C" w14:paraId="35FDBCB2" w14:textId="77777777" w:rsidTr="0054309B">
        <w:trPr>
          <w:trHeight w:val="270"/>
        </w:trPr>
        <w:tc>
          <w:tcPr>
            <w:tcW w:w="2160" w:type="dxa"/>
          </w:tcPr>
          <w:p w14:paraId="19D83F92" w14:textId="77777777" w:rsidR="00703D4F" w:rsidRPr="00DE249C" w:rsidRDefault="00703D4F" w:rsidP="0054309B">
            <w:pPr>
              <w:rPr>
                <w:rFonts w:ascii="Calibri" w:hAnsi="Calibri" w:cs="Calibri"/>
                <w:color w:val="595959" w:themeColor="text1" w:themeTint="A6"/>
              </w:rPr>
            </w:pPr>
          </w:p>
        </w:tc>
        <w:tc>
          <w:tcPr>
            <w:tcW w:w="1606" w:type="dxa"/>
          </w:tcPr>
          <w:p w14:paraId="180B8887" w14:textId="77777777" w:rsidR="00703D4F" w:rsidRPr="00DE249C" w:rsidRDefault="00703D4F" w:rsidP="0054309B">
            <w:pPr>
              <w:rPr>
                <w:rFonts w:ascii="Calibri" w:hAnsi="Calibri" w:cs="Calibri"/>
                <w:color w:val="595959" w:themeColor="text1" w:themeTint="A6"/>
              </w:rPr>
            </w:pPr>
          </w:p>
        </w:tc>
        <w:tc>
          <w:tcPr>
            <w:tcW w:w="5106" w:type="dxa"/>
          </w:tcPr>
          <w:p w14:paraId="0D815745" w14:textId="77777777" w:rsidR="00703D4F" w:rsidRPr="00DE249C" w:rsidRDefault="00703D4F" w:rsidP="0054309B">
            <w:pPr>
              <w:rPr>
                <w:rFonts w:ascii="Calibri" w:hAnsi="Calibri" w:cs="Calibri"/>
                <w:color w:val="595959" w:themeColor="text1" w:themeTint="A6"/>
              </w:rPr>
            </w:pPr>
          </w:p>
        </w:tc>
      </w:tr>
      <w:tr w:rsidR="00703D4F" w:rsidRPr="00DE249C" w14:paraId="41075733" w14:textId="77777777" w:rsidTr="0054309B">
        <w:trPr>
          <w:trHeight w:val="283"/>
        </w:trPr>
        <w:tc>
          <w:tcPr>
            <w:tcW w:w="2160" w:type="dxa"/>
          </w:tcPr>
          <w:p w14:paraId="623CCF34" w14:textId="77777777" w:rsidR="00703D4F" w:rsidRPr="00DE249C" w:rsidRDefault="00703D4F" w:rsidP="0054309B">
            <w:pPr>
              <w:rPr>
                <w:rFonts w:ascii="Calibri" w:hAnsi="Calibri" w:cs="Calibri"/>
                <w:color w:val="595959" w:themeColor="text1" w:themeTint="A6"/>
              </w:rPr>
            </w:pPr>
          </w:p>
        </w:tc>
        <w:tc>
          <w:tcPr>
            <w:tcW w:w="1606" w:type="dxa"/>
          </w:tcPr>
          <w:p w14:paraId="51E5F63A" w14:textId="77777777" w:rsidR="00703D4F" w:rsidRPr="00DE249C" w:rsidRDefault="00703D4F" w:rsidP="0054309B">
            <w:pPr>
              <w:rPr>
                <w:rFonts w:ascii="Calibri" w:hAnsi="Calibri" w:cs="Calibri"/>
                <w:color w:val="595959" w:themeColor="text1" w:themeTint="A6"/>
              </w:rPr>
            </w:pPr>
          </w:p>
        </w:tc>
        <w:tc>
          <w:tcPr>
            <w:tcW w:w="5106" w:type="dxa"/>
          </w:tcPr>
          <w:p w14:paraId="7E23DDF7" w14:textId="77777777" w:rsidR="00703D4F" w:rsidRPr="00DE249C" w:rsidRDefault="00703D4F" w:rsidP="0054309B">
            <w:pPr>
              <w:rPr>
                <w:rFonts w:ascii="Calibri" w:hAnsi="Calibri" w:cs="Calibri"/>
                <w:color w:val="595959" w:themeColor="text1" w:themeTint="A6"/>
              </w:rPr>
            </w:pPr>
          </w:p>
        </w:tc>
      </w:tr>
    </w:tbl>
    <w:p w14:paraId="07C4092B" w14:textId="77777777" w:rsidR="00925BB6" w:rsidRPr="00DE249C" w:rsidRDefault="00925BB6" w:rsidP="005312E3">
      <w:pPr>
        <w:rPr>
          <w:rFonts w:ascii="Calibri" w:hAnsi="Calibri" w:cs="Calibri"/>
          <w:color w:val="595959" w:themeColor="text1" w:themeTint="A6"/>
        </w:rPr>
      </w:pPr>
    </w:p>
    <w:p w14:paraId="06A0642E" w14:textId="77777777" w:rsidR="00925BB6" w:rsidRPr="00DE249C" w:rsidRDefault="00925BB6" w:rsidP="005312E3">
      <w:pPr>
        <w:rPr>
          <w:rFonts w:ascii="Calibri" w:hAnsi="Calibri" w:cs="Calibri"/>
          <w:color w:val="595959" w:themeColor="text1" w:themeTint="A6"/>
        </w:rPr>
      </w:pPr>
    </w:p>
    <w:p w14:paraId="522FFCF8" w14:textId="77777777" w:rsidR="00FF16EE" w:rsidRPr="00DE249C" w:rsidRDefault="00FF16EE">
      <w:pPr>
        <w:rPr>
          <w:rFonts w:ascii="Calibri" w:hAnsi="Calibri" w:cs="Calibri"/>
          <w:color w:val="595959" w:themeColor="text1" w:themeTint="A6"/>
        </w:rPr>
      </w:pPr>
      <w:r w:rsidRPr="00DE249C">
        <w:rPr>
          <w:rFonts w:ascii="Calibri" w:hAnsi="Calibri" w:cs="Calibri"/>
          <w:color w:val="595959" w:themeColor="text1" w:themeTint="A6"/>
        </w:rPr>
        <w:br w:type="page"/>
      </w:r>
    </w:p>
    <w:p w14:paraId="1608A225" w14:textId="78BC7532" w:rsidR="003155C2" w:rsidRPr="00DE249C" w:rsidRDefault="0031117A" w:rsidP="0031117A">
      <w:pPr>
        <w:pStyle w:val="Title"/>
        <w:jc w:val="center"/>
        <w:rPr>
          <w:rFonts w:ascii="Calibri" w:hAnsi="Calibri" w:cs="Calibri"/>
          <w:color w:val="595959" w:themeColor="text1" w:themeTint="A6"/>
        </w:rPr>
      </w:pPr>
      <w:bookmarkStart w:id="38" w:name="_Toc452019021"/>
      <w:bookmarkStart w:id="39" w:name="_Toc474240911"/>
      <w:r w:rsidRPr="00DE249C">
        <w:rPr>
          <w:rFonts w:ascii="Calibri" w:hAnsi="Calibri" w:cs="Calibri"/>
          <w:color w:val="595959" w:themeColor="text1" w:themeTint="A6"/>
        </w:rPr>
        <w:lastRenderedPageBreak/>
        <w:t>Risk Register Form</w:t>
      </w:r>
      <w:bookmarkEnd w:id="38"/>
      <w:bookmarkEnd w:id="39"/>
    </w:p>
    <w:p w14:paraId="64411611" w14:textId="498962AF" w:rsidR="000E4FB8" w:rsidRPr="00DE249C" w:rsidRDefault="000E4FB8" w:rsidP="00AF6E32">
      <w:pPr>
        <w:rPr>
          <w:rFonts w:ascii="Calibri" w:hAnsi="Calibri" w:cs="Calibri"/>
          <w:color w:val="595959" w:themeColor="text1" w:themeTint="A6"/>
        </w:rPr>
      </w:pPr>
      <w:r w:rsidRPr="00DE249C">
        <w:rPr>
          <w:rFonts w:ascii="Calibri" w:hAnsi="Calibri" w:cs="Calibri"/>
          <w:color w:val="595959" w:themeColor="text1" w:themeTint="A6"/>
        </w:rPr>
        <w:t>This form contains instructions and examples for conducting risk assessments.  Following the IT Risk Assessment Procedure</w:t>
      </w:r>
      <w:r w:rsidR="008537F5" w:rsidRPr="00DE249C">
        <w:rPr>
          <w:rFonts w:ascii="Calibri" w:hAnsi="Calibri" w:cs="Calibri"/>
          <w:color w:val="595959" w:themeColor="text1" w:themeTint="A6"/>
        </w:rPr>
        <w:t xml:space="preserve"> </w:t>
      </w:r>
      <w:r w:rsidR="008537F5" w:rsidRPr="00DE249C">
        <w:rPr>
          <w:rFonts w:ascii="Calibri" w:hAnsi="Calibri" w:cs="Calibri"/>
          <w:i/>
          <w:color w:val="595959" w:themeColor="text1" w:themeTint="A6"/>
        </w:rPr>
        <w:t xml:space="preserve">(page </w:t>
      </w:r>
      <w:r w:rsidR="00E836CF" w:rsidRPr="00DE249C">
        <w:rPr>
          <w:rFonts w:ascii="Calibri" w:hAnsi="Calibri" w:cs="Calibri"/>
          <w:i/>
          <w:color w:val="595959" w:themeColor="text1" w:themeTint="A6"/>
        </w:rPr>
        <w:t>3</w:t>
      </w:r>
      <w:r w:rsidR="00452C7A" w:rsidRPr="00DE249C">
        <w:rPr>
          <w:rFonts w:ascii="Calibri" w:hAnsi="Calibri" w:cs="Calibri"/>
          <w:i/>
          <w:color w:val="595959" w:themeColor="text1" w:themeTint="A6"/>
        </w:rPr>
        <w:t>7</w:t>
      </w:r>
      <w:r w:rsidR="008537F5" w:rsidRPr="00DE249C">
        <w:rPr>
          <w:rFonts w:ascii="Calibri" w:hAnsi="Calibri" w:cs="Calibri"/>
          <w:i/>
          <w:color w:val="595959" w:themeColor="text1" w:themeTint="A6"/>
        </w:rPr>
        <w:t>)</w:t>
      </w:r>
    </w:p>
    <w:p w14:paraId="6C37E48A" w14:textId="77777777" w:rsidR="0031117A" w:rsidRPr="00DE249C" w:rsidRDefault="0031117A" w:rsidP="00AF6E32">
      <w:pPr>
        <w:rPr>
          <w:rFonts w:ascii="Calibri" w:hAnsi="Calibri" w:cs="Calibri"/>
          <w:color w:val="595959" w:themeColor="text1" w:themeTint="A6"/>
        </w:rPr>
      </w:pPr>
      <w:r w:rsidRPr="00DE249C">
        <w:rPr>
          <w:rFonts w:ascii="Calibri" w:hAnsi="Calibri" w:cs="Calibri"/>
          <w:color w:val="595959" w:themeColor="text1" w:themeTint="A6"/>
        </w:rPr>
        <w:t xml:space="preserve">Screenshots from “Risk Register </w:t>
      </w:r>
      <w:proofErr w:type="spellStart"/>
      <w:r w:rsidRPr="00DE249C">
        <w:rPr>
          <w:rFonts w:ascii="Calibri" w:hAnsi="Calibri" w:cs="Calibri"/>
          <w:color w:val="595959" w:themeColor="text1" w:themeTint="A6"/>
        </w:rPr>
        <w:t>Form.xslx</w:t>
      </w:r>
      <w:proofErr w:type="spellEnd"/>
      <w:r w:rsidRPr="00DE249C">
        <w:rPr>
          <w:rFonts w:ascii="Calibri" w:hAnsi="Calibri" w:cs="Calibri"/>
          <w:color w:val="595959" w:themeColor="text1" w:themeTint="A6"/>
        </w:rPr>
        <w:t>”</w:t>
      </w:r>
    </w:p>
    <w:p w14:paraId="49803BAE" w14:textId="77777777" w:rsidR="00FF16EE" w:rsidRPr="00DE249C" w:rsidRDefault="002D651F" w:rsidP="00AF6E32">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0FF6E4F3" wp14:editId="0DB9F115">
            <wp:extent cx="5943600" cy="2030730"/>
            <wp:effectExtent l="57150" t="57150" r="114300" b="12192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2030730"/>
                    </a:xfrm>
                    <a:prstGeom prst="rect">
                      <a:avLst/>
                    </a:prstGeom>
                    <a:ln w="25400">
                      <a:solidFill>
                        <a:schemeClr val="tx1"/>
                      </a:solidFill>
                    </a:ln>
                    <a:effectLst>
                      <a:outerShdw blurRad="50800" dist="38100" dir="2700000" algn="tl" rotWithShape="0">
                        <a:prstClr val="black">
                          <a:alpha val="40000"/>
                        </a:prstClr>
                      </a:outerShdw>
                    </a:effectLst>
                  </pic:spPr>
                </pic:pic>
              </a:graphicData>
            </a:graphic>
          </wp:inline>
        </w:drawing>
      </w:r>
    </w:p>
    <w:p w14:paraId="27FCB51C" w14:textId="77777777" w:rsidR="00FF16EE" w:rsidRPr="00DE249C" w:rsidRDefault="002D651F" w:rsidP="00AF6E32">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31626BF3" wp14:editId="27D42165">
            <wp:extent cx="5943600" cy="1358265"/>
            <wp:effectExtent l="57150" t="57150" r="114300" b="108585"/>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1358265"/>
                    </a:xfrm>
                    <a:prstGeom prst="rect">
                      <a:avLst/>
                    </a:prstGeom>
                    <a:ln w="25400">
                      <a:solidFill>
                        <a:schemeClr val="tx1"/>
                      </a:solidFill>
                    </a:ln>
                    <a:effectLst>
                      <a:outerShdw blurRad="50800" dist="38100" dir="2700000" algn="tl" rotWithShape="0">
                        <a:prstClr val="black">
                          <a:alpha val="40000"/>
                        </a:prstClr>
                      </a:outerShdw>
                    </a:effectLst>
                  </pic:spPr>
                </pic:pic>
              </a:graphicData>
            </a:graphic>
          </wp:inline>
        </w:drawing>
      </w:r>
    </w:p>
    <w:p w14:paraId="24BCB303" w14:textId="77777777" w:rsidR="008537F5" w:rsidRPr="00DE249C" w:rsidRDefault="008537F5" w:rsidP="00F3440F">
      <w:pPr>
        <w:spacing w:after="0"/>
        <w:rPr>
          <w:rFonts w:ascii="Calibri" w:hAnsi="Calibri" w:cs="Calibri"/>
          <w:color w:val="595959" w:themeColor="text1" w:themeTint="A6"/>
        </w:rPr>
      </w:pPr>
      <w:r w:rsidRPr="00DE249C">
        <w:rPr>
          <w:rFonts w:ascii="Calibri" w:hAnsi="Calibri" w:cs="Calibri"/>
          <w:color w:val="595959" w:themeColor="text1" w:themeTint="A6"/>
        </w:rPr>
        <w:t>Scoring:</w:t>
      </w:r>
    </w:p>
    <w:p w14:paraId="762C4AA3" w14:textId="77777777" w:rsidR="00BD53D6" w:rsidRPr="00DE249C" w:rsidRDefault="00BD53D6" w:rsidP="0067634F">
      <w:pPr>
        <w:pStyle w:val="ListParagraph"/>
        <w:numPr>
          <w:ilvl w:val="0"/>
          <w:numId w:val="182"/>
        </w:numPr>
        <w:rPr>
          <w:rFonts w:ascii="Calibri" w:hAnsi="Calibri" w:cs="Calibri"/>
          <w:color w:val="595959" w:themeColor="text1" w:themeTint="A6"/>
        </w:rPr>
      </w:pPr>
      <w:r w:rsidRPr="00DE249C">
        <w:rPr>
          <w:rFonts w:ascii="Calibri" w:hAnsi="Calibri" w:cs="Calibri"/>
          <w:color w:val="595959" w:themeColor="text1" w:themeTint="A6"/>
        </w:rPr>
        <w:t>Asset Value – Low to Critical with numeric value from 0 to 4</w:t>
      </w:r>
    </w:p>
    <w:p w14:paraId="1C38332C" w14:textId="77777777" w:rsidR="00BD53D6" w:rsidRPr="00DE249C" w:rsidRDefault="00BD53D6" w:rsidP="0067634F">
      <w:pPr>
        <w:pStyle w:val="ListParagraph"/>
        <w:numPr>
          <w:ilvl w:val="0"/>
          <w:numId w:val="182"/>
        </w:numPr>
        <w:rPr>
          <w:rFonts w:ascii="Calibri" w:hAnsi="Calibri" w:cs="Calibri"/>
          <w:color w:val="595959" w:themeColor="text1" w:themeTint="A6"/>
        </w:rPr>
      </w:pPr>
      <w:r w:rsidRPr="00DE249C">
        <w:rPr>
          <w:rFonts w:ascii="Calibri" w:hAnsi="Calibri" w:cs="Calibri"/>
          <w:color w:val="595959" w:themeColor="text1" w:themeTint="A6"/>
        </w:rPr>
        <w:t>Likelihood of Threat – Low to High with numeric value from 0 to 2</w:t>
      </w:r>
    </w:p>
    <w:p w14:paraId="330FDE73" w14:textId="77777777" w:rsidR="00BD53D6" w:rsidRPr="00DE249C" w:rsidRDefault="00BD53D6" w:rsidP="0067634F">
      <w:pPr>
        <w:pStyle w:val="ListParagraph"/>
        <w:numPr>
          <w:ilvl w:val="0"/>
          <w:numId w:val="182"/>
        </w:numPr>
        <w:rPr>
          <w:rFonts w:ascii="Calibri" w:hAnsi="Calibri" w:cs="Calibri"/>
          <w:color w:val="595959" w:themeColor="text1" w:themeTint="A6"/>
        </w:rPr>
      </w:pPr>
      <w:r w:rsidRPr="00DE249C">
        <w:rPr>
          <w:rFonts w:ascii="Calibri" w:hAnsi="Calibri" w:cs="Calibri"/>
          <w:color w:val="595959" w:themeColor="text1" w:themeTint="A6"/>
        </w:rPr>
        <w:t>Ease of exploitation – Low to High with numeric value from 0 to 2</w:t>
      </w:r>
    </w:p>
    <w:p w14:paraId="02D5B5DA" w14:textId="25C4BC5A" w:rsidR="00BD53D6" w:rsidRPr="00DE249C" w:rsidRDefault="00BD53D6" w:rsidP="00AF6E32">
      <w:pPr>
        <w:rPr>
          <w:rFonts w:ascii="Calibri" w:hAnsi="Calibri" w:cs="Calibri"/>
          <w:color w:val="595959" w:themeColor="text1" w:themeTint="A6"/>
        </w:rPr>
      </w:pPr>
      <w:r w:rsidRPr="00DE249C">
        <w:rPr>
          <w:rFonts w:ascii="Calibri" w:hAnsi="Calibri" w:cs="Calibri"/>
          <w:color w:val="595959" w:themeColor="text1" w:themeTint="A6"/>
        </w:rPr>
        <w:t>Risk is calculated as a sum of Asset Value, Likelihood of Threat</w:t>
      </w:r>
      <w:r w:rsidR="008537F5"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Ease of </w:t>
      </w:r>
      <w:r w:rsidR="00DC49BD" w:rsidRPr="00DE249C">
        <w:rPr>
          <w:rFonts w:ascii="Calibri" w:hAnsi="Calibri" w:cs="Calibri"/>
          <w:color w:val="595959" w:themeColor="text1" w:themeTint="A6"/>
        </w:rPr>
        <w:t>E</w:t>
      </w:r>
      <w:r w:rsidRPr="00DE249C">
        <w:rPr>
          <w:rFonts w:ascii="Calibri" w:hAnsi="Calibri" w:cs="Calibri"/>
          <w:color w:val="595959" w:themeColor="text1" w:themeTint="A6"/>
        </w:rPr>
        <w:t>xploitation</w:t>
      </w:r>
    </w:p>
    <w:p w14:paraId="40DCA85A" w14:textId="4B5902A6" w:rsidR="008537F5" w:rsidRPr="00DE249C" w:rsidRDefault="008537F5" w:rsidP="00AF6E32">
      <w:pPr>
        <w:rPr>
          <w:rFonts w:ascii="Calibri" w:hAnsi="Calibri" w:cs="Calibri"/>
          <w:color w:val="595959" w:themeColor="text1" w:themeTint="A6"/>
        </w:rPr>
      </w:pPr>
      <w:r w:rsidRPr="00DE249C">
        <w:rPr>
          <w:rFonts w:ascii="Calibri" w:hAnsi="Calibri" w:cs="Calibri"/>
          <w:color w:val="595959" w:themeColor="text1" w:themeTint="A6"/>
        </w:rPr>
        <w:t>Example:</w:t>
      </w:r>
    </w:p>
    <w:p w14:paraId="33FDBF1E" w14:textId="77777777" w:rsidR="00DC49BD" w:rsidRPr="00DE249C" w:rsidRDefault="00DC49BD" w:rsidP="00DC49BD">
      <w:pPr>
        <w:jc w:val="center"/>
        <w:rPr>
          <w:rFonts w:ascii="Calibri" w:hAnsi="Calibri" w:cs="Calibri"/>
          <w:color w:val="595959" w:themeColor="text1" w:themeTint="A6"/>
        </w:rPr>
      </w:pPr>
      <w:r w:rsidRPr="00DE249C">
        <w:rPr>
          <w:rFonts w:ascii="Calibri" w:hAnsi="Calibri" w:cs="Calibri"/>
          <w:color w:val="595959" w:themeColor="text1" w:themeTint="A6"/>
        </w:rPr>
        <w:t>Asset + Threat + Ease of Exploitation = Risk</w:t>
      </w:r>
    </w:p>
    <w:p w14:paraId="6C334D13" w14:textId="53618712" w:rsidR="008537F5" w:rsidRPr="00DE249C" w:rsidRDefault="003A13A6" w:rsidP="00F3440F">
      <w:pPr>
        <w:tabs>
          <w:tab w:val="left" w:pos="1800"/>
          <w:tab w:val="center" w:pos="4680"/>
        </w:tabs>
        <w:rPr>
          <w:rFonts w:ascii="Calibri" w:hAnsi="Calibri" w:cs="Calibri"/>
          <w:color w:val="595959" w:themeColor="text1" w:themeTint="A6"/>
        </w:rPr>
      </w:pPr>
      <w:r w:rsidRPr="00DE249C">
        <w:rPr>
          <w:rFonts w:ascii="Calibri" w:hAnsi="Calibri" w:cs="Calibri"/>
          <w:color w:val="595959" w:themeColor="text1" w:themeTint="A6"/>
        </w:rPr>
        <w:tab/>
        <w:t>OMS:</w:t>
      </w:r>
      <w:r w:rsidRPr="00DE249C">
        <w:rPr>
          <w:rFonts w:ascii="Calibri" w:hAnsi="Calibri" w:cs="Calibri"/>
          <w:color w:val="595959" w:themeColor="text1" w:themeTint="A6"/>
        </w:rPr>
        <w:tab/>
      </w:r>
      <w:r w:rsidR="008537F5" w:rsidRPr="00DE249C">
        <w:rPr>
          <w:rFonts w:ascii="Calibri" w:hAnsi="Calibri" w:cs="Calibri"/>
          <w:color w:val="595959" w:themeColor="text1" w:themeTint="A6"/>
        </w:rPr>
        <w:t>Critical (4) + Threat (1) + Ease (1) = 6</w:t>
      </w:r>
    </w:p>
    <w:p w14:paraId="0720BD94" w14:textId="01D61BD9" w:rsidR="008537F5" w:rsidRPr="00DE249C" w:rsidRDefault="008537F5" w:rsidP="00AF6E32">
      <w:pPr>
        <w:rPr>
          <w:rFonts w:ascii="Calibri" w:hAnsi="Calibri" w:cs="Calibri"/>
          <w:color w:val="595959" w:themeColor="text1" w:themeTint="A6"/>
        </w:rPr>
      </w:pPr>
    </w:p>
    <w:p w14:paraId="0DF6FC5F" w14:textId="77777777" w:rsidR="00A15D9F" w:rsidRPr="00DE249C" w:rsidRDefault="00A15D9F" w:rsidP="00AF6E32">
      <w:pPr>
        <w:rPr>
          <w:rFonts w:ascii="Calibri" w:hAnsi="Calibri" w:cs="Calibri"/>
          <w:color w:val="595959" w:themeColor="text1" w:themeTint="A6"/>
        </w:rPr>
      </w:pPr>
    </w:p>
    <w:p w14:paraId="6B81FCE6" w14:textId="3DFF2826" w:rsidR="00CF6F8A" w:rsidRPr="00DE249C" w:rsidRDefault="00CF6F8A" w:rsidP="00AF6E32">
      <w:pPr>
        <w:rPr>
          <w:rFonts w:ascii="Calibri" w:hAnsi="Calibri" w:cs="Calibri"/>
          <w:color w:val="595959" w:themeColor="text1" w:themeTint="A6"/>
        </w:rPr>
      </w:pPr>
      <w:r w:rsidRPr="00DE249C">
        <w:rPr>
          <w:rFonts w:ascii="Calibri" w:hAnsi="Calibri" w:cs="Calibri"/>
          <w:color w:val="595959" w:themeColor="text1" w:themeTint="A6"/>
        </w:rPr>
        <w:lastRenderedPageBreak/>
        <w:t>The following Q</w:t>
      </w:r>
      <w:r w:rsidR="009C4D7D" w:rsidRPr="00DE249C">
        <w:rPr>
          <w:rFonts w:ascii="Calibri" w:hAnsi="Calibri" w:cs="Calibri"/>
          <w:color w:val="595959" w:themeColor="text1" w:themeTint="A6"/>
        </w:rPr>
        <w:t>ualitative Risk Calculation Matrix (Q</w:t>
      </w:r>
      <w:r w:rsidRPr="00DE249C">
        <w:rPr>
          <w:rFonts w:ascii="Calibri" w:hAnsi="Calibri" w:cs="Calibri"/>
          <w:color w:val="595959" w:themeColor="text1" w:themeTint="A6"/>
        </w:rPr>
        <w:t>RCM</w:t>
      </w:r>
      <w:r w:rsidR="009C4D7D"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3A13A6" w:rsidRPr="00DE249C">
        <w:rPr>
          <w:rFonts w:ascii="Calibri" w:hAnsi="Calibri" w:cs="Calibri"/>
          <w:color w:val="595959" w:themeColor="text1" w:themeTint="A6"/>
        </w:rPr>
        <w:t xml:space="preserve">shows </w:t>
      </w:r>
      <w:r w:rsidRPr="00DE249C">
        <w:rPr>
          <w:rFonts w:ascii="Calibri" w:hAnsi="Calibri" w:cs="Calibri"/>
          <w:color w:val="595959" w:themeColor="text1" w:themeTint="A6"/>
        </w:rPr>
        <w:t xml:space="preserve">the results of </w:t>
      </w:r>
      <w:r w:rsidR="009C4D7D" w:rsidRPr="00DE249C">
        <w:rPr>
          <w:rFonts w:ascii="Calibri" w:hAnsi="Calibri" w:cs="Calibri"/>
          <w:color w:val="595959" w:themeColor="text1" w:themeTint="A6"/>
        </w:rPr>
        <w:t>the</w:t>
      </w:r>
      <w:r w:rsidRPr="00DE249C">
        <w:rPr>
          <w:rFonts w:ascii="Calibri" w:hAnsi="Calibri" w:cs="Calibri"/>
          <w:color w:val="595959" w:themeColor="text1" w:themeTint="A6"/>
        </w:rPr>
        <w:t xml:space="preserve"> risk register</w:t>
      </w:r>
      <w:r w:rsidR="009C4D7D" w:rsidRPr="00DE249C">
        <w:rPr>
          <w:rFonts w:ascii="Calibri" w:hAnsi="Calibri" w:cs="Calibri"/>
          <w:color w:val="595959" w:themeColor="text1" w:themeTint="A6"/>
        </w:rPr>
        <w:t xml:space="preserve"> above</w:t>
      </w:r>
      <w:r w:rsidR="001A4DFA" w:rsidRPr="00DE249C">
        <w:rPr>
          <w:rFonts w:ascii="Calibri" w:hAnsi="Calibri" w:cs="Calibri"/>
          <w:color w:val="595959" w:themeColor="text1" w:themeTint="A6"/>
        </w:rPr>
        <w:t>.</w:t>
      </w:r>
    </w:p>
    <w:p w14:paraId="00B40962" w14:textId="77777777" w:rsidR="005D5C51" w:rsidRPr="00DE249C" w:rsidRDefault="005D5C51" w:rsidP="00AF6E32">
      <w:pPr>
        <w:rPr>
          <w:rFonts w:ascii="Calibri" w:hAnsi="Calibri" w:cs="Calibri"/>
          <w:color w:val="595959" w:themeColor="text1" w:themeTint="A6"/>
        </w:rPr>
      </w:pPr>
    </w:p>
    <w:p w14:paraId="0D6A90BF" w14:textId="017288AB" w:rsidR="00E9393D" w:rsidRPr="00DE249C" w:rsidRDefault="00512560">
      <w:pPr>
        <w:rPr>
          <w:rFonts w:ascii="Calibri" w:hAnsi="Calibri" w:cs="Calibri"/>
          <w:color w:val="595959" w:themeColor="text1" w:themeTint="A6"/>
        </w:rPr>
      </w:pPr>
      <w:r w:rsidRPr="00DE249C">
        <w:rPr>
          <w:rFonts w:ascii="Calibri" w:hAnsi="Calibri" w:cs="Calibri"/>
          <w:noProof/>
          <w:color w:val="595959" w:themeColor="text1" w:themeTint="A6"/>
          <w:bdr w:val="single" w:sz="18" w:space="0" w:color="auto"/>
        </w:rPr>
        <w:drawing>
          <wp:inline distT="0" distB="0" distL="0" distR="0" wp14:anchorId="0631FDA6" wp14:editId="27546679">
            <wp:extent cx="5943600" cy="3048000"/>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43600" cy="3048000"/>
                    </a:xfrm>
                    <a:prstGeom prst="rect">
                      <a:avLst/>
                    </a:prstGeom>
                    <a:noFill/>
                    <a:ln>
                      <a:noFill/>
                    </a:ln>
                  </pic:spPr>
                </pic:pic>
              </a:graphicData>
            </a:graphic>
          </wp:inline>
        </w:drawing>
      </w:r>
      <w:r w:rsidR="00E9393D" w:rsidRPr="00DE249C">
        <w:rPr>
          <w:rFonts w:ascii="Calibri" w:hAnsi="Calibri" w:cs="Calibri"/>
          <w:color w:val="595959" w:themeColor="text1" w:themeTint="A6"/>
        </w:rPr>
        <w:br w:type="page"/>
      </w:r>
    </w:p>
    <w:p w14:paraId="6FF2A4C3" w14:textId="77777777" w:rsidR="0031117A" w:rsidRPr="00DE249C" w:rsidRDefault="0031117A" w:rsidP="005312E3">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6A02685" wp14:editId="28F2B2B4">
            <wp:extent cx="582843" cy="732450"/>
            <wp:effectExtent l="38100" t="38100" r="84455" b="679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4AA7BF68" w14:textId="4855F2B7" w:rsidR="0031117A" w:rsidRPr="00DE249C" w:rsidRDefault="0031117A" w:rsidP="0031117A">
      <w:pPr>
        <w:pStyle w:val="Title"/>
        <w:jc w:val="center"/>
        <w:rPr>
          <w:rFonts w:ascii="Calibri" w:hAnsi="Calibri" w:cs="Calibri"/>
          <w:color w:val="595959" w:themeColor="text1" w:themeTint="A6"/>
        </w:rPr>
      </w:pPr>
      <w:bookmarkStart w:id="40" w:name="_Toc452019022"/>
      <w:bookmarkStart w:id="41" w:name="_Toc474240912"/>
      <w:r w:rsidRPr="00DE249C">
        <w:rPr>
          <w:rFonts w:ascii="Calibri" w:hAnsi="Calibri" w:cs="Calibri"/>
          <w:color w:val="595959" w:themeColor="text1" w:themeTint="A6"/>
        </w:rPr>
        <w:t>Cybersecurity Awareness Training Policy</w:t>
      </w:r>
      <w:bookmarkEnd w:id="40"/>
      <w:bookmarkEnd w:id="41"/>
    </w:p>
    <w:p w14:paraId="2066C848" w14:textId="77777777" w:rsidR="0031117A" w:rsidRPr="00DE249C" w:rsidRDefault="0031117A" w:rsidP="0067634F">
      <w:pPr>
        <w:pStyle w:val="Heading1"/>
        <w:numPr>
          <w:ilvl w:val="0"/>
          <w:numId w:val="37"/>
        </w:numPr>
        <w:spacing w:after="200" w:line="276" w:lineRule="auto"/>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221E4148" w14:textId="1314D6B2" w:rsidR="0031117A" w:rsidRPr="00DE249C" w:rsidRDefault="0031117A" w:rsidP="0004627C">
      <w:pPr>
        <w:rPr>
          <w:rFonts w:ascii="Calibri" w:hAnsi="Calibri" w:cs="Calibri"/>
          <w:color w:val="595959" w:themeColor="text1" w:themeTint="A6"/>
        </w:rPr>
      </w:pP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recognizes that properly educated employees are an important means of cybersecurity defense.  This document establishes a formal program for ongoing cybersecurity awareness training within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w:t>
      </w:r>
    </w:p>
    <w:p w14:paraId="7DBB39CC" w14:textId="77777777" w:rsidR="0031117A" w:rsidRPr="00DE249C" w:rsidRDefault="0031117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12A554BA" w14:textId="09938C44" w:rsidR="0031117A" w:rsidRPr="00DE249C" w:rsidRDefault="0031117A" w:rsidP="0004627C">
      <w:pPr>
        <w:rPr>
          <w:rFonts w:ascii="Calibri" w:hAnsi="Calibri" w:cs="Calibri"/>
          <w:color w:val="595959" w:themeColor="text1" w:themeTint="A6"/>
        </w:rPr>
      </w:pPr>
      <w:r w:rsidRPr="00DE249C">
        <w:rPr>
          <w:rFonts w:ascii="Calibri" w:hAnsi="Calibri" w:cs="Calibri"/>
          <w:color w:val="595959" w:themeColor="text1" w:themeTint="A6"/>
        </w:rPr>
        <w:t xml:space="preserve">On an annual basis, all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employees will receive cybersecurity awareness training.</w:t>
      </w:r>
    </w:p>
    <w:p w14:paraId="6BB022BC" w14:textId="77777777" w:rsidR="0031117A" w:rsidRPr="00DE249C" w:rsidRDefault="0031117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5F3164DB" w14:textId="77777777" w:rsidR="0031117A" w:rsidRPr="00DE249C" w:rsidRDefault="0031117A" w:rsidP="0004627C">
      <w:pPr>
        <w:spacing w:after="0"/>
        <w:rPr>
          <w:rFonts w:ascii="Calibri" w:hAnsi="Calibri" w:cs="Calibri"/>
          <w:color w:val="595959" w:themeColor="text1" w:themeTint="A6"/>
        </w:rPr>
      </w:pPr>
      <w:r w:rsidRPr="00DE249C">
        <w:rPr>
          <w:rFonts w:ascii="Calibri" w:hAnsi="Calibri" w:cs="Calibri"/>
          <w:color w:val="595959" w:themeColor="text1" w:themeTint="A6"/>
        </w:rPr>
        <w:t>The Information Security Steering Committee (ISSC) defines the content of the cybersecurity awareness training, which must be updated at least yearly to account for changes in threats and industry best practices.</w:t>
      </w:r>
      <w:r w:rsidRPr="00DE249C">
        <w:rPr>
          <w:rFonts w:ascii="Calibri" w:hAnsi="Calibri" w:cs="Calibri"/>
          <w:color w:val="595959" w:themeColor="text1" w:themeTint="A6"/>
        </w:rPr>
        <w:br/>
      </w:r>
      <w:r w:rsidRPr="00DE249C">
        <w:rPr>
          <w:rFonts w:ascii="Calibri" w:hAnsi="Calibri" w:cs="Calibri"/>
          <w:color w:val="595959" w:themeColor="text1" w:themeTint="A6"/>
        </w:rPr>
        <w:br/>
        <w:t>Training topics shall meet the following requirements:</w:t>
      </w:r>
    </w:p>
    <w:p w14:paraId="04F70865" w14:textId="77777777" w:rsidR="0031117A" w:rsidRPr="00DE249C" w:rsidRDefault="0031117A" w:rsidP="0067634F">
      <w:pPr>
        <w:pStyle w:val="ListParagraph"/>
        <w:numPr>
          <w:ilvl w:val="0"/>
          <w:numId w:val="36"/>
        </w:numPr>
        <w:spacing w:before="100" w:after="200" w:line="276" w:lineRule="auto"/>
        <w:rPr>
          <w:rFonts w:ascii="Calibri" w:hAnsi="Calibri" w:cs="Calibri"/>
          <w:color w:val="595959" w:themeColor="text1" w:themeTint="A6"/>
        </w:rPr>
      </w:pPr>
      <w:r w:rsidRPr="00DE249C">
        <w:rPr>
          <w:rFonts w:ascii="Calibri" w:hAnsi="Calibri" w:cs="Calibri"/>
          <w:color w:val="595959" w:themeColor="text1" w:themeTint="A6"/>
        </w:rPr>
        <w:t>PCI DSS 12.6</w:t>
      </w:r>
    </w:p>
    <w:p w14:paraId="1409AE36" w14:textId="77777777" w:rsidR="0031117A" w:rsidRPr="00DE249C" w:rsidRDefault="0031117A" w:rsidP="0067634F">
      <w:pPr>
        <w:pStyle w:val="ListParagraph"/>
        <w:numPr>
          <w:ilvl w:val="0"/>
          <w:numId w:val="36"/>
        </w:numPr>
        <w:spacing w:before="100" w:after="200" w:line="276" w:lineRule="auto"/>
        <w:rPr>
          <w:rFonts w:ascii="Calibri" w:hAnsi="Calibri" w:cs="Calibri"/>
          <w:color w:val="595959" w:themeColor="text1" w:themeTint="A6"/>
        </w:rPr>
      </w:pPr>
      <w:r w:rsidRPr="00DE249C">
        <w:rPr>
          <w:rFonts w:ascii="Calibri" w:hAnsi="Calibri" w:cs="Calibri"/>
          <w:color w:val="595959" w:themeColor="text1" w:themeTint="A6"/>
        </w:rPr>
        <w:t xml:space="preserve">Red Flag Rule </w:t>
      </w:r>
    </w:p>
    <w:p w14:paraId="526D04D7" w14:textId="77777777" w:rsidR="0031117A" w:rsidRPr="00DE249C" w:rsidRDefault="0031117A" w:rsidP="0067634F">
      <w:pPr>
        <w:pStyle w:val="ListParagraph"/>
        <w:numPr>
          <w:ilvl w:val="0"/>
          <w:numId w:val="36"/>
        </w:numPr>
        <w:spacing w:before="100" w:after="200" w:line="276" w:lineRule="auto"/>
        <w:rPr>
          <w:rFonts w:ascii="Calibri" w:hAnsi="Calibri" w:cs="Calibri"/>
          <w:color w:val="595959" w:themeColor="text1" w:themeTint="A6"/>
        </w:rPr>
      </w:pPr>
      <w:r w:rsidRPr="00DE249C">
        <w:rPr>
          <w:rFonts w:ascii="Calibri" w:hAnsi="Calibri" w:cs="Calibri"/>
          <w:color w:val="595959" w:themeColor="text1" w:themeTint="A6"/>
        </w:rPr>
        <w:t>NERC CIP (if applicable)</w:t>
      </w:r>
    </w:p>
    <w:p w14:paraId="3B5F80ED" w14:textId="77777777" w:rsidR="0031117A" w:rsidRPr="00DE249C" w:rsidRDefault="0031117A" w:rsidP="0067634F">
      <w:pPr>
        <w:pStyle w:val="ListParagraph"/>
        <w:numPr>
          <w:ilvl w:val="0"/>
          <w:numId w:val="36"/>
        </w:numPr>
        <w:spacing w:before="100" w:after="200" w:line="276" w:lineRule="auto"/>
        <w:rPr>
          <w:rFonts w:ascii="Calibri" w:hAnsi="Calibri" w:cs="Calibri"/>
          <w:color w:val="595959" w:themeColor="text1" w:themeTint="A6"/>
        </w:rPr>
      </w:pPr>
      <w:r w:rsidRPr="00DE249C">
        <w:rPr>
          <w:rFonts w:ascii="Calibri" w:hAnsi="Calibri" w:cs="Calibri"/>
          <w:color w:val="595959" w:themeColor="text1" w:themeTint="A6"/>
        </w:rPr>
        <w:t>RUS ERP</w:t>
      </w:r>
    </w:p>
    <w:p w14:paraId="59E1CF40" w14:textId="1A9DD1DB" w:rsidR="0031117A" w:rsidRPr="00DE249C" w:rsidRDefault="0031117A" w:rsidP="0004627C">
      <w:pPr>
        <w:rPr>
          <w:rFonts w:ascii="Calibri" w:hAnsi="Calibri" w:cs="Calibri"/>
          <w:color w:val="595959" w:themeColor="text1" w:themeTint="A6"/>
        </w:rPr>
      </w:pPr>
      <w:r w:rsidRPr="00DE249C">
        <w:rPr>
          <w:rFonts w:ascii="Calibri" w:hAnsi="Calibri" w:cs="Calibri"/>
          <w:color w:val="595959" w:themeColor="text1" w:themeTint="A6"/>
        </w:rPr>
        <w:t xml:space="preserve">Training should be provided in a format appropriate to </w:t>
      </w:r>
      <w:r w:rsidR="005507F8" w:rsidRPr="00DE249C">
        <w:rPr>
          <w:rFonts w:ascii="Calibri" w:hAnsi="Calibri" w:cs="Calibri"/>
          <w:b/>
          <w:color w:val="595959" w:themeColor="text1" w:themeTint="A6"/>
        </w:rPr>
        <w:t>&lt;Utility</w:t>
      </w:r>
      <w:r w:rsidR="001B7495" w:rsidRPr="00DE249C">
        <w:rPr>
          <w:rFonts w:ascii="Calibri" w:hAnsi="Calibri" w:cs="Calibri"/>
          <w:b/>
          <w:color w:val="595959" w:themeColor="text1" w:themeTint="A6"/>
        </w:rPr>
        <w:t xml:space="preserve"> </w:t>
      </w:r>
      <w:r w:rsidR="005507F8"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preferably in short segments (no longer than 10 minutes each), in the form of Computer Based Training, which should </w:t>
      </w:r>
      <w:r w:rsidR="00283ADC" w:rsidRPr="00DE249C">
        <w:rPr>
          <w:rFonts w:ascii="Calibri" w:hAnsi="Calibri" w:cs="Calibri"/>
          <w:color w:val="595959" w:themeColor="text1" w:themeTint="A6"/>
        </w:rPr>
        <w:t xml:space="preserve">also </w:t>
      </w:r>
      <w:r w:rsidRPr="00DE249C">
        <w:rPr>
          <w:rFonts w:ascii="Calibri" w:hAnsi="Calibri" w:cs="Calibri"/>
          <w:color w:val="595959" w:themeColor="text1" w:themeTint="A6"/>
        </w:rPr>
        <w:t>support mobile devices.</w:t>
      </w:r>
    </w:p>
    <w:p w14:paraId="46D8AB35" w14:textId="31709A2E" w:rsidR="0031117A" w:rsidRPr="00DE249C" w:rsidRDefault="0031117A" w:rsidP="005312E3">
      <w:pPr>
        <w:rPr>
          <w:rFonts w:ascii="Calibri" w:hAnsi="Calibri" w:cs="Calibri"/>
          <w:color w:val="595959" w:themeColor="text1" w:themeTint="A6"/>
        </w:rPr>
      </w:pPr>
      <w:r w:rsidRPr="00DE249C">
        <w:rPr>
          <w:rFonts w:ascii="Calibri" w:hAnsi="Calibri" w:cs="Calibri"/>
          <w:color w:val="595959" w:themeColor="text1" w:themeTint="A6"/>
        </w:rPr>
        <w:t xml:space="preserve">Cybersecurity Awareness training can be created in-house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or can make use of external, commercially available content. The training shall include reporting features to ensure that employees attended and satisfactorily complete training.</w:t>
      </w:r>
    </w:p>
    <w:p w14:paraId="012CEBBF" w14:textId="77777777" w:rsidR="0031117A" w:rsidRPr="00DE249C" w:rsidRDefault="0031117A"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Compliance</w:t>
      </w:r>
    </w:p>
    <w:p w14:paraId="335CA98C" w14:textId="77777777" w:rsidR="0031117A" w:rsidRPr="00DE249C" w:rsidRDefault="0031117A" w:rsidP="0067634F">
      <w:pPr>
        <w:pStyle w:val="ListParagraph"/>
        <w:keepNext/>
        <w:keepLines/>
        <w:numPr>
          <w:ilvl w:val="0"/>
          <w:numId w:val="24"/>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04E12B51" w14:textId="77777777" w:rsidR="0031117A" w:rsidRPr="00DE249C" w:rsidRDefault="0031117A" w:rsidP="0067634F">
      <w:pPr>
        <w:pStyle w:val="ListParagraph"/>
        <w:keepNext/>
        <w:keepLines/>
        <w:numPr>
          <w:ilvl w:val="0"/>
          <w:numId w:val="24"/>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4D477E08" w14:textId="77777777" w:rsidR="0031117A" w:rsidRPr="00DE249C" w:rsidRDefault="0031117A" w:rsidP="0067634F">
      <w:pPr>
        <w:pStyle w:val="ListParagraph"/>
        <w:keepNext/>
        <w:keepLines/>
        <w:numPr>
          <w:ilvl w:val="0"/>
          <w:numId w:val="24"/>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4ABAD28F" w14:textId="77777777" w:rsidR="0031117A" w:rsidRPr="00DE249C" w:rsidRDefault="0031117A" w:rsidP="0067634F">
      <w:pPr>
        <w:pStyle w:val="ListParagraph"/>
        <w:keepNext/>
        <w:keepLines/>
        <w:numPr>
          <w:ilvl w:val="0"/>
          <w:numId w:val="25"/>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7C2C8B6A" w14:textId="77777777" w:rsidR="0031117A" w:rsidRPr="00DE249C" w:rsidRDefault="0031117A" w:rsidP="0067634F">
      <w:pPr>
        <w:pStyle w:val="ListParagraph"/>
        <w:keepNext/>
        <w:keepLines/>
        <w:numPr>
          <w:ilvl w:val="0"/>
          <w:numId w:val="25"/>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53ED6F0C" w14:textId="77777777" w:rsidR="0031117A" w:rsidRPr="00DE249C" w:rsidRDefault="0031117A" w:rsidP="0067634F">
      <w:pPr>
        <w:pStyle w:val="ListParagraph"/>
        <w:keepNext/>
        <w:keepLines/>
        <w:numPr>
          <w:ilvl w:val="0"/>
          <w:numId w:val="25"/>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56C9FDD8" w14:textId="77777777" w:rsidR="0031117A" w:rsidRPr="00DE249C" w:rsidRDefault="0031117A" w:rsidP="0067634F">
      <w:pPr>
        <w:pStyle w:val="ListParagraph"/>
        <w:keepNext/>
        <w:keepLines/>
        <w:numPr>
          <w:ilvl w:val="0"/>
          <w:numId w:val="26"/>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1E1C232F" w14:textId="77777777" w:rsidR="0031117A" w:rsidRPr="00DE249C" w:rsidRDefault="0031117A" w:rsidP="0067634F">
      <w:pPr>
        <w:pStyle w:val="ListParagraph"/>
        <w:keepNext/>
        <w:keepLines/>
        <w:numPr>
          <w:ilvl w:val="0"/>
          <w:numId w:val="26"/>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387E8224" w14:textId="77777777" w:rsidR="0031117A" w:rsidRPr="00DE249C" w:rsidRDefault="0031117A" w:rsidP="0067634F">
      <w:pPr>
        <w:pStyle w:val="ListParagraph"/>
        <w:keepNext/>
        <w:keepLines/>
        <w:numPr>
          <w:ilvl w:val="0"/>
          <w:numId w:val="26"/>
        </w:numPr>
        <w:pBdr>
          <w:top w:val="nil"/>
          <w:left w:val="nil"/>
          <w:bottom w:val="nil"/>
          <w:right w:val="nil"/>
          <w:between w:val="nil"/>
          <w:bar w:val="nil"/>
        </w:pBdr>
        <w:spacing w:before="40" w:after="0" w:line="276" w:lineRule="auto"/>
        <w:contextualSpacing w:val="0"/>
        <w:outlineLvl w:val="2"/>
        <w:rPr>
          <w:rFonts w:ascii="Calibri" w:eastAsia="Calibri Light" w:hAnsi="Calibri" w:cs="Calibri"/>
          <w:vanish/>
          <w:color w:val="595959" w:themeColor="text1" w:themeTint="A6"/>
          <w:sz w:val="24"/>
          <w:szCs w:val="24"/>
          <w:u w:color="1F4E79"/>
        </w:rPr>
      </w:pPr>
    </w:p>
    <w:p w14:paraId="68535E2A" w14:textId="77777777" w:rsidR="0031117A" w:rsidRPr="00DE249C" w:rsidRDefault="0031117A" w:rsidP="00734A0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1506F36" w14:textId="0F68ECE5" w:rsidR="0031117A" w:rsidRPr="00DE249C" w:rsidRDefault="0031117A" w:rsidP="0004627C">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w:t>
      </w:r>
      <w:r w:rsidR="00283ADC" w:rsidRPr="00DE249C">
        <w:rPr>
          <w:rFonts w:ascii="Calibri" w:hAnsi="Calibri" w:cs="Calibri"/>
          <w:color w:val="595959" w:themeColor="text1" w:themeTint="A6"/>
        </w:rPr>
        <w:t>,</w:t>
      </w:r>
      <w:r w:rsidRPr="00DE249C">
        <w:rPr>
          <w:rFonts w:ascii="Calibri" w:hAnsi="Calibri" w:cs="Calibri"/>
          <w:color w:val="595959" w:themeColor="text1" w:themeTint="A6"/>
        </w:rPr>
        <w:t xml:space="preserve"> but not limited to, business tool reports, internal and external audits, and feedback to the policy owner.</w:t>
      </w:r>
    </w:p>
    <w:p w14:paraId="65C7516B" w14:textId="77777777" w:rsidR="0031117A" w:rsidRPr="00DE249C" w:rsidRDefault="0031117A" w:rsidP="00734A0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2A8B57CE" w14:textId="77777777" w:rsidR="0031117A" w:rsidRPr="00DE249C" w:rsidRDefault="0031117A" w:rsidP="00734A04">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3EB43CD2" w14:textId="77777777" w:rsidR="0031117A" w:rsidRPr="00DE249C" w:rsidRDefault="0031117A" w:rsidP="00734A0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238E2CF7" w14:textId="1900AACA" w:rsidR="0031117A" w:rsidRPr="00DE249C" w:rsidRDefault="0031117A" w:rsidP="00734A04">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651706"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B7495" w:rsidRPr="00DE249C">
        <w:rPr>
          <w:rFonts w:ascii="Calibri" w:hAnsi="Calibri" w:cs="Calibri"/>
          <w:b/>
          <w:color w:val="595959" w:themeColor="text1" w:themeTint="A6"/>
        </w:rPr>
        <w:t xml:space="preserve"> </w:t>
      </w:r>
      <w:r w:rsidR="00651706"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HR policies.</w:t>
      </w:r>
    </w:p>
    <w:p w14:paraId="205FD00E" w14:textId="77777777" w:rsidR="0031117A" w:rsidRPr="00DE249C" w:rsidRDefault="0031117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16BD7823" w14:textId="6B896645" w:rsidR="0031117A" w:rsidRPr="00DE249C" w:rsidRDefault="0031117A" w:rsidP="005312E3">
      <w:pPr>
        <w:pStyle w:val="ListParagraph"/>
        <w:numPr>
          <w:ilvl w:val="0"/>
          <w:numId w:val="4"/>
        </w:numPr>
        <w:spacing w:before="100" w:after="200" w:line="276" w:lineRule="auto"/>
        <w:rPr>
          <w:rFonts w:ascii="Calibri" w:hAnsi="Calibri" w:cs="Calibri"/>
          <w:color w:val="595959" w:themeColor="text1" w:themeTint="A6"/>
          <w:sz w:val="32"/>
          <w:szCs w:val="32"/>
        </w:rPr>
      </w:pPr>
      <w:r w:rsidRPr="00DE249C">
        <w:rPr>
          <w:rFonts w:ascii="Calibri" w:hAnsi="Calibri" w:cs="Calibri"/>
          <w:color w:val="595959" w:themeColor="text1" w:themeTint="A6"/>
        </w:rPr>
        <w:t>PCI DSS Requirements 12.6</w:t>
      </w:r>
      <w:r w:rsidRPr="00DE249C">
        <w:rPr>
          <w:rFonts w:ascii="Calibri" w:hAnsi="Calibri" w:cs="Calibri"/>
          <w:color w:val="595959" w:themeColor="text1" w:themeTint="A6"/>
        </w:rPr>
        <w:br/>
      </w:r>
      <w:r w:rsidR="00F82B14" w:rsidRPr="00DE249C">
        <w:rPr>
          <w:rFonts w:ascii="Calibri" w:hAnsi="Calibri" w:cs="Calibri"/>
          <w:color w:val="595959" w:themeColor="text1" w:themeTint="A6"/>
        </w:rPr>
        <w:t>(</w:t>
      </w:r>
      <w:hyperlink r:id="rId49" w:history="1">
        <w:r w:rsidR="00466DEB"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466DEB" w:rsidRPr="00DE249C">
          <w:rPr>
            <w:rStyle w:val="Hyperlink"/>
            <w:rFonts w:ascii="Calibri" w:hAnsi="Calibri" w:cs="Calibri"/>
            <w:color w:val="595959" w:themeColor="text1" w:themeTint="A6"/>
          </w:rPr>
          <w:t>.pcisecuritystandards.org/</w:t>
        </w:r>
        <w:proofErr w:type="spellStart"/>
        <w:r w:rsidR="00466DEB" w:rsidRPr="00DE249C">
          <w:rPr>
            <w:rStyle w:val="Hyperlink"/>
            <w:rFonts w:ascii="Calibri" w:hAnsi="Calibri" w:cs="Calibri"/>
            <w:color w:val="595959" w:themeColor="text1" w:themeTint="A6"/>
          </w:rPr>
          <w:t>document_library</w:t>
        </w:r>
        <w:proofErr w:type="spellEnd"/>
      </w:hyperlink>
      <w:r w:rsidR="00466DEB" w:rsidRPr="00DE249C">
        <w:rPr>
          <w:rFonts w:ascii="Calibri" w:hAnsi="Calibri" w:cs="Calibri"/>
          <w:color w:val="595959" w:themeColor="text1" w:themeTint="A6"/>
        </w:rPr>
        <w:t xml:space="preserve">) </w:t>
      </w:r>
    </w:p>
    <w:p w14:paraId="7DB6A264" w14:textId="77777777" w:rsidR="0031117A" w:rsidRPr="00DE249C" w:rsidRDefault="0031117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6280C1B3" w14:textId="77777777" w:rsidR="0031117A" w:rsidRPr="00DE249C" w:rsidRDefault="00DA5485" w:rsidP="004523D8">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786" w:type="dxa"/>
        <w:tblLayout w:type="fixed"/>
        <w:tblLook w:val="04A0" w:firstRow="1" w:lastRow="0" w:firstColumn="1" w:lastColumn="0" w:noHBand="0" w:noVBand="1"/>
      </w:tblPr>
      <w:tblGrid>
        <w:gridCol w:w="2196"/>
        <w:gridCol w:w="2196"/>
        <w:gridCol w:w="2197"/>
        <w:gridCol w:w="2197"/>
      </w:tblGrid>
      <w:tr w:rsidR="00DE249C" w:rsidRPr="00DE249C" w14:paraId="6DEA6C93" w14:textId="77777777" w:rsidTr="0063343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196" w:type="dxa"/>
          </w:tcPr>
          <w:p w14:paraId="0093D51C" w14:textId="77777777" w:rsidR="0031117A" w:rsidRPr="00DE249C" w:rsidRDefault="0031117A" w:rsidP="005312E3">
            <w:pPr>
              <w:pStyle w:val="Body"/>
              <w:jc w:val="center"/>
              <w:rPr>
                <w:color w:val="595959" w:themeColor="text1" w:themeTint="A6"/>
              </w:rPr>
            </w:pPr>
            <w:r w:rsidRPr="00DE249C">
              <w:rPr>
                <w:color w:val="595959" w:themeColor="text1" w:themeTint="A6"/>
                <w:u w:color="FFFFFF"/>
              </w:rPr>
              <w:t>Responsible</w:t>
            </w:r>
          </w:p>
        </w:tc>
        <w:tc>
          <w:tcPr>
            <w:tcW w:w="2196" w:type="dxa"/>
          </w:tcPr>
          <w:p w14:paraId="426347EC" w14:textId="77777777" w:rsidR="0031117A" w:rsidRPr="00DE249C" w:rsidRDefault="0031117A" w:rsidP="005312E3">
            <w:pPr>
              <w:pStyle w:val="Body"/>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Accountable</w:t>
            </w:r>
          </w:p>
        </w:tc>
        <w:tc>
          <w:tcPr>
            <w:tcW w:w="2197" w:type="dxa"/>
          </w:tcPr>
          <w:p w14:paraId="75CAFDC7" w14:textId="77777777" w:rsidR="0031117A" w:rsidRPr="00DE249C" w:rsidRDefault="0031117A" w:rsidP="005312E3">
            <w:pPr>
              <w:pStyle w:val="Body"/>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Consulted</w:t>
            </w:r>
          </w:p>
        </w:tc>
        <w:tc>
          <w:tcPr>
            <w:tcW w:w="2197" w:type="dxa"/>
          </w:tcPr>
          <w:p w14:paraId="0776A6D2" w14:textId="77777777" w:rsidR="0031117A" w:rsidRPr="00DE249C" w:rsidRDefault="0031117A" w:rsidP="005312E3">
            <w:pPr>
              <w:pStyle w:val="Body"/>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Informed</w:t>
            </w:r>
          </w:p>
        </w:tc>
      </w:tr>
      <w:tr w:rsidR="00DE249C" w:rsidRPr="00DE249C" w14:paraId="185D4068" w14:textId="77777777" w:rsidTr="00633437">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196" w:type="dxa"/>
          </w:tcPr>
          <w:p w14:paraId="7E177BDC" w14:textId="77777777" w:rsidR="007C6724" w:rsidRPr="00DE249C" w:rsidRDefault="007C6724" w:rsidP="007C6724">
            <w:pPr>
              <w:pStyle w:val="Body"/>
              <w:spacing w:after="0"/>
              <w:jc w:val="center"/>
              <w:rPr>
                <w:bCs w:val="0"/>
                <w:color w:val="595959" w:themeColor="text1" w:themeTint="A6"/>
              </w:rPr>
            </w:pPr>
          </w:p>
          <w:p w14:paraId="55543CA3" w14:textId="3D0D4525" w:rsidR="00AE16CD" w:rsidRPr="00DE249C" w:rsidRDefault="00AE16CD" w:rsidP="007C6724">
            <w:pPr>
              <w:pStyle w:val="Body"/>
              <w:jc w:val="center"/>
              <w:rPr>
                <w:bCs w:val="0"/>
                <w:color w:val="595959" w:themeColor="text1" w:themeTint="A6"/>
              </w:rPr>
            </w:pPr>
            <w:r w:rsidRPr="00DE249C">
              <w:rPr>
                <w:bCs w:val="0"/>
                <w:color w:val="595959" w:themeColor="text1" w:themeTint="A6"/>
              </w:rPr>
              <w:t>HR</w:t>
            </w:r>
          </w:p>
        </w:tc>
        <w:tc>
          <w:tcPr>
            <w:tcW w:w="2196" w:type="dxa"/>
          </w:tcPr>
          <w:p w14:paraId="054F1B88" w14:textId="77777777" w:rsidR="00AE16CD" w:rsidRPr="00DE249C" w:rsidRDefault="00AE16CD" w:rsidP="007C6724">
            <w:pPr>
              <w:pStyle w:val="Body"/>
              <w:spacing w:after="0"/>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p w14:paraId="1BA70F29" w14:textId="0948ADFE" w:rsidR="0031117A" w:rsidRPr="00DE249C" w:rsidRDefault="0031117A" w:rsidP="007C6724">
            <w:pPr>
              <w:pStyle w:val="Body"/>
              <w:spacing w:after="0"/>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CEO/GM</w:t>
            </w:r>
          </w:p>
        </w:tc>
        <w:tc>
          <w:tcPr>
            <w:tcW w:w="2197" w:type="dxa"/>
          </w:tcPr>
          <w:p w14:paraId="4DC17BFB" w14:textId="0F5776F0" w:rsidR="007C6724" w:rsidRPr="00DE249C" w:rsidRDefault="007C6724" w:rsidP="007C6724">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3FF7C28A" w14:textId="71B527A5" w:rsidR="0031117A" w:rsidRPr="00DE249C" w:rsidRDefault="007C6724" w:rsidP="007C6724">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w:t>
            </w:r>
            <w:r w:rsidR="00AE16CD" w:rsidRPr="00DE249C">
              <w:rPr>
                <w:rFonts w:ascii="Calibri" w:hAnsi="Calibri" w:cs="Calibri"/>
                <w:b/>
                <w:color w:val="595959" w:themeColor="text1" w:themeTint="A6"/>
              </w:rPr>
              <w:t>T Manager</w:t>
            </w:r>
          </w:p>
          <w:p w14:paraId="6B8B4D57" w14:textId="77777777" w:rsidR="007C6724" w:rsidRPr="00DE249C" w:rsidRDefault="00AE16CD" w:rsidP="007C6724">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6908B7D5" w14:textId="4DB9CA1B" w:rsidR="00AE16CD" w:rsidRPr="00DE249C" w:rsidRDefault="00AE16CD" w:rsidP="007C6724">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4C7BCD5D" w14:textId="4CAC5F33" w:rsidR="00AE16CD" w:rsidRPr="00DE249C" w:rsidRDefault="00AE16CD" w:rsidP="007C6724">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Legal</w:t>
            </w:r>
          </w:p>
          <w:p w14:paraId="72FD587B" w14:textId="57289F80" w:rsidR="00AE16CD" w:rsidRPr="00DE249C" w:rsidRDefault="00AE16CD" w:rsidP="007C6724">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197" w:type="dxa"/>
          </w:tcPr>
          <w:p w14:paraId="78C42AA7" w14:textId="77777777" w:rsidR="00AE16CD" w:rsidRPr="00DE249C" w:rsidRDefault="00AE16CD" w:rsidP="007C6724">
            <w:pPr>
              <w:pStyle w:val="Body"/>
              <w:spacing w:after="0"/>
              <w:jc w:val="center"/>
              <w:cnfStyle w:val="000000100000" w:firstRow="0" w:lastRow="0" w:firstColumn="0" w:lastColumn="0" w:oddVBand="0" w:evenVBand="0" w:oddHBand="1" w:evenHBand="0" w:firstRowFirstColumn="0" w:firstRowLastColumn="0" w:lastRowFirstColumn="0" w:lastRowLastColumn="0"/>
              <w:rPr>
                <w:b/>
                <w:color w:val="595959" w:themeColor="text1" w:themeTint="A6"/>
              </w:rPr>
            </w:pPr>
          </w:p>
          <w:p w14:paraId="7C38568C" w14:textId="11DD7AFE" w:rsidR="0031117A" w:rsidRPr="00DE249C" w:rsidRDefault="0031117A" w:rsidP="007C6724">
            <w:pPr>
              <w:pStyle w:val="Body"/>
              <w:spacing w:after="0"/>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color w:val="595959" w:themeColor="text1" w:themeTint="A6"/>
              </w:rPr>
              <w:t>All employees</w:t>
            </w:r>
          </w:p>
        </w:tc>
      </w:tr>
    </w:tbl>
    <w:p w14:paraId="4C7C9FE3" w14:textId="1E20C221" w:rsidR="0031117A" w:rsidRPr="00DE249C" w:rsidRDefault="0031117A" w:rsidP="005312E3">
      <w:pPr>
        <w:jc w:val="center"/>
        <w:rPr>
          <w:rFonts w:ascii="Calibri" w:hAnsi="Calibri" w:cs="Calibr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w:t>
      </w:r>
      <w:r w:rsidR="001B7495"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w:t>
      </w:r>
      <w:r w:rsidR="001B7495"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 management</w:t>
      </w:r>
      <w:r w:rsidRPr="00DE249C">
        <w:rPr>
          <w:rFonts w:ascii="Calibri" w:hAnsi="Calibri" w:cs="Calibri"/>
          <w:i/>
          <w:color w:val="595959" w:themeColor="text1" w:themeTint="A6"/>
        </w:rPr>
        <w:t>.]</w:t>
      </w:r>
    </w:p>
    <w:p w14:paraId="640E9397" w14:textId="77777777" w:rsidR="0031117A" w:rsidRPr="00DE249C" w:rsidRDefault="0031117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40EC7E04" w14:textId="77777777" w:rsidTr="0054309B">
        <w:tc>
          <w:tcPr>
            <w:tcW w:w="5225" w:type="dxa"/>
          </w:tcPr>
          <w:p w14:paraId="7C51C286" w14:textId="77777777" w:rsidR="0004627C" w:rsidRPr="00DE249C" w:rsidRDefault="0004627C" w:rsidP="0054309B">
            <w:pPr>
              <w:rPr>
                <w:rFonts w:ascii="Calibri" w:hAnsi="Calibri" w:cs="Calibri"/>
                <w:color w:val="595959" w:themeColor="text1" w:themeTint="A6"/>
              </w:rPr>
            </w:pPr>
          </w:p>
          <w:p w14:paraId="67A0849D" w14:textId="77777777" w:rsidR="0004627C" w:rsidRPr="00DE249C" w:rsidRDefault="0004627C"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140C77A5" w14:textId="77777777" w:rsidR="0004627C" w:rsidRPr="00DE249C" w:rsidRDefault="0004627C" w:rsidP="0054309B">
            <w:pPr>
              <w:rPr>
                <w:rFonts w:ascii="Calibri" w:hAnsi="Calibri" w:cs="Calibri"/>
                <w:color w:val="595959" w:themeColor="text1" w:themeTint="A6"/>
              </w:rPr>
            </w:pPr>
          </w:p>
          <w:p w14:paraId="3D56AB0A" w14:textId="77777777" w:rsidR="0004627C" w:rsidRPr="00DE249C" w:rsidRDefault="0004627C"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44B44CF8" w14:textId="77777777" w:rsidTr="0054309B">
        <w:tc>
          <w:tcPr>
            <w:tcW w:w="5225" w:type="dxa"/>
          </w:tcPr>
          <w:p w14:paraId="4BAB420F" w14:textId="77777777" w:rsidR="0004627C" w:rsidRPr="00DE249C" w:rsidRDefault="0004627C"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041214CA" w14:textId="77777777" w:rsidR="0004627C" w:rsidRPr="00DE249C" w:rsidRDefault="0004627C"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D46BE56" w14:textId="3C92DB5A" w:rsidR="0031117A" w:rsidRPr="00DE249C" w:rsidRDefault="0031117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9471CD7" w14:textId="77777777" w:rsidTr="0054309B">
        <w:trPr>
          <w:trHeight w:val="283"/>
        </w:trPr>
        <w:tc>
          <w:tcPr>
            <w:tcW w:w="2160" w:type="dxa"/>
          </w:tcPr>
          <w:p w14:paraId="1EE6DD70" w14:textId="77777777" w:rsidR="0004627C" w:rsidRPr="00DE249C" w:rsidRDefault="0004627C"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9C9C949" w14:textId="77777777" w:rsidR="0004627C" w:rsidRPr="00DE249C" w:rsidRDefault="0004627C"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6D3BC6D0" w14:textId="77777777" w:rsidR="0004627C" w:rsidRPr="00DE249C" w:rsidRDefault="0004627C"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900B1EA" w14:textId="77777777" w:rsidTr="0054309B">
        <w:trPr>
          <w:trHeight w:val="270"/>
        </w:trPr>
        <w:tc>
          <w:tcPr>
            <w:tcW w:w="2160" w:type="dxa"/>
          </w:tcPr>
          <w:p w14:paraId="282A2093" w14:textId="77777777" w:rsidR="0004627C" w:rsidRPr="00DE249C" w:rsidRDefault="0004627C" w:rsidP="0054309B">
            <w:pPr>
              <w:rPr>
                <w:rFonts w:ascii="Calibri" w:hAnsi="Calibri" w:cs="Calibri"/>
                <w:color w:val="595959" w:themeColor="text1" w:themeTint="A6"/>
              </w:rPr>
            </w:pPr>
          </w:p>
        </w:tc>
        <w:tc>
          <w:tcPr>
            <w:tcW w:w="1606" w:type="dxa"/>
          </w:tcPr>
          <w:p w14:paraId="73307147" w14:textId="77777777" w:rsidR="0004627C" w:rsidRPr="00DE249C" w:rsidRDefault="0004627C" w:rsidP="0054309B">
            <w:pPr>
              <w:rPr>
                <w:rFonts w:ascii="Calibri" w:hAnsi="Calibri" w:cs="Calibri"/>
                <w:color w:val="595959" w:themeColor="text1" w:themeTint="A6"/>
              </w:rPr>
            </w:pPr>
          </w:p>
        </w:tc>
        <w:tc>
          <w:tcPr>
            <w:tcW w:w="5106" w:type="dxa"/>
          </w:tcPr>
          <w:p w14:paraId="2476B4BE" w14:textId="77777777" w:rsidR="0004627C" w:rsidRPr="00DE249C" w:rsidRDefault="0004627C" w:rsidP="0054309B">
            <w:pPr>
              <w:rPr>
                <w:rFonts w:ascii="Calibri" w:hAnsi="Calibri" w:cs="Calibri"/>
                <w:color w:val="595959" w:themeColor="text1" w:themeTint="A6"/>
              </w:rPr>
            </w:pPr>
          </w:p>
        </w:tc>
      </w:tr>
      <w:tr w:rsidR="00DE249C" w:rsidRPr="00DE249C" w14:paraId="0024FDC6" w14:textId="77777777" w:rsidTr="0054309B">
        <w:trPr>
          <w:trHeight w:val="270"/>
        </w:trPr>
        <w:tc>
          <w:tcPr>
            <w:tcW w:w="2160" w:type="dxa"/>
          </w:tcPr>
          <w:p w14:paraId="2AB6567E" w14:textId="77777777" w:rsidR="0004627C" w:rsidRPr="00DE249C" w:rsidRDefault="0004627C" w:rsidP="0054309B">
            <w:pPr>
              <w:rPr>
                <w:rFonts w:ascii="Calibri" w:hAnsi="Calibri" w:cs="Calibri"/>
                <w:color w:val="595959" w:themeColor="text1" w:themeTint="A6"/>
              </w:rPr>
            </w:pPr>
          </w:p>
        </w:tc>
        <w:tc>
          <w:tcPr>
            <w:tcW w:w="1606" w:type="dxa"/>
          </w:tcPr>
          <w:p w14:paraId="3020FC9C" w14:textId="77777777" w:rsidR="0004627C" w:rsidRPr="00DE249C" w:rsidRDefault="0004627C" w:rsidP="0054309B">
            <w:pPr>
              <w:rPr>
                <w:rFonts w:ascii="Calibri" w:hAnsi="Calibri" w:cs="Calibri"/>
                <w:color w:val="595959" w:themeColor="text1" w:themeTint="A6"/>
              </w:rPr>
            </w:pPr>
          </w:p>
        </w:tc>
        <w:tc>
          <w:tcPr>
            <w:tcW w:w="5106" w:type="dxa"/>
          </w:tcPr>
          <w:p w14:paraId="7C87C888" w14:textId="77777777" w:rsidR="0004627C" w:rsidRPr="00DE249C" w:rsidRDefault="0004627C" w:rsidP="0054309B">
            <w:pPr>
              <w:rPr>
                <w:rFonts w:ascii="Calibri" w:hAnsi="Calibri" w:cs="Calibri"/>
                <w:color w:val="595959" w:themeColor="text1" w:themeTint="A6"/>
              </w:rPr>
            </w:pPr>
          </w:p>
        </w:tc>
      </w:tr>
    </w:tbl>
    <w:p w14:paraId="4321AF3E" w14:textId="77777777" w:rsidR="005312E3" w:rsidRPr="00DE249C" w:rsidRDefault="005312E3" w:rsidP="005312E3">
      <w:pPr>
        <w:rPr>
          <w:rFonts w:ascii="Calibri" w:hAnsi="Calibri" w:cs="Calibri"/>
          <w:color w:val="595959" w:themeColor="text1" w:themeTint="A6"/>
        </w:rPr>
      </w:pPr>
      <w:r w:rsidRPr="00DE249C">
        <w:rPr>
          <w:rFonts w:ascii="Calibri" w:hAnsi="Calibri" w:cs="Calibri"/>
          <w:color w:val="595959" w:themeColor="text1" w:themeTint="A6"/>
        </w:rPr>
        <w:br w:type="page"/>
      </w:r>
      <w:r w:rsidRPr="00DE249C">
        <w:rPr>
          <w:rFonts w:ascii="Calibri" w:hAnsi="Calibri" w:cs="Calibri"/>
          <w:noProof/>
          <w:color w:val="595959" w:themeColor="text1" w:themeTint="A6"/>
        </w:rPr>
        <w:lastRenderedPageBreak/>
        <w:drawing>
          <wp:inline distT="0" distB="0" distL="0" distR="0" wp14:anchorId="01BE7CEF" wp14:editId="03CB92A0">
            <wp:extent cx="582843" cy="732450"/>
            <wp:effectExtent l="38100" t="38100" r="84455" b="679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p>
    <w:p w14:paraId="7E4CB32A" w14:textId="02A6435D" w:rsidR="005312E3" w:rsidRPr="00DE249C" w:rsidRDefault="005312E3" w:rsidP="005312E3">
      <w:pPr>
        <w:pStyle w:val="Title"/>
        <w:jc w:val="center"/>
        <w:rPr>
          <w:rFonts w:ascii="Calibri" w:hAnsi="Calibri" w:cs="Calibri"/>
          <w:color w:val="595959" w:themeColor="text1" w:themeTint="A6"/>
        </w:rPr>
      </w:pPr>
      <w:bookmarkStart w:id="42" w:name="_Toc452019023"/>
      <w:bookmarkStart w:id="43" w:name="_Toc474240913"/>
      <w:r w:rsidRPr="00DE249C">
        <w:rPr>
          <w:rFonts w:ascii="Calibri" w:hAnsi="Calibri" w:cs="Calibri"/>
          <w:color w:val="595959" w:themeColor="text1" w:themeTint="A6"/>
        </w:rPr>
        <w:t>Internet Access Policy</w:t>
      </w:r>
      <w:bookmarkEnd w:id="42"/>
      <w:bookmarkEnd w:id="43"/>
    </w:p>
    <w:p w14:paraId="5F8243B3" w14:textId="77777777" w:rsidR="005312E3" w:rsidRPr="00DE249C" w:rsidRDefault="005312E3" w:rsidP="0067634F">
      <w:pPr>
        <w:pStyle w:val="Heading1"/>
        <w:numPr>
          <w:ilvl w:val="0"/>
          <w:numId w:val="41"/>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236C042B" w14:textId="4992440B" w:rsidR="005312E3" w:rsidRPr="00DE249C" w:rsidRDefault="005312E3" w:rsidP="007C2D9A">
      <w:pPr>
        <w:rPr>
          <w:rFonts w:ascii="Calibri" w:hAnsi="Calibri" w:cs="Calibri"/>
          <w:color w:val="595959" w:themeColor="text1" w:themeTint="A6"/>
        </w:rPr>
      </w:pPr>
      <w:r w:rsidRPr="00DE249C">
        <w:rPr>
          <w:rStyle w:val="NoneA"/>
          <w:rFonts w:ascii="Calibri" w:eastAsia="Calibri" w:hAnsi="Calibri" w:cs="Calibri"/>
          <w:b/>
          <w:color w:val="595959" w:themeColor="text1" w:themeTint="A6"/>
        </w:rPr>
        <w:t>&lt;</w:t>
      </w:r>
      <w:r w:rsidR="0019142C" w:rsidRPr="00DE249C">
        <w:rPr>
          <w:rStyle w:val="NoneA"/>
          <w:rFonts w:ascii="Calibri" w:eastAsia="Calibri" w:hAnsi="Calibri" w:cs="Calibri"/>
          <w:b/>
          <w:bCs/>
          <w:color w:val="595959" w:themeColor="text1" w:themeTint="A6"/>
          <w:u w:color="FF0000"/>
          <w:lang w:val="de-DE"/>
        </w:rPr>
        <w:t>Utility</w:t>
      </w:r>
      <w:r w:rsidR="001B7495" w:rsidRPr="00DE249C">
        <w:rPr>
          <w:rStyle w:val="NoneA"/>
          <w:rFonts w:ascii="Calibri" w:eastAsia="Calibri" w:hAnsi="Calibri" w:cs="Calibri"/>
          <w:b/>
          <w:bCs/>
          <w:color w:val="595959" w:themeColor="text1" w:themeTint="A6"/>
          <w:u w:color="FF0000"/>
          <w:lang w:val="de-DE"/>
        </w:rPr>
        <w:t xml:space="preserve"> </w:t>
      </w:r>
      <w:r w:rsidR="0019142C" w:rsidRPr="00DE249C">
        <w:rPr>
          <w:rStyle w:val="NoneA"/>
          <w:rFonts w:ascii="Calibri" w:eastAsia="Calibri" w:hAnsi="Calibri" w:cs="Calibri"/>
          <w:b/>
          <w:bCs/>
          <w:color w:val="595959" w:themeColor="text1" w:themeTint="A6"/>
          <w:u w:color="FF0000"/>
          <w:lang w:val="de-DE"/>
        </w:rPr>
        <w:t>Name</w:t>
      </w:r>
      <w:r w:rsidRPr="00DE249C">
        <w:rPr>
          <w:rStyle w:val="NoneA"/>
          <w:rFonts w:ascii="Calibri" w:eastAsia="Calibri" w:hAnsi="Calibri" w:cs="Calibri"/>
          <w:b/>
          <w:color w:val="595959" w:themeColor="text1" w:themeTint="A6"/>
        </w:rPr>
        <w:t>&gt;</w:t>
      </w:r>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committed</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protecting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its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employees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stakeholders</w:t>
      </w:r>
      <w:proofErr w:type="spellEnd"/>
      <w:r w:rsidRPr="00DE249C">
        <w:rPr>
          <w:rStyle w:val="NoneA"/>
          <w:rFonts w:ascii="Calibri" w:eastAsia="Calibri" w:hAnsi="Calibri" w:cs="Calibri"/>
          <w:color w:val="595959" w:themeColor="text1" w:themeTint="A6"/>
        </w:rPr>
        <w:t xml:space="preserve"> and the company from </w:t>
      </w:r>
      <w:proofErr w:type="spellStart"/>
      <w:r w:rsidRPr="00DE249C">
        <w:rPr>
          <w:rStyle w:val="NoneA"/>
          <w:rFonts w:ascii="Calibri" w:eastAsia="Calibri" w:hAnsi="Calibri" w:cs="Calibri"/>
          <w:color w:val="595959" w:themeColor="text1" w:themeTint="A6"/>
        </w:rPr>
        <w:t>illegal</w:t>
      </w:r>
      <w:proofErr w:type="spellEnd"/>
      <w:r w:rsidRPr="00DE249C">
        <w:rPr>
          <w:rStyle w:val="NoneA"/>
          <w:rFonts w:ascii="Calibri" w:eastAsia="Calibri" w:hAnsi="Calibri" w:cs="Calibri"/>
          <w:color w:val="595959" w:themeColor="text1" w:themeTint="A6"/>
        </w:rPr>
        <w:t xml:space="preserve"> or </w:t>
      </w:r>
      <w:proofErr w:type="spellStart"/>
      <w:r w:rsidRPr="00DE249C">
        <w:rPr>
          <w:rStyle w:val="NoneA"/>
          <w:rFonts w:ascii="Calibri" w:eastAsia="Calibri" w:hAnsi="Calibri" w:cs="Calibri"/>
          <w:color w:val="595959" w:themeColor="text1" w:themeTint="A6"/>
        </w:rPr>
        <w:t>damaging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actions</w:t>
      </w:r>
      <w:proofErr w:type="spellEnd"/>
      <w:r w:rsidRPr="00DE249C">
        <w:rPr>
          <w:rStyle w:val="NoneA"/>
          <w:rFonts w:ascii="Calibri" w:eastAsia="Calibri" w:hAnsi="Calibri" w:cs="Calibri"/>
          <w:color w:val="595959" w:themeColor="text1" w:themeTint="A6"/>
        </w:rPr>
        <w:t xml:space="preserve"> by </w:t>
      </w:r>
      <w:proofErr w:type="spellStart"/>
      <w:r w:rsidRPr="00DE249C">
        <w:rPr>
          <w:rStyle w:val="NoneA"/>
          <w:rFonts w:ascii="Calibri" w:eastAsia="Calibri" w:hAnsi="Calibri" w:cs="Calibri"/>
          <w:color w:val="595959" w:themeColor="text1" w:themeTint="A6"/>
        </w:rPr>
        <w:t>individuals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either</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knowingly</w:t>
      </w:r>
      <w:proofErr w:type="spellEnd"/>
      <w:r w:rsidRPr="00DE249C">
        <w:rPr>
          <w:rStyle w:val="NoneA"/>
          <w:rFonts w:ascii="Calibri" w:eastAsia="Calibri" w:hAnsi="Calibri" w:cs="Calibri"/>
          <w:color w:val="595959" w:themeColor="text1" w:themeTint="A6"/>
        </w:rPr>
        <w:t xml:space="preserve"> or </w:t>
      </w:r>
      <w:proofErr w:type="spellStart"/>
      <w:r w:rsidRPr="00DE249C">
        <w:rPr>
          <w:rStyle w:val="NoneA"/>
          <w:rFonts w:ascii="Calibri" w:eastAsia="Calibri" w:hAnsi="Calibri" w:cs="Calibri"/>
          <w:color w:val="595959" w:themeColor="text1" w:themeTint="A6"/>
        </w:rPr>
        <w:t>unknowingly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This</w:t>
      </w:r>
      <w:proofErr w:type="spellEnd"/>
      <w:r w:rsidRPr="00DE249C">
        <w:rPr>
          <w:rStyle w:val="NoneA"/>
          <w:rFonts w:ascii="Calibri" w:eastAsia="Calibri" w:hAnsi="Calibri" w:cs="Calibri"/>
          <w:color w:val="595959" w:themeColor="text1" w:themeTint="A6"/>
        </w:rPr>
        <w:t xml:space="preserve"> Internet Access Policy </w:t>
      </w:r>
      <w:proofErr w:type="spellStart"/>
      <w:r w:rsidRPr="00DE249C">
        <w:rPr>
          <w:rStyle w:val="NoneA"/>
          <w:rFonts w:ascii="Calibri" w:eastAsia="Calibri" w:hAnsi="Calibri" w:cs="Calibri"/>
          <w:color w:val="595959" w:themeColor="text1" w:themeTint="A6"/>
        </w:rPr>
        <w:t>defines</w:t>
      </w:r>
      <w:proofErr w:type="spellEnd"/>
      <w:r w:rsidRPr="00DE249C">
        <w:rPr>
          <w:rStyle w:val="NoneA"/>
          <w:rFonts w:ascii="Calibri" w:eastAsia="Calibri" w:hAnsi="Calibri" w:cs="Calibri"/>
          <w:color w:val="595959" w:themeColor="text1" w:themeTint="A6"/>
        </w:rPr>
        <w:t xml:space="preserve"> the </w:t>
      </w:r>
      <w:proofErr w:type="spellStart"/>
      <w:r w:rsidRPr="00DE249C">
        <w:rPr>
          <w:rStyle w:val="NoneA"/>
          <w:rFonts w:ascii="Calibri" w:eastAsia="Calibri" w:hAnsi="Calibri" w:cs="Calibri"/>
          <w:color w:val="595959" w:themeColor="text1" w:themeTint="A6"/>
        </w:rPr>
        <w:t>acceptable</w:t>
      </w:r>
      <w:proofErr w:type="spellEnd"/>
      <w:r w:rsidRPr="00DE249C">
        <w:rPr>
          <w:rStyle w:val="NoneA"/>
          <w:rFonts w:ascii="Calibri" w:eastAsia="Calibri" w:hAnsi="Calibri" w:cs="Calibri"/>
          <w:color w:val="595959" w:themeColor="text1" w:themeTint="A6"/>
        </w:rPr>
        <w:t xml:space="preserve"> use of the Internet by </w:t>
      </w:r>
      <w:proofErr w:type="spellStart"/>
      <w:r w:rsidRPr="00DE249C">
        <w:rPr>
          <w:rStyle w:val="NoneA"/>
          <w:rFonts w:ascii="Calibri" w:eastAsia="Calibri" w:hAnsi="Calibri" w:cs="Calibri"/>
          <w:color w:val="595959" w:themeColor="text1" w:themeTint="A6"/>
        </w:rPr>
        <w:t>employees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contractors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consultants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temporaries</w:t>
      </w:r>
      <w:proofErr w:type="spellEnd"/>
      <w:r w:rsidR="00E2798A" w:rsidRPr="00DE249C">
        <w:rPr>
          <w:rStyle w:val="NoneA"/>
          <w:rFonts w:ascii="Calibri" w:eastAsia="Calibri" w:hAnsi="Calibri" w:cs="Calibri"/>
          <w:color w:val="595959" w:themeColor="text1" w:themeTint="A6"/>
        </w:rPr>
        <w:t>,</w:t>
      </w:r>
      <w:r w:rsidRPr="00DE249C">
        <w:rPr>
          <w:rStyle w:val="NoneA"/>
          <w:rFonts w:ascii="Calibri" w:eastAsia="Calibri" w:hAnsi="Calibri" w:cs="Calibri"/>
          <w:color w:val="595959" w:themeColor="text1" w:themeTint="A6"/>
        </w:rPr>
        <w:t xml:space="preserve"> and </w:t>
      </w:r>
      <w:proofErr w:type="spellStart"/>
      <w:r w:rsidRPr="00DE249C">
        <w:rPr>
          <w:rStyle w:val="NoneA"/>
          <w:rFonts w:ascii="Calibri" w:eastAsia="Calibri" w:hAnsi="Calibri" w:cs="Calibri"/>
          <w:color w:val="595959" w:themeColor="text1" w:themeTint="A6"/>
        </w:rPr>
        <w:t>other</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workers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including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personnel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affiliated</w:t>
      </w:r>
      <w:proofErr w:type="spellEnd"/>
      <w:r w:rsidRPr="00DE249C">
        <w:rPr>
          <w:rStyle w:val="NoneA"/>
          <w:rFonts w:ascii="Calibri" w:eastAsia="Calibri" w:hAnsi="Calibri" w:cs="Calibri"/>
          <w:color w:val="595959" w:themeColor="text1" w:themeTint="A6"/>
        </w:rPr>
        <w:t xml:space="preserve"> with </w:t>
      </w:r>
      <w:proofErr w:type="spellStart"/>
      <w:r w:rsidRPr="00DE249C">
        <w:rPr>
          <w:rStyle w:val="NoneA"/>
          <w:rFonts w:ascii="Calibri" w:eastAsia="Calibri" w:hAnsi="Calibri" w:cs="Calibri"/>
          <w:color w:val="595959" w:themeColor="text1" w:themeTint="A6"/>
        </w:rPr>
        <w:t>third</w:t>
      </w:r>
      <w:proofErr w:type="spellEnd"/>
      <w:r w:rsidRPr="00DE249C">
        <w:rPr>
          <w:rStyle w:val="NoneA"/>
          <w:rFonts w:ascii="Calibri" w:eastAsia="Calibri" w:hAnsi="Calibri" w:cs="Calibri"/>
          <w:color w:val="595959" w:themeColor="text1" w:themeTint="A6"/>
        </w:rPr>
        <w:t xml:space="preserve"> parties, </w:t>
      </w:r>
      <w:proofErr w:type="spellStart"/>
      <w:r w:rsidRPr="00DE249C">
        <w:rPr>
          <w:rStyle w:val="NoneA"/>
          <w:rFonts w:ascii="Calibri" w:eastAsia="Calibri" w:hAnsi="Calibri" w:cs="Calibri"/>
          <w:color w:val="595959" w:themeColor="text1" w:themeTint="A6"/>
        </w:rPr>
        <w:t>while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using</w:t>
      </w:r>
      <w:proofErr w:type="spellEnd"/>
      <w:r w:rsidRPr="00DE249C">
        <w:rPr>
          <w:rStyle w:val="NoneA"/>
          <w:rFonts w:ascii="Calibri" w:eastAsia="Calibri" w:hAnsi="Calibri" w:cs="Calibri"/>
          <w:color w:val="595959" w:themeColor="text1" w:themeTint="A6"/>
        </w:rPr>
        <w:t xml:space="preserve"> </w:t>
      </w:r>
      <w:r w:rsidR="00912867" w:rsidRPr="00DE249C">
        <w:rPr>
          <w:rStyle w:val="NoneA"/>
          <w:rFonts w:ascii="Calibri" w:eastAsia="Calibri" w:hAnsi="Calibri" w:cs="Calibri"/>
          <w:color w:val="595959" w:themeColor="text1" w:themeTint="A6"/>
          <w:lang w:val="en-US"/>
        </w:rPr>
        <w:t>utility</w:t>
      </w:r>
      <w:r w:rsidRPr="00DE249C">
        <w:rPr>
          <w:rStyle w:val="NoneA"/>
          <w:rFonts w:ascii="Calibri" w:eastAsia="Calibri" w:hAnsi="Calibri" w:cs="Calibri"/>
          <w:color w:val="595959" w:themeColor="text1" w:themeTint="A6"/>
        </w:rPr>
        <w:t>-</w:t>
      </w:r>
      <w:proofErr w:type="spellStart"/>
      <w:r w:rsidRPr="00DE249C">
        <w:rPr>
          <w:rStyle w:val="NoneA"/>
          <w:rFonts w:ascii="Calibri" w:eastAsia="Calibri" w:hAnsi="Calibri" w:cs="Calibri"/>
          <w:color w:val="595959" w:themeColor="text1" w:themeTint="A6"/>
        </w:rPr>
        <w:t>owned</w:t>
      </w:r>
      <w:proofErr w:type="spellEnd"/>
      <w:r w:rsidRPr="00DE249C">
        <w:rPr>
          <w:rStyle w:val="NoneA"/>
          <w:rFonts w:ascii="Calibri" w:eastAsia="Calibri" w:hAnsi="Calibri" w:cs="Calibri"/>
          <w:color w:val="595959" w:themeColor="text1" w:themeTint="A6"/>
        </w:rPr>
        <w:t xml:space="preserve"> or </w:t>
      </w:r>
      <w:proofErr w:type="spellStart"/>
      <w:r w:rsidRPr="00DE249C">
        <w:rPr>
          <w:rStyle w:val="NoneA"/>
          <w:rFonts w:ascii="Calibri" w:eastAsia="Calibri" w:hAnsi="Calibri" w:cs="Calibri"/>
          <w:color w:val="595959" w:themeColor="text1" w:themeTint="A6"/>
        </w:rPr>
        <w:t>leased</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equipment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facilities</w:t>
      </w:r>
      <w:proofErr w:type="spellEnd"/>
      <w:r w:rsidRPr="00DE249C">
        <w:rPr>
          <w:rStyle w:val="NoneA"/>
          <w:rFonts w:ascii="Calibri" w:eastAsia="Calibri" w:hAnsi="Calibri" w:cs="Calibri"/>
          <w:color w:val="595959" w:themeColor="text1" w:themeTint="A6"/>
        </w:rPr>
        <w:t xml:space="preserve">, Internet </w:t>
      </w:r>
      <w:proofErr w:type="spellStart"/>
      <w:r w:rsidRPr="00DE249C">
        <w:rPr>
          <w:rStyle w:val="NoneA"/>
          <w:rFonts w:ascii="Calibri" w:eastAsia="Calibri" w:hAnsi="Calibri" w:cs="Calibri"/>
          <w:color w:val="595959" w:themeColor="text1" w:themeTint="A6"/>
        </w:rPr>
        <w:t>addresses</w:t>
      </w:r>
      <w:proofErr w:type="spellEnd"/>
      <w:r w:rsidRPr="00DE249C">
        <w:rPr>
          <w:rStyle w:val="NoneA"/>
          <w:rFonts w:ascii="Calibri" w:eastAsia="Calibri" w:hAnsi="Calibri" w:cs="Calibri"/>
          <w:color w:val="595959" w:themeColor="text1" w:themeTint="A6"/>
        </w:rPr>
        <w:t xml:space="preserve">, or domain </w:t>
      </w:r>
      <w:proofErr w:type="spellStart"/>
      <w:r w:rsidRPr="00DE249C">
        <w:rPr>
          <w:rStyle w:val="NoneA"/>
          <w:rFonts w:ascii="Calibri" w:eastAsia="Calibri" w:hAnsi="Calibri" w:cs="Calibri"/>
          <w:color w:val="595959" w:themeColor="text1" w:themeTint="A6"/>
        </w:rPr>
        <w:t>names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registered</w:t>
      </w:r>
      <w:proofErr w:type="spellEnd"/>
      <w:r w:rsidRPr="00DE249C">
        <w:rPr>
          <w:rStyle w:val="NoneA"/>
          <w:rFonts w:ascii="Calibri" w:eastAsia="Calibri" w:hAnsi="Calibri" w:cs="Calibri"/>
          <w:color w:val="595959" w:themeColor="text1" w:themeTint="A6"/>
        </w:rPr>
        <w:t xml:space="preserve"> to </w:t>
      </w:r>
      <w:r w:rsidRPr="00DE249C">
        <w:rPr>
          <w:rStyle w:val="NoneA"/>
          <w:rFonts w:ascii="Calibri" w:eastAsia="Calibri" w:hAnsi="Calibri" w:cs="Calibri"/>
          <w:b/>
          <w:color w:val="595959" w:themeColor="text1" w:themeTint="A6"/>
        </w:rPr>
        <w:t>&lt;</w:t>
      </w:r>
      <w:r w:rsidR="0019142C" w:rsidRPr="00DE249C">
        <w:rPr>
          <w:rStyle w:val="NoneA"/>
          <w:rFonts w:ascii="Calibri" w:eastAsia="Calibri" w:hAnsi="Calibri" w:cs="Calibri"/>
          <w:b/>
          <w:bCs/>
          <w:color w:val="595959" w:themeColor="text1" w:themeTint="A6"/>
          <w:u w:color="FF0000"/>
          <w:lang w:val="de-DE"/>
        </w:rPr>
        <w:t>Utility</w:t>
      </w:r>
      <w:r w:rsidR="001B7495" w:rsidRPr="00DE249C">
        <w:rPr>
          <w:rStyle w:val="NoneA"/>
          <w:rFonts w:ascii="Calibri" w:eastAsia="Calibri" w:hAnsi="Calibri" w:cs="Calibri"/>
          <w:b/>
          <w:bCs/>
          <w:color w:val="595959" w:themeColor="text1" w:themeTint="A6"/>
          <w:u w:color="FF0000"/>
          <w:lang w:val="de-DE"/>
        </w:rPr>
        <w:t xml:space="preserve"> </w:t>
      </w:r>
      <w:r w:rsidR="0019142C" w:rsidRPr="00DE249C">
        <w:rPr>
          <w:rStyle w:val="NoneA"/>
          <w:rFonts w:ascii="Calibri" w:eastAsia="Calibri" w:hAnsi="Calibri" w:cs="Calibri"/>
          <w:b/>
          <w:bCs/>
          <w:color w:val="595959" w:themeColor="text1" w:themeTint="A6"/>
          <w:u w:color="FF0000"/>
          <w:lang w:val="de-DE"/>
        </w:rPr>
        <w:t>Name</w:t>
      </w:r>
      <w:r w:rsidRPr="00DE249C">
        <w:rPr>
          <w:rStyle w:val="NoneA"/>
          <w:rFonts w:ascii="Calibri" w:eastAsia="Calibri" w:hAnsi="Calibri" w:cs="Calibri"/>
          <w:b/>
          <w:color w:val="595959" w:themeColor="text1" w:themeTint="A6"/>
        </w:rPr>
        <w:t>&gt;</w:t>
      </w:r>
      <w:r w:rsidRPr="00DE249C">
        <w:rPr>
          <w:rStyle w:val="NoneA"/>
          <w:rFonts w:ascii="Calibri" w:eastAsia="Calibri" w:hAnsi="Calibri" w:cs="Calibri"/>
          <w:color w:val="595959" w:themeColor="text1" w:themeTint="A6"/>
        </w:rPr>
        <w:t xml:space="preserve">. </w:t>
      </w:r>
      <w:r w:rsidR="00B5131F" w:rsidRPr="00DE249C">
        <w:rPr>
          <w:rStyle w:val="NoneA"/>
          <w:rFonts w:ascii="Calibri" w:eastAsia="Calibri" w:hAnsi="Calibri" w:cs="Calibri"/>
          <w:color w:val="595959" w:themeColor="text1" w:themeTint="A6"/>
          <w:lang w:val="en-US"/>
        </w:rPr>
        <w:t xml:space="preserve"> The</w:t>
      </w:r>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intent</w:t>
      </w:r>
      <w:proofErr w:type="spellEnd"/>
      <w:r w:rsidRPr="00DE249C">
        <w:rPr>
          <w:rStyle w:val="NoneA"/>
          <w:rFonts w:ascii="Calibri" w:eastAsia="Calibri" w:hAnsi="Calibri" w:cs="Calibri"/>
          <w:color w:val="595959" w:themeColor="text1" w:themeTint="A6"/>
        </w:rPr>
        <w:t xml:space="preserve"> for </w:t>
      </w:r>
      <w:proofErr w:type="spellStart"/>
      <w:r w:rsidRPr="00DE249C">
        <w:rPr>
          <w:rStyle w:val="NoneA"/>
          <w:rFonts w:ascii="Calibri" w:eastAsia="Calibri" w:hAnsi="Calibri" w:cs="Calibri"/>
          <w:color w:val="595959" w:themeColor="text1" w:themeTint="A6"/>
        </w:rPr>
        <w:t>publishing</w:t>
      </w:r>
      <w:proofErr w:type="spellEnd"/>
      <w:r w:rsidRPr="00DE249C">
        <w:rPr>
          <w:rStyle w:val="NoneA"/>
          <w:rFonts w:ascii="Calibri" w:eastAsia="Calibri" w:hAnsi="Calibri" w:cs="Calibri"/>
          <w:color w:val="595959" w:themeColor="text1" w:themeTint="A6"/>
        </w:rPr>
        <w:t xml:space="preserve"> an Internet Access Policy </w:t>
      </w:r>
      <w:proofErr w:type="spellStart"/>
      <w:r w:rsidRPr="00DE249C">
        <w:rPr>
          <w:rStyle w:val="NoneA"/>
          <w:rFonts w:ascii="Calibri" w:eastAsia="Calibri" w:hAnsi="Calibri" w:cs="Calibri"/>
          <w:color w:val="595959" w:themeColor="text1" w:themeTint="A6"/>
        </w:rPr>
        <w:t>is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not</w:t>
      </w:r>
      <w:proofErr w:type="spellEnd"/>
      <w:r w:rsidRPr="00DE249C">
        <w:rPr>
          <w:rStyle w:val="NoneA"/>
          <w:rFonts w:ascii="Calibri" w:eastAsia="Calibri" w:hAnsi="Calibri" w:cs="Calibri"/>
          <w:color w:val="595959" w:themeColor="text1" w:themeTint="A6"/>
        </w:rPr>
        <w:t xml:space="preserve"> to impose </w:t>
      </w:r>
      <w:proofErr w:type="spellStart"/>
      <w:r w:rsidRPr="00DE249C">
        <w:rPr>
          <w:rStyle w:val="NoneA"/>
          <w:rFonts w:ascii="Calibri" w:eastAsia="Calibri" w:hAnsi="Calibri" w:cs="Calibri"/>
          <w:color w:val="595959" w:themeColor="text1" w:themeTint="A6"/>
        </w:rPr>
        <w:t>restrictions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that</w:t>
      </w:r>
      <w:proofErr w:type="spellEnd"/>
      <w:r w:rsidRPr="00DE249C">
        <w:rPr>
          <w:rStyle w:val="NoneA"/>
          <w:rFonts w:ascii="Calibri" w:eastAsia="Calibri" w:hAnsi="Calibri" w:cs="Calibri"/>
          <w:color w:val="595959" w:themeColor="text1" w:themeTint="A6"/>
        </w:rPr>
        <w:t xml:space="preserve"> are </w:t>
      </w:r>
      <w:proofErr w:type="spellStart"/>
      <w:r w:rsidRPr="00DE249C">
        <w:rPr>
          <w:rStyle w:val="NoneA"/>
          <w:rFonts w:ascii="Calibri" w:eastAsia="Calibri" w:hAnsi="Calibri" w:cs="Calibri"/>
          <w:color w:val="595959" w:themeColor="text1" w:themeTint="A6"/>
        </w:rPr>
        <w:t>contrary</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established</w:t>
      </w:r>
      <w:proofErr w:type="spellEnd"/>
      <w:r w:rsidRPr="00DE249C">
        <w:rPr>
          <w:rStyle w:val="NoneA"/>
          <w:rFonts w:ascii="Calibri" w:eastAsia="Calibri" w:hAnsi="Calibri" w:cs="Calibri"/>
          <w:color w:val="595959" w:themeColor="text1" w:themeTint="A6"/>
        </w:rPr>
        <w:t xml:space="preserve"> culture of </w:t>
      </w:r>
      <w:proofErr w:type="spellStart"/>
      <w:r w:rsidRPr="00DE249C">
        <w:rPr>
          <w:rStyle w:val="NoneA"/>
          <w:rFonts w:ascii="Calibri" w:eastAsia="Calibri" w:hAnsi="Calibri" w:cs="Calibri"/>
          <w:color w:val="595959" w:themeColor="text1" w:themeTint="A6"/>
        </w:rPr>
        <w:t>openness</w:t>
      </w:r>
      <w:proofErr w:type="spellEnd"/>
      <w:r w:rsidRPr="00DE249C">
        <w:rPr>
          <w:rStyle w:val="NoneA"/>
          <w:rFonts w:ascii="Calibri" w:eastAsia="Calibri" w:hAnsi="Calibri" w:cs="Calibri"/>
          <w:color w:val="595959" w:themeColor="text1" w:themeTint="A6"/>
        </w:rPr>
        <w:t xml:space="preserve">, trust and </w:t>
      </w:r>
      <w:proofErr w:type="spellStart"/>
      <w:r w:rsidRPr="00DE249C">
        <w:rPr>
          <w:rStyle w:val="NoneA"/>
          <w:rFonts w:ascii="Calibri" w:eastAsia="Calibri" w:hAnsi="Calibri" w:cs="Calibri"/>
          <w:color w:val="595959" w:themeColor="text1" w:themeTint="A6"/>
        </w:rPr>
        <w:t>integrity</w:t>
      </w:r>
      <w:proofErr w:type="spellEnd"/>
      <w:r w:rsidRPr="00DE249C">
        <w:rPr>
          <w:rStyle w:val="NoneA"/>
          <w:rFonts w:ascii="Calibri" w:eastAsia="Calibri" w:hAnsi="Calibri" w:cs="Calibri"/>
          <w:color w:val="595959" w:themeColor="text1" w:themeTint="A6"/>
        </w:rPr>
        <w:t>.</w:t>
      </w:r>
    </w:p>
    <w:p w14:paraId="01E8ACCF" w14:textId="77777777" w:rsidR="005312E3" w:rsidRPr="00DE249C" w:rsidRDefault="005312E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563A23BD" w14:textId="15D6F4FE" w:rsidR="005312E3" w:rsidRPr="00DE249C" w:rsidRDefault="005312E3" w:rsidP="007C2D9A">
      <w:pPr>
        <w:rPr>
          <w:rFonts w:ascii="Calibri" w:hAnsi="Calibri" w:cs="Calibri"/>
          <w:color w:val="595959" w:themeColor="text1" w:themeTint="A6"/>
        </w:rPr>
      </w:pPr>
      <w:proofErr w:type="spellStart"/>
      <w:r w:rsidRPr="00DE249C">
        <w:rPr>
          <w:rStyle w:val="NoneA"/>
          <w:rFonts w:ascii="Calibri" w:eastAsia="Calibri" w:hAnsi="Calibri" w:cs="Calibri"/>
          <w:color w:val="595959" w:themeColor="text1" w:themeTint="A6"/>
        </w:rPr>
        <w:t>This</w:t>
      </w:r>
      <w:proofErr w:type="spellEnd"/>
      <w:r w:rsidRPr="00DE249C">
        <w:rPr>
          <w:rStyle w:val="NoneA"/>
          <w:rFonts w:ascii="Calibri" w:eastAsia="Calibri" w:hAnsi="Calibri" w:cs="Calibri"/>
          <w:color w:val="595959" w:themeColor="text1" w:themeTint="A6"/>
        </w:rPr>
        <w:t xml:space="preserve"> policy </w:t>
      </w:r>
      <w:proofErr w:type="spellStart"/>
      <w:r w:rsidRPr="00DE249C">
        <w:rPr>
          <w:rStyle w:val="NoneA"/>
          <w:rFonts w:ascii="Calibri" w:eastAsia="Calibri" w:hAnsi="Calibri" w:cs="Calibri"/>
          <w:color w:val="595959" w:themeColor="text1" w:themeTint="A6"/>
        </w:rPr>
        <w:t>is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intended</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detail</w:t>
      </w:r>
      <w:proofErr w:type="spellEnd"/>
      <w:r w:rsidRPr="00DE249C">
        <w:rPr>
          <w:rStyle w:val="NoneA"/>
          <w:rFonts w:ascii="Calibri" w:eastAsia="Calibri" w:hAnsi="Calibri" w:cs="Calibri"/>
          <w:color w:val="595959" w:themeColor="text1" w:themeTint="A6"/>
        </w:rPr>
        <w:t xml:space="preserve"> the </w:t>
      </w:r>
      <w:proofErr w:type="spellStart"/>
      <w:r w:rsidRPr="00DE249C">
        <w:rPr>
          <w:rStyle w:val="NoneA"/>
          <w:rFonts w:ascii="Calibri" w:eastAsia="Calibri" w:hAnsi="Calibri" w:cs="Calibri"/>
          <w:color w:val="595959" w:themeColor="text1" w:themeTint="A6"/>
        </w:rPr>
        <w:t>rules</w:t>
      </w:r>
      <w:proofErr w:type="spellEnd"/>
      <w:r w:rsidRPr="00DE249C">
        <w:rPr>
          <w:rStyle w:val="NoneA"/>
          <w:rFonts w:ascii="Calibri" w:eastAsia="Calibri" w:hAnsi="Calibri" w:cs="Calibri"/>
          <w:color w:val="595959" w:themeColor="text1" w:themeTint="A6"/>
        </w:rPr>
        <w:t xml:space="preserve"> of </w:t>
      </w:r>
      <w:proofErr w:type="spellStart"/>
      <w:r w:rsidRPr="00DE249C">
        <w:rPr>
          <w:rStyle w:val="NoneA"/>
          <w:rFonts w:ascii="Calibri" w:eastAsia="Calibri" w:hAnsi="Calibri" w:cs="Calibri"/>
          <w:color w:val="595959" w:themeColor="text1" w:themeTint="A6"/>
        </w:rPr>
        <w:t>conduct</w:t>
      </w:r>
      <w:proofErr w:type="spellEnd"/>
      <w:r w:rsidRPr="00DE249C">
        <w:rPr>
          <w:rStyle w:val="NoneA"/>
          <w:rFonts w:ascii="Calibri" w:eastAsia="Calibri" w:hAnsi="Calibri" w:cs="Calibri"/>
          <w:color w:val="595959" w:themeColor="text1" w:themeTint="A6"/>
        </w:rPr>
        <w:t xml:space="preserve"> for Internet use from a </w:t>
      </w:r>
      <w:r w:rsidRPr="00DE249C">
        <w:rPr>
          <w:rStyle w:val="NoneA"/>
          <w:rFonts w:ascii="Calibri" w:eastAsia="Calibri" w:hAnsi="Calibri" w:cs="Calibri"/>
          <w:b/>
          <w:color w:val="595959" w:themeColor="text1" w:themeTint="A6"/>
        </w:rPr>
        <w:t>&lt;</w:t>
      </w:r>
      <w:r w:rsidR="0019142C" w:rsidRPr="00DE249C">
        <w:rPr>
          <w:rStyle w:val="NoneA"/>
          <w:rFonts w:ascii="Calibri" w:eastAsia="Calibri" w:hAnsi="Calibri" w:cs="Calibri"/>
          <w:b/>
          <w:bCs/>
          <w:color w:val="595959" w:themeColor="text1" w:themeTint="A6"/>
          <w:u w:color="FF0000"/>
          <w:lang w:val="de-DE"/>
        </w:rPr>
        <w:t>Utility</w:t>
      </w:r>
      <w:r w:rsidR="001B7495" w:rsidRPr="00DE249C">
        <w:rPr>
          <w:rStyle w:val="NoneA"/>
          <w:rFonts w:ascii="Calibri" w:eastAsia="Calibri" w:hAnsi="Calibri" w:cs="Calibri"/>
          <w:b/>
          <w:bCs/>
          <w:color w:val="595959" w:themeColor="text1" w:themeTint="A6"/>
          <w:u w:color="FF0000"/>
          <w:lang w:val="de-DE"/>
        </w:rPr>
        <w:t xml:space="preserve"> </w:t>
      </w:r>
      <w:r w:rsidR="0019142C" w:rsidRPr="00DE249C">
        <w:rPr>
          <w:rStyle w:val="NoneA"/>
          <w:rFonts w:ascii="Calibri" w:eastAsia="Calibri" w:hAnsi="Calibri" w:cs="Calibri"/>
          <w:b/>
          <w:bCs/>
          <w:color w:val="595959" w:themeColor="text1" w:themeTint="A6"/>
          <w:u w:color="FF0000"/>
          <w:lang w:val="de-DE"/>
        </w:rPr>
        <w:t>Name</w:t>
      </w:r>
      <w:r w:rsidRPr="00DE249C">
        <w:rPr>
          <w:rStyle w:val="NoneA"/>
          <w:rFonts w:ascii="Calibri" w:eastAsia="Calibri" w:hAnsi="Calibri" w:cs="Calibri"/>
          <w:b/>
          <w:color w:val="595959" w:themeColor="text1" w:themeTint="A6"/>
        </w:rPr>
        <w:t>&gt;</w:t>
      </w:r>
      <w:r w:rsidRPr="00DE249C">
        <w:rPr>
          <w:rStyle w:val="NoneA"/>
          <w:rFonts w:ascii="Calibri" w:eastAsia="Calibri" w:hAnsi="Calibri" w:cs="Calibri"/>
          <w:color w:val="595959" w:themeColor="text1" w:themeTint="A6"/>
        </w:rPr>
        <w:t xml:space="preserve"> computer or </w:t>
      </w:r>
      <w:proofErr w:type="spellStart"/>
      <w:r w:rsidRPr="00DE249C">
        <w:rPr>
          <w:rStyle w:val="NoneA"/>
          <w:rFonts w:ascii="Calibri" w:eastAsia="Calibri" w:hAnsi="Calibri" w:cs="Calibri"/>
          <w:color w:val="595959" w:themeColor="text1" w:themeTint="A6"/>
        </w:rPr>
        <w:t>through</w:t>
      </w:r>
      <w:proofErr w:type="spellEnd"/>
      <w:r w:rsidRPr="00DE249C">
        <w:rPr>
          <w:rStyle w:val="NoneA"/>
          <w:rFonts w:ascii="Calibri" w:eastAsia="Calibri" w:hAnsi="Calibri" w:cs="Calibri"/>
          <w:color w:val="595959" w:themeColor="text1" w:themeTint="A6"/>
        </w:rPr>
        <w:t xml:space="preserve"> </w:t>
      </w:r>
      <w:r w:rsidR="00E2798A" w:rsidRPr="00DE249C">
        <w:rPr>
          <w:rStyle w:val="NoneA"/>
          <w:rFonts w:ascii="Calibri" w:eastAsia="Calibri" w:hAnsi="Calibri" w:cs="Calibri"/>
          <w:color w:val="595959" w:themeColor="text1" w:themeTint="A6"/>
        </w:rPr>
        <w:t>the</w:t>
      </w:r>
      <w:r w:rsidR="00F23142" w:rsidRPr="00DE249C">
        <w:rPr>
          <w:rStyle w:val="NoneA"/>
          <w:rFonts w:ascii="Calibri" w:eastAsia="Calibri" w:hAnsi="Calibri" w:cs="Calibri"/>
          <w:color w:val="595959" w:themeColor="text1" w:themeTint="A6"/>
        </w:rPr>
        <w:t xml:space="preserve"> </w:t>
      </w:r>
      <w:r w:rsidRPr="00DE249C">
        <w:rPr>
          <w:rStyle w:val="NoneA"/>
          <w:rFonts w:ascii="Calibri" w:eastAsia="Calibri" w:hAnsi="Calibri" w:cs="Calibri"/>
          <w:color w:val="595959" w:themeColor="text1" w:themeTint="A6"/>
        </w:rPr>
        <w:t xml:space="preserve">corporate network and </w:t>
      </w:r>
      <w:proofErr w:type="spellStart"/>
      <w:r w:rsidRPr="00DE249C">
        <w:rPr>
          <w:rStyle w:val="NoneA"/>
          <w:rFonts w:ascii="Calibri" w:eastAsia="Calibri" w:hAnsi="Calibri" w:cs="Calibri"/>
          <w:color w:val="595959" w:themeColor="text1" w:themeTint="A6"/>
        </w:rPr>
        <w:t>applies</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employees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contractors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consultants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temporaries</w:t>
      </w:r>
      <w:proofErr w:type="spellEnd"/>
      <w:r w:rsidRPr="00DE249C">
        <w:rPr>
          <w:rStyle w:val="NoneA"/>
          <w:rFonts w:ascii="Calibri" w:eastAsia="Calibri" w:hAnsi="Calibri" w:cs="Calibri"/>
          <w:color w:val="595959" w:themeColor="text1" w:themeTint="A6"/>
        </w:rPr>
        <w:t xml:space="preserve"> and </w:t>
      </w:r>
      <w:proofErr w:type="spellStart"/>
      <w:r w:rsidRPr="00DE249C">
        <w:rPr>
          <w:rStyle w:val="NoneA"/>
          <w:rFonts w:ascii="Calibri" w:eastAsia="Calibri" w:hAnsi="Calibri" w:cs="Calibri"/>
          <w:color w:val="595959" w:themeColor="text1" w:themeTint="A6"/>
        </w:rPr>
        <w:t>other</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workers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including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personnel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affiliated</w:t>
      </w:r>
      <w:proofErr w:type="spellEnd"/>
      <w:r w:rsidRPr="00DE249C">
        <w:rPr>
          <w:rStyle w:val="NoneA"/>
          <w:rFonts w:ascii="Calibri" w:eastAsia="Calibri" w:hAnsi="Calibri" w:cs="Calibri"/>
          <w:color w:val="595959" w:themeColor="text1" w:themeTint="A6"/>
        </w:rPr>
        <w:t xml:space="preserve"> with </w:t>
      </w:r>
      <w:proofErr w:type="spellStart"/>
      <w:r w:rsidRPr="00DE249C">
        <w:rPr>
          <w:rStyle w:val="NoneA"/>
          <w:rFonts w:ascii="Calibri" w:eastAsia="Calibri" w:hAnsi="Calibri" w:cs="Calibri"/>
          <w:color w:val="595959" w:themeColor="text1" w:themeTint="A6"/>
        </w:rPr>
        <w:t>third</w:t>
      </w:r>
      <w:proofErr w:type="spellEnd"/>
      <w:r w:rsidRPr="00DE249C">
        <w:rPr>
          <w:rStyle w:val="NoneA"/>
          <w:rFonts w:ascii="Calibri" w:eastAsia="Calibri" w:hAnsi="Calibri" w:cs="Calibri"/>
          <w:color w:val="595959" w:themeColor="text1" w:themeTint="A6"/>
        </w:rPr>
        <w:t xml:space="preserve"> parties.</w:t>
      </w:r>
    </w:p>
    <w:p w14:paraId="0F79FFC1" w14:textId="77777777" w:rsidR="005312E3" w:rsidRPr="00DE249C" w:rsidRDefault="005312E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56553D6B" w14:textId="77777777" w:rsidR="005312E3" w:rsidRPr="00DE249C" w:rsidRDefault="005312E3"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1F221574" w14:textId="77777777" w:rsidR="005312E3" w:rsidRPr="00DE249C" w:rsidRDefault="005312E3"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799DC5F9" w14:textId="77777777" w:rsidR="005312E3" w:rsidRPr="00DE249C" w:rsidRDefault="005312E3"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34C0E28F" w14:textId="77777777" w:rsidR="005312E3" w:rsidRPr="00DE249C" w:rsidRDefault="005312E3"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6C06096" w14:textId="77777777" w:rsidR="005312E3" w:rsidRPr="00DE249C" w:rsidRDefault="005312E3"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7D46561F" w14:textId="77777777" w:rsidR="005312E3" w:rsidRPr="00DE249C" w:rsidRDefault="005312E3"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E62D83A" w14:textId="77777777" w:rsidR="005312E3" w:rsidRPr="00DE249C" w:rsidRDefault="005312E3" w:rsidP="0067634F">
      <w:pPr>
        <w:pStyle w:val="ListParagraph"/>
        <w:keepNext/>
        <w:keepLines/>
        <w:numPr>
          <w:ilvl w:val="0"/>
          <w:numId w:val="26"/>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10DF161" w14:textId="77777777" w:rsidR="005312E3" w:rsidRPr="00DE249C" w:rsidRDefault="005312E3" w:rsidP="0067634F">
      <w:pPr>
        <w:pStyle w:val="ListParagraph"/>
        <w:keepNext/>
        <w:keepLines/>
        <w:numPr>
          <w:ilvl w:val="0"/>
          <w:numId w:val="26"/>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EF1D495" w14:textId="77777777" w:rsidR="005312E3" w:rsidRPr="00DE249C" w:rsidRDefault="005312E3" w:rsidP="0067634F">
      <w:pPr>
        <w:pStyle w:val="ListParagraph"/>
        <w:keepNext/>
        <w:keepLines/>
        <w:numPr>
          <w:ilvl w:val="0"/>
          <w:numId w:val="26"/>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E751066" w14:textId="7BAEC3C9" w:rsidR="005312E3" w:rsidRPr="00DE249C" w:rsidRDefault="005312E3" w:rsidP="007C2D9A">
      <w:pPr>
        <w:rPr>
          <w:rFonts w:ascii="Calibri" w:hAnsi="Calibri" w:cs="Calibri"/>
          <w:color w:val="595959" w:themeColor="text1" w:themeTint="A6"/>
        </w:rPr>
      </w:pPr>
      <w:r w:rsidRPr="00DE249C">
        <w:rPr>
          <w:rStyle w:val="NoneA"/>
          <w:rFonts w:ascii="Calibri" w:eastAsia="Calibri" w:hAnsi="Calibri" w:cs="Calibri"/>
          <w:color w:val="595959" w:themeColor="text1" w:themeTint="A6"/>
        </w:rPr>
        <w:t xml:space="preserve">Access to the Internet </w:t>
      </w:r>
      <w:proofErr w:type="spellStart"/>
      <w:r w:rsidRPr="00DE249C">
        <w:rPr>
          <w:rStyle w:val="NoneA"/>
          <w:rFonts w:ascii="Calibri" w:eastAsia="Calibri" w:hAnsi="Calibri" w:cs="Calibri"/>
          <w:color w:val="595959" w:themeColor="text1" w:themeTint="A6"/>
        </w:rPr>
        <w:t>is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available</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employees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contractors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subcontractors</w:t>
      </w:r>
      <w:proofErr w:type="spellEnd"/>
      <w:r w:rsidRPr="00DE249C">
        <w:rPr>
          <w:rStyle w:val="NoneA"/>
          <w:rFonts w:ascii="Calibri" w:eastAsia="Calibri" w:hAnsi="Calibri" w:cs="Calibri"/>
          <w:color w:val="595959" w:themeColor="text1" w:themeTint="A6"/>
        </w:rPr>
        <w:t xml:space="preserve">, and business </w:t>
      </w:r>
      <w:proofErr w:type="spellStart"/>
      <w:r w:rsidRPr="00DE249C">
        <w:rPr>
          <w:rStyle w:val="NoneA"/>
          <w:rFonts w:ascii="Calibri" w:eastAsia="Calibri" w:hAnsi="Calibri" w:cs="Calibri"/>
          <w:color w:val="595959" w:themeColor="text1" w:themeTint="A6"/>
        </w:rPr>
        <w:t>partners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whose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duties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require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it</w:t>
      </w:r>
      <w:proofErr w:type="spellEnd"/>
      <w:r w:rsidRPr="00DE249C">
        <w:rPr>
          <w:rStyle w:val="NoneA"/>
          <w:rFonts w:ascii="Calibri" w:eastAsia="Calibri" w:hAnsi="Calibri" w:cs="Calibri"/>
          <w:color w:val="595959" w:themeColor="text1" w:themeTint="A6"/>
        </w:rPr>
        <w:t xml:space="preserve"> for the </w:t>
      </w:r>
      <w:proofErr w:type="spellStart"/>
      <w:r w:rsidRPr="00DE249C">
        <w:rPr>
          <w:rStyle w:val="NoneA"/>
          <w:rFonts w:ascii="Calibri" w:eastAsia="Calibri" w:hAnsi="Calibri" w:cs="Calibri"/>
          <w:color w:val="595959" w:themeColor="text1" w:themeTint="A6"/>
        </w:rPr>
        <w:t>conduct</w:t>
      </w:r>
      <w:proofErr w:type="spellEnd"/>
      <w:r w:rsidRPr="00DE249C">
        <w:rPr>
          <w:rStyle w:val="NoneA"/>
          <w:rFonts w:ascii="Calibri" w:eastAsia="Calibri" w:hAnsi="Calibri" w:cs="Calibri"/>
          <w:color w:val="595959" w:themeColor="text1" w:themeTint="A6"/>
        </w:rPr>
        <w:t xml:space="preserve"> of company business.  </w:t>
      </w:r>
      <w:proofErr w:type="spellStart"/>
      <w:r w:rsidRPr="00DE249C">
        <w:rPr>
          <w:rStyle w:val="NoneA"/>
          <w:rFonts w:ascii="Calibri" w:eastAsia="Calibri" w:hAnsi="Calibri" w:cs="Calibri"/>
          <w:color w:val="595959" w:themeColor="text1" w:themeTint="A6"/>
        </w:rPr>
        <w:t>Since</w:t>
      </w:r>
      <w:proofErr w:type="spellEnd"/>
      <w:r w:rsidRPr="00DE249C">
        <w:rPr>
          <w:rStyle w:val="NoneA"/>
          <w:rFonts w:ascii="Calibri" w:eastAsia="Calibri" w:hAnsi="Calibri" w:cs="Calibri"/>
          <w:color w:val="595959" w:themeColor="text1" w:themeTint="A6"/>
        </w:rPr>
        <w:t xml:space="preserve"> Internet </w:t>
      </w:r>
      <w:proofErr w:type="spellStart"/>
      <w:r w:rsidRPr="00DE249C">
        <w:rPr>
          <w:rStyle w:val="NoneA"/>
          <w:rFonts w:ascii="Calibri" w:eastAsia="Calibri" w:hAnsi="Calibri" w:cs="Calibri"/>
          <w:color w:val="595959" w:themeColor="text1" w:themeTint="A6"/>
        </w:rPr>
        <w:t>activities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may</w:t>
      </w:r>
      <w:proofErr w:type="spellEnd"/>
      <w:r w:rsidRPr="00DE249C">
        <w:rPr>
          <w:rStyle w:val="NoneA"/>
          <w:rFonts w:ascii="Calibri" w:eastAsia="Calibri" w:hAnsi="Calibri" w:cs="Calibri"/>
          <w:color w:val="595959" w:themeColor="text1" w:themeTint="A6"/>
        </w:rPr>
        <w:t xml:space="preserve"> be </w:t>
      </w:r>
      <w:proofErr w:type="spellStart"/>
      <w:r w:rsidRPr="00DE249C">
        <w:rPr>
          <w:rStyle w:val="NoneA"/>
          <w:rFonts w:ascii="Calibri" w:eastAsia="Calibri" w:hAnsi="Calibri" w:cs="Calibri"/>
          <w:color w:val="595959" w:themeColor="text1" w:themeTint="A6"/>
        </w:rPr>
        <w:t>monitored</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personnel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accessing</w:t>
      </w:r>
      <w:proofErr w:type="spellEnd"/>
      <w:r w:rsidRPr="00DE249C">
        <w:rPr>
          <w:rStyle w:val="NoneA"/>
          <w:rFonts w:ascii="Calibri" w:eastAsia="Calibri" w:hAnsi="Calibri" w:cs="Calibri"/>
          <w:color w:val="595959" w:themeColor="text1" w:themeTint="A6"/>
        </w:rPr>
        <w:t xml:space="preserve"> the Internet </w:t>
      </w:r>
      <w:proofErr w:type="spellStart"/>
      <w:r w:rsidRPr="00DE249C">
        <w:rPr>
          <w:rStyle w:val="NoneA"/>
          <w:rFonts w:ascii="Calibri" w:eastAsia="Calibri" w:hAnsi="Calibri" w:cs="Calibri"/>
          <w:color w:val="595959" w:themeColor="text1" w:themeTint="A6"/>
        </w:rPr>
        <w:t>shall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have</w:t>
      </w:r>
      <w:proofErr w:type="spellEnd"/>
      <w:r w:rsidRPr="00DE249C">
        <w:rPr>
          <w:rStyle w:val="NoneA"/>
          <w:rFonts w:ascii="Calibri" w:eastAsia="Calibri" w:hAnsi="Calibri" w:cs="Calibri"/>
          <w:color w:val="595959" w:themeColor="text1" w:themeTint="A6"/>
        </w:rPr>
        <w:t xml:space="preserve"> no </w:t>
      </w:r>
      <w:proofErr w:type="spellStart"/>
      <w:r w:rsidRPr="00DE249C">
        <w:rPr>
          <w:rStyle w:val="NoneA"/>
          <w:rFonts w:ascii="Calibri" w:eastAsia="Calibri" w:hAnsi="Calibri" w:cs="Calibri"/>
          <w:color w:val="595959" w:themeColor="text1" w:themeTint="A6"/>
        </w:rPr>
        <w:t>expectation</w:t>
      </w:r>
      <w:proofErr w:type="spellEnd"/>
      <w:r w:rsidRPr="00DE249C">
        <w:rPr>
          <w:rStyle w:val="NoneA"/>
          <w:rFonts w:ascii="Calibri" w:eastAsia="Calibri" w:hAnsi="Calibri" w:cs="Calibri"/>
          <w:color w:val="595959" w:themeColor="text1" w:themeTint="A6"/>
        </w:rPr>
        <w:t xml:space="preserve"> of privacy.  Internet </w:t>
      </w:r>
      <w:proofErr w:type="spellStart"/>
      <w:r w:rsidRPr="00DE249C">
        <w:rPr>
          <w:rStyle w:val="NoneA"/>
          <w:rFonts w:ascii="Calibri" w:eastAsia="Calibri" w:hAnsi="Calibri" w:cs="Calibri"/>
          <w:color w:val="595959" w:themeColor="text1" w:themeTint="A6"/>
        </w:rPr>
        <w:t>access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may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also</w:t>
      </w:r>
      <w:proofErr w:type="spellEnd"/>
      <w:r w:rsidRPr="00DE249C">
        <w:rPr>
          <w:rStyle w:val="NoneA"/>
          <w:rFonts w:ascii="Calibri" w:eastAsia="Calibri" w:hAnsi="Calibri" w:cs="Calibri"/>
          <w:color w:val="595959" w:themeColor="text1" w:themeTint="A6"/>
        </w:rPr>
        <w:t xml:space="preserve"> be </w:t>
      </w:r>
      <w:proofErr w:type="spellStart"/>
      <w:r w:rsidRPr="00DE249C">
        <w:rPr>
          <w:rStyle w:val="NoneA"/>
          <w:rFonts w:ascii="Calibri" w:eastAsia="Calibri" w:hAnsi="Calibri" w:cs="Calibri"/>
          <w:color w:val="595959" w:themeColor="text1" w:themeTint="A6"/>
        </w:rPr>
        <w:t>limited</w:t>
      </w:r>
      <w:proofErr w:type="spellEnd"/>
      <w:r w:rsidRPr="00DE249C">
        <w:rPr>
          <w:rStyle w:val="NoneA"/>
          <w:rFonts w:ascii="Calibri" w:eastAsia="Calibri" w:hAnsi="Calibri" w:cs="Calibri"/>
          <w:color w:val="595959" w:themeColor="text1" w:themeTint="A6"/>
        </w:rPr>
        <w:t xml:space="preserve"> by </w:t>
      </w:r>
      <w:proofErr w:type="spellStart"/>
      <w:r w:rsidRPr="00DE249C">
        <w:rPr>
          <w:rStyle w:val="NoneA"/>
          <w:rFonts w:ascii="Calibri" w:eastAsia="Calibri" w:hAnsi="Calibri" w:cs="Calibri"/>
          <w:color w:val="595959" w:themeColor="text1" w:themeTint="A6"/>
        </w:rPr>
        <w:t>user</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specific</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domains</w:t>
      </w:r>
      <w:proofErr w:type="spellEnd"/>
      <w:r w:rsidRPr="00DE249C">
        <w:rPr>
          <w:rStyle w:val="NoneA"/>
          <w:rFonts w:ascii="Calibri" w:eastAsia="Calibri" w:hAnsi="Calibri" w:cs="Calibri"/>
          <w:color w:val="595959" w:themeColor="text1" w:themeTint="A6"/>
        </w:rPr>
        <w:t xml:space="preserve"> and </w:t>
      </w:r>
      <w:proofErr w:type="spellStart"/>
      <w:r w:rsidRPr="00DE249C">
        <w:rPr>
          <w:rStyle w:val="NoneA"/>
          <w:rFonts w:ascii="Calibri" w:eastAsia="Calibri" w:hAnsi="Calibri" w:cs="Calibri"/>
          <w:color w:val="595959" w:themeColor="text1" w:themeTint="A6"/>
        </w:rPr>
        <w:t>websites</w:t>
      </w:r>
      <w:proofErr w:type="spellEnd"/>
      <w:r w:rsidR="00E2798A" w:rsidRPr="00DE249C">
        <w:rPr>
          <w:rStyle w:val="NoneA"/>
          <w:rFonts w:ascii="Calibri" w:eastAsia="Calibri" w:hAnsi="Calibri" w:cs="Calibri"/>
          <w:color w:val="595959" w:themeColor="text1" w:themeTint="A6"/>
        </w:rPr>
        <w:t>,</w:t>
      </w:r>
      <w:r w:rsidRPr="00DE249C">
        <w:rPr>
          <w:rStyle w:val="NoneA"/>
          <w:rFonts w:ascii="Calibri" w:eastAsia="Calibri" w:hAnsi="Calibri" w:cs="Calibri"/>
          <w:color w:val="595959" w:themeColor="text1" w:themeTint="A6"/>
        </w:rPr>
        <w:t xml:space="preserve"> or </w:t>
      </w:r>
      <w:proofErr w:type="spellStart"/>
      <w:r w:rsidRPr="00DE249C">
        <w:rPr>
          <w:rStyle w:val="NoneA"/>
          <w:rFonts w:ascii="Calibri" w:eastAsia="Calibri" w:hAnsi="Calibri" w:cs="Calibri"/>
          <w:color w:val="595959" w:themeColor="text1" w:themeTint="A6"/>
        </w:rPr>
        <w:t>during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predetermined</w:t>
      </w:r>
      <w:proofErr w:type="spellEnd"/>
      <w:r w:rsidRPr="00DE249C">
        <w:rPr>
          <w:rStyle w:val="NoneA"/>
          <w:rFonts w:ascii="Calibri" w:eastAsia="Calibri" w:hAnsi="Calibri" w:cs="Calibri"/>
          <w:color w:val="595959" w:themeColor="text1" w:themeTint="A6"/>
        </w:rPr>
        <w:t xml:space="preserve"> hours, </w:t>
      </w:r>
      <w:proofErr w:type="spellStart"/>
      <w:r w:rsidRPr="00DE249C">
        <w:rPr>
          <w:rStyle w:val="NoneA"/>
          <w:rFonts w:ascii="Calibri" w:eastAsia="Calibri" w:hAnsi="Calibri" w:cs="Calibri"/>
          <w:color w:val="595959" w:themeColor="text1" w:themeTint="A6"/>
        </w:rPr>
        <w:t>at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management's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discretion</w:t>
      </w:r>
      <w:proofErr w:type="spellEnd"/>
      <w:r w:rsidRPr="00DE249C">
        <w:rPr>
          <w:rStyle w:val="NoneA"/>
          <w:rFonts w:ascii="Calibri" w:eastAsia="Calibri" w:hAnsi="Calibri" w:cs="Calibri"/>
          <w:color w:val="595959" w:themeColor="text1" w:themeTint="A6"/>
        </w:rPr>
        <w:t>.</w:t>
      </w:r>
    </w:p>
    <w:p w14:paraId="1C030E35" w14:textId="77777777" w:rsidR="005312E3" w:rsidRPr="00DE249C" w:rsidRDefault="005312E3" w:rsidP="0067634F">
      <w:pPr>
        <w:pStyle w:val="ListParagraph"/>
        <w:keepNext/>
        <w:keepLines/>
        <w:numPr>
          <w:ilvl w:val="0"/>
          <w:numId w:val="38"/>
        </w:numPr>
        <w:pBdr>
          <w:top w:val="nil"/>
          <w:left w:val="nil"/>
          <w:bottom w:val="nil"/>
          <w:right w:val="nil"/>
          <w:between w:val="nil"/>
          <w:bar w:val="nil"/>
        </w:pBdr>
        <w:spacing w:before="40" w:after="0"/>
        <w:contextualSpacing w:val="0"/>
        <w:outlineLvl w:val="2"/>
        <w:rPr>
          <w:rStyle w:val="NoneA"/>
          <w:rFonts w:ascii="Calibri" w:eastAsia="Calibri Light" w:hAnsi="Calibri" w:cs="Calibri"/>
          <w:vanish/>
          <w:color w:val="595959" w:themeColor="text1" w:themeTint="A6"/>
          <w:sz w:val="24"/>
          <w:szCs w:val="24"/>
          <w:u w:color="1F4E79"/>
        </w:rPr>
      </w:pPr>
    </w:p>
    <w:p w14:paraId="3C44CDC3" w14:textId="77777777" w:rsidR="005312E3" w:rsidRPr="00DE249C" w:rsidRDefault="005312E3" w:rsidP="0067634F">
      <w:pPr>
        <w:pStyle w:val="ListParagraph"/>
        <w:keepNext/>
        <w:keepLines/>
        <w:numPr>
          <w:ilvl w:val="0"/>
          <w:numId w:val="38"/>
        </w:numPr>
        <w:pBdr>
          <w:top w:val="nil"/>
          <w:left w:val="nil"/>
          <w:bottom w:val="nil"/>
          <w:right w:val="nil"/>
          <w:between w:val="nil"/>
          <w:bar w:val="nil"/>
        </w:pBdr>
        <w:spacing w:before="40" w:after="0"/>
        <w:contextualSpacing w:val="0"/>
        <w:outlineLvl w:val="2"/>
        <w:rPr>
          <w:rStyle w:val="NoneA"/>
          <w:rFonts w:ascii="Calibri" w:eastAsia="Calibri Light" w:hAnsi="Calibri" w:cs="Calibri"/>
          <w:vanish/>
          <w:color w:val="595959" w:themeColor="text1" w:themeTint="A6"/>
          <w:sz w:val="24"/>
          <w:szCs w:val="24"/>
          <w:u w:color="1F4E79"/>
        </w:rPr>
      </w:pPr>
    </w:p>
    <w:p w14:paraId="369688C2" w14:textId="77777777" w:rsidR="005312E3" w:rsidRPr="00DE249C" w:rsidRDefault="005312E3" w:rsidP="0067634F">
      <w:pPr>
        <w:pStyle w:val="ListParagraph"/>
        <w:keepNext/>
        <w:keepLines/>
        <w:numPr>
          <w:ilvl w:val="0"/>
          <w:numId w:val="38"/>
        </w:numPr>
        <w:pBdr>
          <w:top w:val="nil"/>
          <w:left w:val="nil"/>
          <w:bottom w:val="nil"/>
          <w:right w:val="nil"/>
          <w:between w:val="nil"/>
          <w:bar w:val="nil"/>
        </w:pBdr>
        <w:spacing w:before="40" w:after="0"/>
        <w:contextualSpacing w:val="0"/>
        <w:outlineLvl w:val="2"/>
        <w:rPr>
          <w:rStyle w:val="NoneA"/>
          <w:rFonts w:ascii="Calibri" w:eastAsia="Calibri Light" w:hAnsi="Calibri" w:cs="Calibri"/>
          <w:vanish/>
          <w:color w:val="595959" w:themeColor="text1" w:themeTint="A6"/>
          <w:sz w:val="24"/>
          <w:szCs w:val="24"/>
          <w:u w:color="1F4E79"/>
        </w:rPr>
      </w:pPr>
    </w:p>
    <w:p w14:paraId="480948ED" w14:textId="77777777" w:rsidR="005312E3" w:rsidRPr="00DE249C" w:rsidRDefault="005312E3" w:rsidP="002744BF">
      <w:pPr>
        <w:pStyle w:val="Heading2"/>
        <w:ind w:left="1080" w:hanging="720"/>
        <w:rPr>
          <w:rStyle w:val="NoneA"/>
          <w:rFonts w:ascii="Calibri" w:hAnsi="Calibri" w:cs="Calibri"/>
          <w:color w:val="595959" w:themeColor="text1" w:themeTint="A6"/>
        </w:rPr>
      </w:pPr>
      <w:proofErr w:type="spellStart"/>
      <w:r w:rsidRPr="00DE249C">
        <w:rPr>
          <w:rStyle w:val="NoneA"/>
          <w:rFonts w:ascii="Calibri" w:hAnsi="Calibri" w:cs="Calibri"/>
          <w:color w:val="595959" w:themeColor="text1" w:themeTint="A6"/>
        </w:rPr>
        <w:t>Acceptable</w:t>
      </w:r>
      <w:proofErr w:type="spellEnd"/>
      <w:r w:rsidRPr="00DE249C">
        <w:rPr>
          <w:rStyle w:val="NoneA"/>
          <w:rFonts w:ascii="Calibri" w:hAnsi="Calibri" w:cs="Calibri"/>
          <w:color w:val="595959" w:themeColor="text1" w:themeTint="A6"/>
        </w:rPr>
        <w:t xml:space="preserve"> Use</w:t>
      </w:r>
    </w:p>
    <w:p w14:paraId="273F8CC2" w14:textId="4011BF06" w:rsidR="005312E3" w:rsidRPr="00DE249C" w:rsidRDefault="005312E3" w:rsidP="002744BF">
      <w:pPr>
        <w:ind w:left="360"/>
        <w:rPr>
          <w:rFonts w:ascii="Calibri" w:hAnsi="Calibri" w:cs="Calibri"/>
          <w:color w:val="595959" w:themeColor="text1" w:themeTint="A6"/>
        </w:rPr>
      </w:pPr>
      <w:r w:rsidRPr="00DE249C">
        <w:rPr>
          <w:rStyle w:val="NoneA"/>
          <w:rFonts w:ascii="Calibri" w:eastAsia="Calibri" w:hAnsi="Calibri" w:cs="Calibri"/>
          <w:b/>
          <w:color w:val="595959" w:themeColor="text1" w:themeTint="A6"/>
        </w:rPr>
        <w:t>&lt;</w:t>
      </w:r>
      <w:r w:rsidR="0019142C" w:rsidRPr="00DE249C">
        <w:rPr>
          <w:rStyle w:val="NoneA"/>
          <w:rFonts w:ascii="Calibri" w:eastAsia="Calibri" w:hAnsi="Calibri" w:cs="Calibri"/>
          <w:b/>
          <w:bCs/>
          <w:color w:val="595959" w:themeColor="text1" w:themeTint="A6"/>
          <w:u w:color="FF0000"/>
          <w:lang w:val="de-DE"/>
        </w:rPr>
        <w:t>Utility</w:t>
      </w:r>
      <w:r w:rsidR="001B7495" w:rsidRPr="00DE249C">
        <w:rPr>
          <w:rStyle w:val="NoneA"/>
          <w:rFonts w:ascii="Calibri" w:eastAsia="Calibri" w:hAnsi="Calibri" w:cs="Calibri"/>
          <w:b/>
          <w:bCs/>
          <w:color w:val="595959" w:themeColor="text1" w:themeTint="A6"/>
          <w:u w:color="FF0000"/>
          <w:lang w:val="de-DE"/>
        </w:rPr>
        <w:t xml:space="preserve"> </w:t>
      </w:r>
      <w:r w:rsidR="0019142C" w:rsidRPr="00DE249C">
        <w:rPr>
          <w:rStyle w:val="NoneA"/>
          <w:rFonts w:ascii="Calibri" w:eastAsia="Calibri" w:hAnsi="Calibri" w:cs="Calibri"/>
          <w:b/>
          <w:bCs/>
          <w:color w:val="595959" w:themeColor="text1" w:themeTint="A6"/>
          <w:u w:color="FF0000"/>
          <w:lang w:val="de-DE"/>
        </w:rPr>
        <w:t>Name</w:t>
      </w:r>
      <w:r w:rsidRPr="00DE249C">
        <w:rPr>
          <w:rStyle w:val="NoneA"/>
          <w:rFonts w:ascii="Calibri" w:eastAsia="Calibri" w:hAnsi="Calibri" w:cs="Calibri"/>
          <w:b/>
          <w:color w:val="595959" w:themeColor="text1" w:themeTint="A6"/>
        </w:rPr>
        <w:t>&gt;</w:t>
      </w:r>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provides</w:t>
      </w:r>
      <w:proofErr w:type="spellEnd"/>
      <w:r w:rsidRPr="00DE249C">
        <w:rPr>
          <w:rStyle w:val="NoneA"/>
          <w:rFonts w:ascii="Calibri" w:eastAsia="Calibri" w:hAnsi="Calibri" w:cs="Calibri"/>
          <w:color w:val="595959" w:themeColor="text1" w:themeTint="A6"/>
        </w:rPr>
        <w:t xml:space="preserve"> Internet </w:t>
      </w:r>
      <w:proofErr w:type="spellStart"/>
      <w:r w:rsidRPr="00DE249C">
        <w:rPr>
          <w:rStyle w:val="NoneA"/>
          <w:rFonts w:ascii="Calibri" w:eastAsia="Calibri" w:hAnsi="Calibri" w:cs="Calibri"/>
          <w:color w:val="595959" w:themeColor="text1" w:themeTint="A6"/>
        </w:rPr>
        <w:t>access</w:t>
      </w:r>
      <w:proofErr w:type="spellEnd"/>
      <w:r w:rsidRPr="00DE249C">
        <w:rPr>
          <w:rStyle w:val="NoneA"/>
          <w:rFonts w:ascii="Calibri" w:eastAsia="Calibri" w:hAnsi="Calibri" w:cs="Calibri"/>
          <w:color w:val="595959" w:themeColor="text1" w:themeTint="A6"/>
        </w:rPr>
        <w:t xml:space="preserve"> to facilitate the </w:t>
      </w:r>
      <w:proofErr w:type="spellStart"/>
      <w:r w:rsidRPr="00DE249C">
        <w:rPr>
          <w:rStyle w:val="NoneA"/>
          <w:rFonts w:ascii="Calibri" w:eastAsia="Calibri" w:hAnsi="Calibri" w:cs="Calibri"/>
          <w:color w:val="595959" w:themeColor="text1" w:themeTint="A6"/>
        </w:rPr>
        <w:t>conduct</w:t>
      </w:r>
      <w:proofErr w:type="spellEnd"/>
      <w:r w:rsidRPr="00DE249C">
        <w:rPr>
          <w:rStyle w:val="NoneA"/>
          <w:rFonts w:ascii="Calibri" w:eastAsia="Calibri" w:hAnsi="Calibri" w:cs="Calibri"/>
          <w:color w:val="595959" w:themeColor="text1" w:themeTint="A6"/>
        </w:rPr>
        <w:t xml:space="preserve"> of company business.  </w:t>
      </w:r>
      <w:proofErr w:type="spellStart"/>
      <w:r w:rsidRPr="00DE249C">
        <w:rPr>
          <w:rStyle w:val="NoneA"/>
          <w:rFonts w:ascii="Calibri" w:eastAsia="Calibri" w:hAnsi="Calibri" w:cs="Calibri"/>
          <w:color w:val="595959" w:themeColor="text1" w:themeTint="A6"/>
        </w:rPr>
        <w:t>Occasional</w:t>
      </w:r>
      <w:proofErr w:type="spellEnd"/>
      <w:r w:rsidRPr="00DE249C">
        <w:rPr>
          <w:rStyle w:val="NoneA"/>
          <w:rFonts w:ascii="Calibri" w:eastAsia="Calibri" w:hAnsi="Calibri" w:cs="Calibri"/>
          <w:color w:val="595959" w:themeColor="text1" w:themeTint="A6"/>
        </w:rPr>
        <w:t xml:space="preserve"> and </w:t>
      </w:r>
      <w:proofErr w:type="spellStart"/>
      <w:r w:rsidRPr="00DE249C">
        <w:rPr>
          <w:rStyle w:val="NoneA"/>
          <w:rFonts w:ascii="Calibri" w:eastAsia="Calibri" w:hAnsi="Calibri" w:cs="Calibri"/>
          <w:color w:val="595959" w:themeColor="text1" w:themeTint="A6"/>
        </w:rPr>
        <w:t>incidental</w:t>
      </w:r>
      <w:proofErr w:type="spellEnd"/>
      <w:r w:rsidRPr="00DE249C">
        <w:rPr>
          <w:rStyle w:val="NoneA"/>
          <w:rFonts w:ascii="Calibri" w:eastAsia="Calibri" w:hAnsi="Calibri" w:cs="Calibri"/>
          <w:color w:val="595959" w:themeColor="text1" w:themeTint="A6"/>
        </w:rPr>
        <w:t xml:space="preserve"> personal Internet use </w:t>
      </w:r>
      <w:proofErr w:type="spellStart"/>
      <w:r w:rsidRPr="00DE249C">
        <w:rPr>
          <w:rStyle w:val="NoneA"/>
          <w:rFonts w:ascii="Calibri" w:eastAsia="Calibri" w:hAnsi="Calibri" w:cs="Calibri"/>
          <w:color w:val="595959" w:themeColor="text1" w:themeTint="A6"/>
        </w:rPr>
        <w:t>is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permitted</w:t>
      </w:r>
      <w:proofErr w:type="spellEnd"/>
      <w:r w:rsidRPr="00DE249C">
        <w:rPr>
          <w:rStyle w:val="NoneA"/>
          <w:rFonts w:ascii="Calibri" w:eastAsia="Calibri" w:hAnsi="Calibri" w:cs="Calibri"/>
          <w:color w:val="595959" w:themeColor="text1" w:themeTint="A6"/>
        </w:rPr>
        <w:t xml:space="preserve"> for </w:t>
      </w:r>
      <w:proofErr w:type="spellStart"/>
      <w:r w:rsidRPr="00DE249C">
        <w:rPr>
          <w:rStyle w:val="NoneA"/>
          <w:rFonts w:ascii="Calibri" w:eastAsia="Calibri" w:hAnsi="Calibri" w:cs="Calibri"/>
          <w:color w:val="595959" w:themeColor="text1" w:themeTint="A6"/>
        </w:rPr>
        <w:t>individuals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whose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duties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otherwise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require</w:t>
      </w:r>
      <w:proofErr w:type="spellEnd"/>
      <w:r w:rsidRPr="00DE249C">
        <w:rPr>
          <w:rStyle w:val="NoneA"/>
          <w:rFonts w:ascii="Calibri" w:eastAsia="Calibri" w:hAnsi="Calibri" w:cs="Calibri"/>
          <w:color w:val="595959" w:themeColor="text1" w:themeTint="A6"/>
        </w:rPr>
        <w:t xml:space="preserve"> Internet </w:t>
      </w:r>
      <w:proofErr w:type="spellStart"/>
      <w:r w:rsidRPr="00DE249C">
        <w:rPr>
          <w:rStyle w:val="NoneA"/>
          <w:rFonts w:ascii="Calibri" w:eastAsia="Calibri" w:hAnsi="Calibri" w:cs="Calibri"/>
          <w:color w:val="595959" w:themeColor="text1" w:themeTint="A6"/>
        </w:rPr>
        <w:t>access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if</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such</w:t>
      </w:r>
      <w:proofErr w:type="spellEnd"/>
      <w:r w:rsidRPr="00DE249C">
        <w:rPr>
          <w:rStyle w:val="NoneA"/>
          <w:rFonts w:ascii="Calibri" w:eastAsia="Calibri" w:hAnsi="Calibri" w:cs="Calibri"/>
          <w:color w:val="595959" w:themeColor="text1" w:themeTint="A6"/>
        </w:rPr>
        <w:t xml:space="preserve"> use </w:t>
      </w:r>
      <w:proofErr w:type="spellStart"/>
      <w:r w:rsidRPr="00DE249C">
        <w:rPr>
          <w:rStyle w:val="NoneA"/>
          <w:rFonts w:ascii="Calibri" w:eastAsia="Calibri" w:hAnsi="Calibri" w:cs="Calibri"/>
          <w:color w:val="595959" w:themeColor="text1" w:themeTint="A6"/>
        </w:rPr>
        <w:t>does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not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interfere</w:t>
      </w:r>
      <w:proofErr w:type="spellEnd"/>
      <w:r w:rsidRPr="00DE249C">
        <w:rPr>
          <w:rStyle w:val="NoneA"/>
          <w:rFonts w:ascii="Calibri" w:eastAsia="Calibri" w:hAnsi="Calibri" w:cs="Calibri"/>
          <w:color w:val="595959" w:themeColor="text1" w:themeTint="A6"/>
        </w:rPr>
        <w:t xml:space="preserve"> with </w:t>
      </w:r>
      <w:proofErr w:type="spellStart"/>
      <w:r w:rsidRPr="00DE249C">
        <w:rPr>
          <w:rStyle w:val="NoneA"/>
          <w:rFonts w:ascii="Calibri" w:eastAsia="Calibri" w:hAnsi="Calibri" w:cs="Calibri"/>
          <w:color w:val="595959" w:themeColor="text1" w:themeTint="A6"/>
        </w:rPr>
        <w:t>their</w:t>
      </w:r>
      <w:proofErr w:type="spellEnd"/>
      <w:r w:rsidRPr="00DE249C">
        <w:rPr>
          <w:rStyle w:val="NoneA"/>
          <w:rFonts w:ascii="Calibri" w:eastAsia="Calibri" w:hAnsi="Calibri" w:cs="Calibri"/>
          <w:color w:val="595959" w:themeColor="text1" w:themeTint="A6"/>
        </w:rPr>
        <w:t xml:space="preserve"> work, the </w:t>
      </w:r>
      <w:proofErr w:type="spellStart"/>
      <w:r w:rsidRPr="00DE249C">
        <w:rPr>
          <w:rStyle w:val="NoneA"/>
          <w:rFonts w:ascii="Calibri" w:eastAsia="Calibri" w:hAnsi="Calibri" w:cs="Calibri"/>
          <w:color w:val="595959" w:themeColor="text1" w:themeTint="A6"/>
        </w:rPr>
        <w:t>company’s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ability</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perform</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its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mission</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does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not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directly</w:t>
      </w:r>
      <w:proofErr w:type="spellEnd"/>
      <w:r w:rsidRPr="00DE249C">
        <w:rPr>
          <w:rStyle w:val="NoneA"/>
          <w:rFonts w:ascii="Calibri" w:eastAsia="Calibri" w:hAnsi="Calibri" w:cs="Calibri"/>
          <w:color w:val="595959" w:themeColor="text1" w:themeTint="A6"/>
        </w:rPr>
        <w:t xml:space="preserve"> or </w:t>
      </w:r>
      <w:proofErr w:type="spellStart"/>
      <w:r w:rsidRPr="00DE249C">
        <w:rPr>
          <w:rStyle w:val="NoneA"/>
          <w:rFonts w:ascii="Calibri" w:eastAsia="Calibri" w:hAnsi="Calibri" w:cs="Calibri"/>
          <w:color w:val="595959" w:themeColor="text1" w:themeTint="A6"/>
        </w:rPr>
        <w:t>indirectly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interfere</w:t>
      </w:r>
      <w:proofErr w:type="spellEnd"/>
      <w:r w:rsidRPr="00DE249C">
        <w:rPr>
          <w:rStyle w:val="NoneA"/>
          <w:rFonts w:ascii="Calibri" w:eastAsia="Calibri" w:hAnsi="Calibri" w:cs="Calibri"/>
          <w:color w:val="595959" w:themeColor="text1" w:themeTint="A6"/>
        </w:rPr>
        <w:t xml:space="preserve"> </w:t>
      </w:r>
      <w:proofErr w:type="gramStart"/>
      <w:r w:rsidRPr="00DE249C">
        <w:rPr>
          <w:rStyle w:val="NoneA"/>
          <w:rFonts w:ascii="Calibri" w:eastAsia="Calibri" w:hAnsi="Calibri" w:cs="Calibri"/>
          <w:color w:val="595959" w:themeColor="text1" w:themeTint="A6"/>
        </w:rPr>
        <w:t>with  business</w:t>
      </w:r>
      <w:proofErr w:type="gram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operations</w:t>
      </w:r>
      <w:proofErr w:type="spellEnd"/>
      <w:r w:rsidRPr="00DE249C">
        <w:rPr>
          <w:rStyle w:val="NoneA"/>
          <w:rFonts w:ascii="Calibri" w:eastAsia="Calibri" w:hAnsi="Calibri" w:cs="Calibri"/>
          <w:color w:val="595959" w:themeColor="text1" w:themeTint="A6"/>
        </w:rPr>
        <w:t xml:space="preserve">, IT </w:t>
      </w:r>
      <w:proofErr w:type="spellStart"/>
      <w:r w:rsidRPr="00DE249C">
        <w:rPr>
          <w:rStyle w:val="NoneA"/>
          <w:rFonts w:ascii="Calibri" w:eastAsia="Calibri" w:hAnsi="Calibri" w:cs="Calibri"/>
          <w:color w:val="595959" w:themeColor="text1" w:themeTint="A6"/>
        </w:rPr>
        <w:t>facilities</w:t>
      </w:r>
      <w:proofErr w:type="spellEnd"/>
      <w:r w:rsidR="00E2798A" w:rsidRPr="00DE249C">
        <w:rPr>
          <w:rStyle w:val="NoneA"/>
          <w:rFonts w:ascii="Calibri" w:eastAsia="Calibri" w:hAnsi="Calibri" w:cs="Calibri"/>
          <w:color w:val="595959" w:themeColor="text1" w:themeTint="A6"/>
        </w:rPr>
        <w:t>,</w:t>
      </w:r>
      <w:r w:rsidRPr="00DE249C">
        <w:rPr>
          <w:rStyle w:val="NoneA"/>
          <w:rFonts w:ascii="Calibri" w:eastAsia="Calibri" w:hAnsi="Calibri" w:cs="Calibri"/>
          <w:color w:val="595959" w:themeColor="text1" w:themeTint="A6"/>
        </w:rPr>
        <w:t xml:space="preserve"> or </w:t>
      </w:r>
      <w:proofErr w:type="spellStart"/>
      <w:r w:rsidRPr="00DE249C">
        <w:rPr>
          <w:rStyle w:val="NoneA"/>
          <w:rFonts w:ascii="Calibri" w:eastAsia="Calibri" w:hAnsi="Calibri" w:cs="Calibri"/>
          <w:color w:val="595959" w:themeColor="text1" w:themeTint="A6"/>
        </w:rPr>
        <w:t>electronic</w:t>
      </w:r>
      <w:proofErr w:type="spellEnd"/>
      <w:r w:rsidRPr="00DE249C">
        <w:rPr>
          <w:rStyle w:val="NoneA"/>
          <w:rFonts w:ascii="Calibri" w:eastAsia="Calibri" w:hAnsi="Calibri" w:cs="Calibri"/>
          <w:color w:val="595959" w:themeColor="text1" w:themeTint="A6"/>
        </w:rPr>
        <w:t xml:space="preserve"> mail </w:t>
      </w:r>
      <w:proofErr w:type="spellStart"/>
      <w:r w:rsidRPr="00DE249C">
        <w:rPr>
          <w:rStyle w:val="NoneA"/>
          <w:rFonts w:ascii="Calibri" w:eastAsia="Calibri" w:hAnsi="Calibri" w:cs="Calibri"/>
          <w:color w:val="595959" w:themeColor="text1" w:themeTint="A6"/>
        </w:rPr>
        <w:t>services</w:t>
      </w:r>
      <w:proofErr w:type="spellEnd"/>
      <w:r w:rsidRPr="00DE249C">
        <w:rPr>
          <w:rStyle w:val="NoneA"/>
          <w:rFonts w:ascii="Calibri" w:eastAsia="Calibri" w:hAnsi="Calibri" w:cs="Calibri"/>
          <w:color w:val="595959" w:themeColor="text1" w:themeTint="A6"/>
        </w:rPr>
        <w:t xml:space="preserve">, and </w:t>
      </w:r>
      <w:proofErr w:type="spellStart"/>
      <w:r w:rsidRPr="00DE249C">
        <w:rPr>
          <w:rStyle w:val="NoneA"/>
          <w:rFonts w:ascii="Calibri" w:eastAsia="Calibri" w:hAnsi="Calibri" w:cs="Calibri"/>
          <w:color w:val="595959" w:themeColor="text1" w:themeTint="A6"/>
        </w:rPr>
        <w:t>meets</w:t>
      </w:r>
      <w:proofErr w:type="spellEnd"/>
      <w:r w:rsidRPr="00DE249C">
        <w:rPr>
          <w:rStyle w:val="NoneA"/>
          <w:rFonts w:ascii="Calibri" w:eastAsia="Calibri" w:hAnsi="Calibri" w:cs="Calibri"/>
          <w:color w:val="595959" w:themeColor="text1" w:themeTint="A6"/>
        </w:rPr>
        <w:t xml:space="preserve"> the </w:t>
      </w:r>
      <w:proofErr w:type="spellStart"/>
      <w:r w:rsidRPr="00DE249C">
        <w:rPr>
          <w:rStyle w:val="NoneA"/>
          <w:rFonts w:ascii="Calibri" w:eastAsia="Calibri" w:hAnsi="Calibri" w:cs="Calibri"/>
          <w:color w:val="595959" w:themeColor="text1" w:themeTint="A6"/>
        </w:rPr>
        <w:t>conditions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outlined</w:t>
      </w:r>
      <w:proofErr w:type="spellEnd"/>
      <w:r w:rsidRPr="00DE249C">
        <w:rPr>
          <w:rStyle w:val="NoneA"/>
          <w:rFonts w:ascii="Calibri" w:eastAsia="Calibri" w:hAnsi="Calibri" w:cs="Calibri"/>
          <w:color w:val="595959" w:themeColor="text1" w:themeTint="A6"/>
        </w:rPr>
        <w:t xml:space="preserve"> in </w:t>
      </w:r>
      <w:proofErr w:type="spellStart"/>
      <w:r w:rsidRPr="00DE249C">
        <w:rPr>
          <w:rStyle w:val="NoneA"/>
          <w:rFonts w:ascii="Calibri" w:eastAsia="Calibri" w:hAnsi="Calibri" w:cs="Calibri"/>
          <w:color w:val="595959" w:themeColor="text1" w:themeTint="A6"/>
        </w:rPr>
        <w:t>official</w:t>
      </w:r>
      <w:proofErr w:type="spellEnd"/>
      <w:r w:rsidRPr="00DE249C">
        <w:rPr>
          <w:rStyle w:val="NoneA"/>
          <w:rFonts w:ascii="Calibri" w:eastAsia="Calibri" w:hAnsi="Calibri" w:cs="Calibri"/>
          <w:color w:val="595959" w:themeColor="text1" w:themeTint="A6"/>
        </w:rPr>
        <w:t xml:space="preserve"> company </w:t>
      </w:r>
      <w:proofErr w:type="spellStart"/>
      <w:r w:rsidRPr="00DE249C">
        <w:rPr>
          <w:rStyle w:val="NoneA"/>
          <w:rFonts w:ascii="Calibri" w:eastAsia="Calibri" w:hAnsi="Calibri" w:cs="Calibri"/>
          <w:color w:val="595959" w:themeColor="text1" w:themeTint="A6"/>
        </w:rPr>
        <w:t>policies</w:t>
      </w:r>
      <w:proofErr w:type="spellEnd"/>
      <w:r w:rsidRPr="00DE249C">
        <w:rPr>
          <w:rStyle w:val="NoneA"/>
          <w:rFonts w:ascii="Calibri" w:eastAsia="Calibri" w:hAnsi="Calibri" w:cs="Calibri"/>
          <w:color w:val="595959" w:themeColor="text1" w:themeTint="A6"/>
        </w:rPr>
        <w:t>.</w:t>
      </w:r>
    </w:p>
    <w:p w14:paraId="4C07AE17" w14:textId="77777777" w:rsidR="005312E3" w:rsidRPr="00DE249C" w:rsidRDefault="005312E3" w:rsidP="005312E3">
      <w:pPr>
        <w:pStyle w:val="BodyA"/>
        <w:rPr>
          <w:color w:val="595959" w:themeColor="text1" w:themeTint="A6"/>
        </w:rPr>
      </w:pPr>
    </w:p>
    <w:p w14:paraId="5DAE8A5C" w14:textId="77777777" w:rsidR="005312E3" w:rsidRPr="00DE249C" w:rsidRDefault="005312E3" w:rsidP="002744BF">
      <w:pPr>
        <w:pStyle w:val="Heading2"/>
        <w:ind w:left="1080" w:hanging="720"/>
        <w:rPr>
          <w:rFonts w:ascii="Calibri" w:hAnsi="Calibri" w:cs="Calibri"/>
          <w:color w:val="595959" w:themeColor="text1" w:themeTint="A6"/>
        </w:rPr>
      </w:pPr>
      <w:r w:rsidRPr="00DE249C">
        <w:rPr>
          <w:rStyle w:val="NoneA"/>
          <w:rFonts w:ascii="Calibri" w:hAnsi="Calibri" w:cs="Calibri"/>
          <w:color w:val="595959" w:themeColor="text1" w:themeTint="A6"/>
          <w:lang w:val="en-US"/>
        </w:rPr>
        <w:t>Prohibited Use</w:t>
      </w:r>
    </w:p>
    <w:p w14:paraId="0BFEDBBE" w14:textId="223E0C10" w:rsidR="005312E3" w:rsidRPr="00DE249C" w:rsidRDefault="005312E3" w:rsidP="002744BF">
      <w:pPr>
        <w:ind w:left="360"/>
        <w:rPr>
          <w:rFonts w:ascii="Calibri" w:hAnsi="Calibri" w:cs="Calibri"/>
          <w:color w:val="595959" w:themeColor="text1" w:themeTint="A6"/>
        </w:rPr>
      </w:pPr>
      <w:proofErr w:type="spellStart"/>
      <w:r w:rsidRPr="00DE249C">
        <w:rPr>
          <w:rStyle w:val="NoneA"/>
          <w:rFonts w:ascii="Calibri" w:eastAsia="Calibri" w:hAnsi="Calibri" w:cs="Calibri"/>
          <w:color w:val="595959" w:themeColor="text1" w:themeTint="A6"/>
        </w:rPr>
        <w:t>Prohibited</w:t>
      </w:r>
      <w:proofErr w:type="spellEnd"/>
      <w:r w:rsidRPr="00DE249C">
        <w:rPr>
          <w:rStyle w:val="NoneA"/>
          <w:rFonts w:ascii="Calibri" w:eastAsia="Calibri" w:hAnsi="Calibri" w:cs="Calibri"/>
          <w:color w:val="595959" w:themeColor="text1" w:themeTint="A6"/>
        </w:rPr>
        <w:t xml:space="preserve"> Internet </w:t>
      </w:r>
      <w:proofErr w:type="spellStart"/>
      <w:r w:rsidRPr="00DE249C">
        <w:rPr>
          <w:rStyle w:val="NoneA"/>
          <w:rFonts w:ascii="Calibri" w:eastAsia="Calibri" w:hAnsi="Calibri" w:cs="Calibri"/>
          <w:color w:val="595959" w:themeColor="text1" w:themeTint="A6"/>
        </w:rPr>
        <w:t>activities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whether</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during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normal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working</w:t>
      </w:r>
      <w:proofErr w:type="spellEnd"/>
      <w:r w:rsidRPr="00DE249C">
        <w:rPr>
          <w:rStyle w:val="NoneA"/>
          <w:rFonts w:ascii="Calibri" w:eastAsia="Calibri" w:hAnsi="Calibri" w:cs="Calibri"/>
          <w:color w:val="595959" w:themeColor="text1" w:themeTint="A6"/>
        </w:rPr>
        <w:t xml:space="preserve"> hours or on personal time, </w:t>
      </w:r>
      <w:proofErr w:type="spellStart"/>
      <w:r w:rsidRPr="00DE249C">
        <w:rPr>
          <w:rStyle w:val="NoneA"/>
          <w:rFonts w:ascii="Calibri" w:eastAsia="Calibri" w:hAnsi="Calibri" w:cs="Calibri"/>
          <w:color w:val="595959" w:themeColor="text1" w:themeTint="A6"/>
        </w:rPr>
        <w:t>using</w:t>
      </w:r>
      <w:proofErr w:type="spellEnd"/>
      <w:r w:rsidRPr="00DE249C">
        <w:rPr>
          <w:rStyle w:val="NoneA"/>
          <w:rFonts w:ascii="Calibri" w:eastAsia="Calibri" w:hAnsi="Calibri" w:cs="Calibri"/>
          <w:color w:val="595959" w:themeColor="text1" w:themeTint="A6"/>
        </w:rPr>
        <w:t xml:space="preserve"> </w:t>
      </w:r>
      <w:r w:rsidR="009C5BFE" w:rsidRPr="00DE249C">
        <w:rPr>
          <w:rStyle w:val="NoneA"/>
          <w:rFonts w:ascii="Calibri" w:eastAsia="Calibri" w:hAnsi="Calibri" w:cs="Calibri"/>
          <w:color w:val="595959" w:themeColor="text1" w:themeTint="A6"/>
          <w:lang w:val="en-US"/>
        </w:rPr>
        <w:t xml:space="preserve">company </w:t>
      </w:r>
      <w:proofErr w:type="spellStart"/>
      <w:r w:rsidRPr="00DE249C">
        <w:rPr>
          <w:rStyle w:val="NoneA"/>
          <w:rFonts w:ascii="Calibri" w:eastAsia="Calibri" w:hAnsi="Calibri" w:cs="Calibri"/>
          <w:color w:val="595959" w:themeColor="text1" w:themeTint="A6"/>
        </w:rPr>
        <w:t>equipment</w:t>
      </w:r>
      <w:proofErr w:type="spellEnd"/>
      <w:r w:rsidRPr="00DE249C">
        <w:rPr>
          <w:rStyle w:val="NoneA"/>
          <w:rFonts w:ascii="Calibri" w:eastAsia="Calibri" w:hAnsi="Calibri" w:cs="Calibri"/>
          <w:color w:val="595959" w:themeColor="text1" w:themeTint="A6"/>
        </w:rPr>
        <w:t xml:space="preserve"> include, </w:t>
      </w:r>
      <w:proofErr w:type="spellStart"/>
      <w:r w:rsidRPr="00DE249C">
        <w:rPr>
          <w:rStyle w:val="NoneA"/>
          <w:rFonts w:ascii="Calibri" w:eastAsia="Calibri" w:hAnsi="Calibri" w:cs="Calibri"/>
          <w:color w:val="595959" w:themeColor="text1" w:themeTint="A6"/>
        </w:rPr>
        <w:t>but</w:t>
      </w:r>
      <w:proofErr w:type="spellEnd"/>
      <w:r w:rsidRPr="00DE249C">
        <w:rPr>
          <w:rStyle w:val="NoneA"/>
          <w:rFonts w:ascii="Calibri" w:eastAsia="Calibri" w:hAnsi="Calibri" w:cs="Calibri"/>
          <w:color w:val="595959" w:themeColor="text1" w:themeTint="A6"/>
        </w:rPr>
        <w:t xml:space="preserve"> are </w:t>
      </w:r>
      <w:proofErr w:type="spellStart"/>
      <w:r w:rsidRPr="00DE249C">
        <w:rPr>
          <w:rStyle w:val="NoneA"/>
          <w:rFonts w:ascii="Calibri" w:eastAsia="Calibri" w:hAnsi="Calibri" w:cs="Calibri"/>
          <w:color w:val="595959" w:themeColor="text1" w:themeTint="A6"/>
        </w:rPr>
        <w:t>not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limited</w:t>
      </w:r>
      <w:proofErr w:type="spellEnd"/>
      <w:r w:rsidRPr="00DE249C">
        <w:rPr>
          <w:rStyle w:val="NoneA"/>
          <w:rFonts w:ascii="Calibri" w:eastAsia="Calibri" w:hAnsi="Calibri" w:cs="Calibri"/>
          <w:color w:val="595959" w:themeColor="text1" w:themeTint="A6"/>
        </w:rPr>
        <w:t xml:space="preserve"> to, the </w:t>
      </w:r>
      <w:proofErr w:type="spellStart"/>
      <w:r w:rsidRPr="00DE249C">
        <w:rPr>
          <w:rStyle w:val="NoneA"/>
          <w:rFonts w:ascii="Calibri" w:eastAsia="Calibri" w:hAnsi="Calibri" w:cs="Calibri"/>
          <w:color w:val="595959" w:themeColor="text1" w:themeTint="A6"/>
        </w:rPr>
        <w:t>following</w:t>
      </w:r>
      <w:proofErr w:type="spellEnd"/>
      <w:r w:rsidRPr="00DE249C">
        <w:rPr>
          <w:rStyle w:val="NoneA"/>
          <w:rFonts w:ascii="Calibri" w:eastAsia="Calibri" w:hAnsi="Calibri" w:cs="Calibri"/>
          <w:color w:val="595959" w:themeColor="text1" w:themeTint="A6"/>
        </w:rPr>
        <w:t>:</w:t>
      </w:r>
    </w:p>
    <w:p w14:paraId="4B40C637" w14:textId="4DD825A6"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Browsing pornographic or hate-based web sites, hacker or cracker sites, or other sites that the company has determined to be inappropriate.</w:t>
      </w:r>
    </w:p>
    <w:p w14:paraId="0F00FCAE"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Accessing, retrieving, or printing text and graphical information which exceeds the bounds of generally accepted standards of good taste and ethics.</w:t>
      </w:r>
    </w:p>
    <w:p w14:paraId="33EA6ABD" w14:textId="7935B3E0"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Posting, sending or acquiring sexually oriented material, hate based material, hacker-related material, or other material determined by </w:t>
      </w:r>
      <w:r w:rsidRPr="00DE249C">
        <w:rPr>
          <w:rStyle w:val="NoneA"/>
          <w:rFonts w:ascii="Calibri" w:eastAsia="Calibri" w:hAnsi="Calibri" w:cs="Calibri"/>
          <w:b/>
          <w:color w:val="595959" w:themeColor="text1" w:themeTint="A6"/>
        </w:rPr>
        <w:t>&lt;</w:t>
      </w:r>
      <w:r w:rsidR="0019142C" w:rsidRPr="00DE249C">
        <w:rPr>
          <w:rStyle w:val="NoneA"/>
          <w:rFonts w:ascii="Calibri" w:eastAsia="Calibri" w:hAnsi="Calibri" w:cs="Calibri"/>
          <w:b/>
          <w:bCs/>
          <w:color w:val="595959" w:themeColor="text1" w:themeTint="A6"/>
          <w:u w:color="FF0000"/>
          <w:lang w:val="de-DE"/>
        </w:rPr>
        <w:t>Utility</w:t>
      </w:r>
      <w:r w:rsidR="00F23142" w:rsidRPr="00DE249C">
        <w:rPr>
          <w:rStyle w:val="NoneA"/>
          <w:rFonts w:ascii="Calibri" w:eastAsia="Calibri" w:hAnsi="Calibri" w:cs="Calibri"/>
          <w:b/>
          <w:bCs/>
          <w:color w:val="595959" w:themeColor="text1" w:themeTint="A6"/>
          <w:u w:color="FF0000"/>
          <w:lang w:val="de-DE"/>
        </w:rPr>
        <w:t xml:space="preserve"> </w:t>
      </w:r>
      <w:r w:rsidR="0019142C" w:rsidRPr="00DE249C">
        <w:rPr>
          <w:rStyle w:val="NoneA"/>
          <w:rFonts w:ascii="Calibri" w:eastAsia="Calibri" w:hAnsi="Calibri" w:cs="Calibri"/>
          <w:b/>
          <w:bCs/>
          <w:color w:val="595959" w:themeColor="text1" w:themeTint="A6"/>
          <w:u w:color="FF0000"/>
          <w:lang w:val="de-DE"/>
        </w:rPr>
        <w:t>Name</w:t>
      </w:r>
      <w:r w:rsidRPr="00DE249C">
        <w:rPr>
          <w:rStyle w:val="NoneA"/>
          <w:rFonts w:ascii="Calibri" w:eastAsia="Calibri" w:hAnsi="Calibri" w:cs="Calibri"/>
          <w:b/>
          <w:color w:val="595959" w:themeColor="text1" w:themeTint="A6"/>
        </w:rPr>
        <w:t>&gt;</w:t>
      </w:r>
      <w:r w:rsidRPr="00DE249C">
        <w:rPr>
          <w:rStyle w:val="NoneA"/>
          <w:rFonts w:ascii="Calibri" w:eastAsia="Calibri" w:hAnsi="Calibri" w:cs="Calibri"/>
          <w:color w:val="595959" w:themeColor="text1" w:themeTint="A6"/>
        </w:rPr>
        <w:t xml:space="preserve"> </w:t>
      </w:r>
      <w:r w:rsidRPr="00DE249C">
        <w:rPr>
          <w:rFonts w:ascii="Calibri" w:hAnsi="Calibri" w:cs="Calibri"/>
          <w:color w:val="595959" w:themeColor="text1" w:themeTint="A6"/>
        </w:rPr>
        <w:t>to be inappropriate.</w:t>
      </w:r>
    </w:p>
    <w:p w14:paraId="430DB219"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Posting or sending sensitive information outside of the company without management authorization.</w:t>
      </w:r>
    </w:p>
    <w:p w14:paraId="7F762FF6"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Using other services available on the Internet such as File Transfer Protocol (FTP) or Telnet, on systems for which the user does not have a named account.</w:t>
      </w:r>
    </w:p>
    <w:p w14:paraId="741AEA1F"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Posting commercial announcements of advertising material without management authorization.</w:t>
      </w:r>
    </w:p>
    <w:p w14:paraId="4794ADE8"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Promoting or maintaining a personal or private business, including offering services or merchandise for sale.</w:t>
      </w:r>
    </w:p>
    <w:p w14:paraId="2DE086DB"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Receiving news feeds and push data updates, unless the material is required for company business.</w:t>
      </w:r>
    </w:p>
    <w:p w14:paraId="19A256C7"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Accessing or transferring information that is a violation of local, state, federal, or international copyright laws, or that contradicts the intent and spirit of these policies or procedures.</w:t>
      </w:r>
    </w:p>
    <w:p w14:paraId="03E7D442"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Downloading any applications or software that are not specifically authorized by </w:t>
      </w:r>
      <w:r w:rsidRPr="00DE249C">
        <w:rPr>
          <w:rFonts w:ascii="Calibri" w:hAnsi="Calibri" w:cs="Calibri"/>
          <w:b/>
          <w:color w:val="595959" w:themeColor="text1" w:themeTint="A6"/>
        </w:rPr>
        <w:t>&lt;IT Manager&gt;</w:t>
      </w:r>
      <w:r w:rsidRPr="00DE249C">
        <w:rPr>
          <w:rFonts w:ascii="Calibri" w:hAnsi="Calibri" w:cs="Calibri"/>
          <w:color w:val="595959" w:themeColor="text1" w:themeTint="A6"/>
        </w:rPr>
        <w:t>.</w:t>
      </w:r>
    </w:p>
    <w:p w14:paraId="6FC691C9"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Engaging in any activity, which would compromise the security and integrity of any </w:t>
      </w:r>
      <w:r w:rsidR="009C5BFE"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computer or system.</w:t>
      </w:r>
    </w:p>
    <w:p w14:paraId="2FD3B37F" w14:textId="7777777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Engaging in any </w:t>
      </w:r>
      <w:proofErr w:type="gramStart"/>
      <w:r w:rsidRPr="00DE249C">
        <w:rPr>
          <w:rFonts w:ascii="Calibri" w:hAnsi="Calibri" w:cs="Calibri"/>
          <w:color w:val="595959" w:themeColor="text1" w:themeTint="A6"/>
        </w:rPr>
        <w:t>fund raising</w:t>
      </w:r>
      <w:proofErr w:type="gramEnd"/>
      <w:r w:rsidRPr="00DE249C">
        <w:rPr>
          <w:rFonts w:ascii="Calibri" w:hAnsi="Calibri" w:cs="Calibri"/>
          <w:color w:val="595959" w:themeColor="text1" w:themeTint="A6"/>
        </w:rPr>
        <w:t xml:space="preserve"> activity, endorsing any product or services, participating in any lobbying activity, or engaging in any political activity without </w:t>
      </w:r>
      <w:r w:rsidR="009A001C" w:rsidRPr="00DE249C">
        <w:rPr>
          <w:rFonts w:ascii="Calibri" w:hAnsi="Calibri" w:cs="Calibri"/>
          <w:color w:val="595959" w:themeColor="text1" w:themeTint="A6"/>
        </w:rPr>
        <w:t>management</w:t>
      </w:r>
      <w:r w:rsidRPr="00DE249C">
        <w:rPr>
          <w:rFonts w:ascii="Calibri" w:hAnsi="Calibri" w:cs="Calibri"/>
          <w:color w:val="595959" w:themeColor="text1" w:themeTint="A6"/>
        </w:rPr>
        <w:t xml:space="preserve"> authorization.</w:t>
      </w:r>
    </w:p>
    <w:p w14:paraId="6799E321" w14:textId="7BB45B37" w:rsidR="005312E3" w:rsidRPr="00DE249C" w:rsidRDefault="005312E3" w:rsidP="0067634F">
      <w:pPr>
        <w:pStyle w:val="ListParagraph"/>
        <w:numPr>
          <w:ilvl w:val="0"/>
          <w:numId w:val="39"/>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Downloading any file from the Internet without prior approval, unless the download is from an authorized business partner.  All requests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sent through &lt;</w:t>
      </w:r>
      <w:proofErr w:type="spellStart"/>
      <w:r w:rsidRPr="00DE249C">
        <w:rPr>
          <w:rStyle w:val="NoneA"/>
          <w:rFonts w:ascii="Calibri" w:hAnsi="Calibri" w:cs="Calibri"/>
          <w:b/>
          <w:bCs/>
          <w:color w:val="595959" w:themeColor="text1" w:themeTint="A6"/>
          <w:u w:color="FF0000"/>
        </w:rPr>
        <w:t>person</w:t>
      </w:r>
      <w:proofErr w:type="spellEnd"/>
      <w:r w:rsidRPr="00DE249C">
        <w:rPr>
          <w:rStyle w:val="NoneA"/>
          <w:rFonts w:ascii="Calibri" w:hAnsi="Calibri" w:cs="Calibri"/>
          <w:b/>
          <w:bCs/>
          <w:color w:val="595959" w:themeColor="text1" w:themeTint="A6"/>
          <w:u w:color="FF0000"/>
        </w:rPr>
        <w:t xml:space="preserve"> or </w:t>
      </w:r>
      <w:proofErr w:type="spellStart"/>
      <w:r w:rsidRPr="00DE249C">
        <w:rPr>
          <w:rStyle w:val="NoneA"/>
          <w:rFonts w:ascii="Calibri" w:hAnsi="Calibri" w:cs="Calibri"/>
          <w:b/>
          <w:bCs/>
          <w:color w:val="595959" w:themeColor="text1" w:themeTint="A6"/>
          <w:u w:color="FF0000"/>
        </w:rPr>
        <w:t>group</w:t>
      </w:r>
      <w:proofErr w:type="spellEnd"/>
      <w:r w:rsidRPr="00DE249C">
        <w:rPr>
          <w:rStyle w:val="NoneA"/>
          <w:rFonts w:ascii="Calibri" w:hAnsi="Calibri" w:cs="Calibri"/>
          <w:b/>
          <w:bCs/>
          <w:color w:val="595959" w:themeColor="text1" w:themeTint="A6"/>
          <w:u w:color="FF0000"/>
        </w:rPr>
        <w:t xml:space="preserve"> </w:t>
      </w:r>
      <w:proofErr w:type="spellStart"/>
      <w:r w:rsidRPr="00DE249C">
        <w:rPr>
          <w:rStyle w:val="NoneA"/>
          <w:rFonts w:ascii="Calibri" w:hAnsi="Calibri" w:cs="Calibri"/>
          <w:b/>
          <w:bCs/>
          <w:color w:val="595959" w:themeColor="text1" w:themeTint="A6"/>
          <w:u w:color="FF0000"/>
        </w:rPr>
        <w:t>responsible</w:t>
      </w:r>
      <w:proofErr w:type="spellEnd"/>
      <w:r w:rsidRPr="00DE249C">
        <w:rPr>
          <w:rStyle w:val="NoneA"/>
          <w:rFonts w:ascii="Calibri" w:hAnsi="Calibri" w:cs="Calibri"/>
          <w:b/>
          <w:bCs/>
          <w:color w:val="595959" w:themeColor="text1" w:themeTint="A6"/>
          <w:u w:color="FF0000"/>
        </w:rPr>
        <w:t xml:space="preserve"> for policy</w:t>
      </w:r>
      <w:r w:rsidRPr="00DE249C">
        <w:rPr>
          <w:rFonts w:ascii="Calibri" w:hAnsi="Calibri" w:cs="Calibri"/>
          <w:color w:val="595959" w:themeColor="text1" w:themeTint="A6"/>
        </w:rPr>
        <w:t>&gt; to verify the source and security of the download.  The access may be approved for only a single download or the user may be granted permanent download rights, depending on the business requirements.  Once download access is granted, all aspects of this policy apply.  Users are not to download screen savers, animated cursors, weather alert programs</w:t>
      </w:r>
      <w:r w:rsidR="002C5A01" w:rsidRPr="00DE249C">
        <w:rPr>
          <w:rFonts w:ascii="Calibri" w:hAnsi="Calibri" w:cs="Calibri"/>
          <w:color w:val="595959" w:themeColor="text1" w:themeTint="A6"/>
        </w:rPr>
        <w:t>,</w:t>
      </w:r>
      <w:r w:rsidRPr="00DE249C">
        <w:rPr>
          <w:rFonts w:ascii="Calibri" w:hAnsi="Calibri" w:cs="Calibri"/>
          <w:color w:val="595959" w:themeColor="text1" w:themeTint="A6"/>
        </w:rPr>
        <w:t xml:space="preserve"> or other software programs from the Internet that can introduce spyware, ad-ware, viruses</w:t>
      </w:r>
      <w:r w:rsidR="002C5A01" w:rsidRPr="00DE249C">
        <w:rPr>
          <w:rFonts w:ascii="Calibri" w:hAnsi="Calibri" w:cs="Calibri"/>
          <w:color w:val="595959" w:themeColor="text1" w:themeTint="A6"/>
        </w:rPr>
        <w:t>,</w:t>
      </w:r>
      <w:r w:rsidRPr="00DE249C">
        <w:rPr>
          <w:rFonts w:ascii="Calibri" w:hAnsi="Calibri" w:cs="Calibri"/>
          <w:color w:val="595959" w:themeColor="text1" w:themeTint="A6"/>
        </w:rPr>
        <w:t xml:space="preserve"> or impact computer performance. </w:t>
      </w:r>
    </w:p>
    <w:p w14:paraId="15AB5A95" w14:textId="77777777" w:rsidR="005312E3" w:rsidRPr="00DE249C" w:rsidRDefault="005312E3" w:rsidP="005312E3">
      <w:pPr>
        <w:pStyle w:val="BodyA"/>
        <w:rPr>
          <w:color w:val="595959" w:themeColor="text1" w:themeTint="A6"/>
        </w:rPr>
      </w:pPr>
    </w:p>
    <w:p w14:paraId="69BEC7B0" w14:textId="77777777" w:rsidR="005312E3" w:rsidRPr="00DE249C" w:rsidRDefault="005312E3" w:rsidP="002744BF">
      <w:pPr>
        <w:pStyle w:val="Heading2"/>
        <w:ind w:left="1080" w:hanging="720"/>
        <w:rPr>
          <w:rFonts w:ascii="Calibri" w:hAnsi="Calibri" w:cs="Calibri"/>
          <w:color w:val="595959" w:themeColor="text1" w:themeTint="A6"/>
        </w:rPr>
      </w:pPr>
      <w:r w:rsidRPr="00DE249C">
        <w:rPr>
          <w:rStyle w:val="NoneA"/>
          <w:rFonts w:ascii="Calibri" w:hAnsi="Calibri" w:cs="Calibri"/>
          <w:color w:val="595959" w:themeColor="text1" w:themeTint="A6"/>
          <w:lang w:val="en-US"/>
        </w:rPr>
        <w:t>User Responsibilities</w:t>
      </w:r>
    </w:p>
    <w:p w14:paraId="56FFA8AB" w14:textId="35B4D343" w:rsidR="005312E3" w:rsidRPr="00DE249C" w:rsidRDefault="005312E3" w:rsidP="007C2D9A">
      <w:pPr>
        <w:ind w:left="360"/>
        <w:rPr>
          <w:rFonts w:ascii="Calibri" w:hAnsi="Calibri" w:cs="Calibri"/>
          <w:color w:val="595959" w:themeColor="text1" w:themeTint="A6"/>
        </w:rPr>
      </w:pPr>
      <w:r w:rsidRPr="00DE249C">
        <w:rPr>
          <w:rStyle w:val="NoneA"/>
          <w:rFonts w:ascii="Calibri" w:eastAsia="Calibri" w:hAnsi="Calibri" w:cs="Calibri"/>
          <w:color w:val="595959" w:themeColor="text1" w:themeTint="A6"/>
        </w:rPr>
        <w:t xml:space="preserve">Use of computer </w:t>
      </w:r>
      <w:proofErr w:type="spellStart"/>
      <w:r w:rsidRPr="00DE249C">
        <w:rPr>
          <w:rStyle w:val="NoneA"/>
          <w:rFonts w:ascii="Calibri" w:eastAsia="Calibri" w:hAnsi="Calibri" w:cs="Calibri"/>
          <w:color w:val="595959" w:themeColor="text1" w:themeTint="A6"/>
        </w:rPr>
        <w:t>equipment</w:t>
      </w:r>
      <w:proofErr w:type="spellEnd"/>
      <w:r w:rsidRPr="00DE249C">
        <w:rPr>
          <w:rStyle w:val="NoneA"/>
          <w:rFonts w:ascii="Calibri" w:eastAsia="Calibri" w:hAnsi="Calibri" w:cs="Calibri"/>
          <w:color w:val="595959" w:themeColor="text1" w:themeTint="A6"/>
        </w:rPr>
        <w:t xml:space="preserve"> and Internet </w:t>
      </w:r>
      <w:proofErr w:type="spellStart"/>
      <w:r w:rsidRPr="00DE249C">
        <w:rPr>
          <w:rStyle w:val="NoneA"/>
          <w:rFonts w:ascii="Calibri" w:eastAsia="Calibri" w:hAnsi="Calibri" w:cs="Calibri"/>
          <w:color w:val="595959" w:themeColor="text1" w:themeTint="A6"/>
        </w:rPr>
        <w:t>access</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accomplish</w:t>
      </w:r>
      <w:proofErr w:type="spellEnd"/>
      <w:r w:rsidRPr="00DE249C">
        <w:rPr>
          <w:rStyle w:val="NoneA"/>
          <w:rFonts w:ascii="Calibri" w:eastAsia="Calibri" w:hAnsi="Calibri" w:cs="Calibri"/>
          <w:color w:val="595959" w:themeColor="text1" w:themeTint="A6"/>
        </w:rPr>
        <w:t xml:space="preserve"> job </w:t>
      </w:r>
      <w:proofErr w:type="spellStart"/>
      <w:r w:rsidRPr="00DE249C">
        <w:rPr>
          <w:rStyle w:val="NoneA"/>
          <w:rFonts w:ascii="Calibri" w:eastAsia="Calibri" w:hAnsi="Calibri" w:cs="Calibri"/>
          <w:color w:val="595959" w:themeColor="text1" w:themeTint="A6"/>
        </w:rPr>
        <w:t>responsibilities</w:t>
      </w:r>
      <w:proofErr w:type="spellEnd"/>
      <w:r w:rsidRPr="00DE249C">
        <w:rPr>
          <w:rStyle w:val="NoneA"/>
          <w:rFonts w:ascii="Calibri" w:eastAsia="Calibri" w:hAnsi="Calibri" w:cs="Calibri"/>
          <w:color w:val="595959" w:themeColor="text1" w:themeTint="A6"/>
        </w:rPr>
        <w:t xml:space="preserve"> </w:t>
      </w:r>
      <w:proofErr w:type="spellStart"/>
      <w:r w:rsidR="00112F00" w:rsidRPr="00DE249C">
        <w:rPr>
          <w:rStyle w:val="NoneA"/>
          <w:rFonts w:ascii="Calibri" w:eastAsia="Calibri" w:hAnsi="Calibri" w:cs="Calibri"/>
          <w:color w:val="595959" w:themeColor="text1" w:themeTint="A6"/>
        </w:rPr>
        <w:t>shall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always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have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priority</w:t>
      </w:r>
      <w:proofErr w:type="spellEnd"/>
      <w:r w:rsidRPr="00DE249C">
        <w:rPr>
          <w:rStyle w:val="NoneA"/>
          <w:rFonts w:ascii="Calibri" w:eastAsia="Calibri" w:hAnsi="Calibri" w:cs="Calibri"/>
          <w:color w:val="595959" w:themeColor="text1" w:themeTint="A6"/>
        </w:rPr>
        <w:t xml:space="preserve"> over </w:t>
      </w:r>
      <w:proofErr w:type="spellStart"/>
      <w:r w:rsidRPr="00DE249C">
        <w:rPr>
          <w:rStyle w:val="NoneA"/>
          <w:rFonts w:ascii="Calibri" w:eastAsia="Calibri" w:hAnsi="Calibri" w:cs="Calibri"/>
          <w:color w:val="595959" w:themeColor="text1" w:themeTint="A6"/>
        </w:rPr>
        <w:t>incidental</w:t>
      </w:r>
      <w:proofErr w:type="spellEnd"/>
      <w:r w:rsidRPr="00DE249C">
        <w:rPr>
          <w:rStyle w:val="NoneA"/>
          <w:rFonts w:ascii="Calibri" w:eastAsia="Calibri" w:hAnsi="Calibri" w:cs="Calibri"/>
          <w:color w:val="595959" w:themeColor="text1" w:themeTint="A6"/>
        </w:rPr>
        <w:t xml:space="preserve"> personal use.  To </w:t>
      </w:r>
      <w:proofErr w:type="spellStart"/>
      <w:r w:rsidRPr="00DE249C">
        <w:rPr>
          <w:rStyle w:val="NoneA"/>
          <w:rFonts w:ascii="Calibri" w:eastAsia="Calibri" w:hAnsi="Calibri" w:cs="Calibri"/>
          <w:color w:val="595959" w:themeColor="text1" w:themeTint="A6"/>
        </w:rPr>
        <w:t>avoid</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capacity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problems</w:t>
      </w:r>
      <w:proofErr w:type="spellEnd"/>
      <w:r w:rsidRPr="00DE249C">
        <w:rPr>
          <w:rStyle w:val="NoneA"/>
          <w:rFonts w:ascii="Calibri" w:eastAsia="Calibri" w:hAnsi="Calibri" w:cs="Calibri"/>
          <w:color w:val="595959" w:themeColor="text1" w:themeTint="A6"/>
        </w:rPr>
        <w:t xml:space="preserve"> and to reduce the </w:t>
      </w:r>
      <w:proofErr w:type="spellStart"/>
      <w:r w:rsidRPr="00DE249C">
        <w:rPr>
          <w:rStyle w:val="NoneA"/>
          <w:rFonts w:ascii="Calibri" w:eastAsia="Calibri" w:hAnsi="Calibri" w:cs="Calibri"/>
          <w:color w:val="595959" w:themeColor="text1" w:themeTint="A6"/>
        </w:rPr>
        <w:t>susceptibility</w:t>
      </w:r>
      <w:proofErr w:type="spellEnd"/>
      <w:r w:rsidRPr="00DE249C">
        <w:rPr>
          <w:rStyle w:val="NoneA"/>
          <w:rFonts w:ascii="Calibri" w:eastAsia="Calibri" w:hAnsi="Calibri" w:cs="Calibri"/>
          <w:color w:val="595959" w:themeColor="text1" w:themeTint="A6"/>
        </w:rPr>
        <w:t xml:space="preserve"> of information </w:t>
      </w:r>
      <w:proofErr w:type="spellStart"/>
      <w:r w:rsidRPr="00DE249C">
        <w:rPr>
          <w:rStyle w:val="NoneA"/>
          <w:rFonts w:ascii="Calibri" w:eastAsia="Calibri" w:hAnsi="Calibri" w:cs="Calibri"/>
          <w:color w:val="595959" w:themeColor="text1" w:themeTint="A6"/>
        </w:rPr>
        <w:t>technology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resources</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malware</w:t>
      </w:r>
      <w:proofErr w:type="spellEnd"/>
      <w:r w:rsidRPr="00DE249C">
        <w:rPr>
          <w:rStyle w:val="NoneA"/>
          <w:rFonts w:ascii="Calibri" w:eastAsia="Calibri" w:hAnsi="Calibri" w:cs="Calibri"/>
          <w:color w:val="595959" w:themeColor="text1" w:themeTint="A6"/>
        </w:rPr>
        <w:t xml:space="preserve">, Internet </w:t>
      </w:r>
      <w:proofErr w:type="spellStart"/>
      <w:r w:rsidRPr="00DE249C">
        <w:rPr>
          <w:rStyle w:val="NoneA"/>
          <w:rFonts w:ascii="Calibri" w:eastAsia="Calibri" w:hAnsi="Calibri" w:cs="Calibri"/>
          <w:color w:val="595959" w:themeColor="text1" w:themeTint="A6"/>
        </w:rPr>
        <w:t>users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shall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comply</w:t>
      </w:r>
      <w:proofErr w:type="spellEnd"/>
      <w:r w:rsidRPr="00DE249C">
        <w:rPr>
          <w:rStyle w:val="NoneA"/>
          <w:rFonts w:ascii="Calibri" w:eastAsia="Calibri" w:hAnsi="Calibri" w:cs="Calibri"/>
          <w:color w:val="595959" w:themeColor="text1" w:themeTint="A6"/>
        </w:rPr>
        <w:t xml:space="preserve"> with the </w:t>
      </w:r>
      <w:proofErr w:type="spellStart"/>
      <w:r w:rsidRPr="00DE249C">
        <w:rPr>
          <w:rStyle w:val="NoneA"/>
          <w:rFonts w:ascii="Calibri" w:eastAsia="Calibri" w:hAnsi="Calibri" w:cs="Calibri"/>
          <w:color w:val="595959" w:themeColor="text1" w:themeTint="A6"/>
        </w:rPr>
        <w:t>following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guidelines</w:t>
      </w:r>
      <w:proofErr w:type="spellEnd"/>
      <w:r w:rsidRPr="00DE249C">
        <w:rPr>
          <w:rStyle w:val="NoneA"/>
          <w:rFonts w:ascii="Calibri" w:eastAsia="Calibri" w:hAnsi="Calibri" w:cs="Calibri"/>
          <w:color w:val="595959" w:themeColor="text1" w:themeTint="A6"/>
        </w:rPr>
        <w:t>:</w:t>
      </w:r>
    </w:p>
    <w:p w14:paraId="28F67A05" w14:textId="77777777" w:rsidR="005312E3" w:rsidRPr="00DE249C" w:rsidRDefault="005312E3" w:rsidP="0067634F">
      <w:pPr>
        <w:pStyle w:val="BodyA"/>
        <w:numPr>
          <w:ilvl w:val="0"/>
          <w:numId w:val="40"/>
        </w:numPr>
        <w:spacing w:after="60" w:line="276" w:lineRule="auto"/>
        <w:ind w:left="720"/>
        <w:rPr>
          <w:color w:val="595959" w:themeColor="text1" w:themeTint="A6"/>
        </w:rPr>
      </w:pPr>
      <w:proofErr w:type="spellStart"/>
      <w:r w:rsidRPr="00DE249C">
        <w:rPr>
          <w:rStyle w:val="NoneA"/>
          <w:color w:val="595959" w:themeColor="text1" w:themeTint="A6"/>
        </w:rPr>
        <w:lastRenderedPageBreak/>
        <w:t>Files</w:t>
      </w:r>
      <w:proofErr w:type="spellEnd"/>
      <w:r w:rsidRPr="00DE249C">
        <w:rPr>
          <w:rStyle w:val="NoneA"/>
          <w:color w:val="595959" w:themeColor="text1" w:themeTint="A6"/>
        </w:rPr>
        <w:t xml:space="preserve"> </w:t>
      </w:r>
      <w:proofErr w:type="spellStart"/>
      <w:r w:rsidRPr="00DE249C">
        <w:rPr>
          <w:rStyle w:val="NoneA"/>
          <w:color w:val="595959" w:themeColor="text1" w:themeTint="A6"/>
        </w:rPr>
        <w:t>obtained</w:t>
      </w:r>
      <w:proofErr w:type="spellEnd"/>
      <w:r w:rsidRPr="00DE249C">
        <w:rPr>
          <w:rStyle w:val="NoneA"/>
          <w:color w:val="595959" w:themeColor="text1" w:themeTint="A6"/>
        </w:rPr>
        <w:t xml:space="preserve"> via the Internet </w:t>
      </w:r>
      <w:proofErr w:type="spellStart"/>
      <w:r w:rsidRPr="00DE249C">
        <w:rPr>
          <w:rStyle w:val="NoneA"/>
          <w:color w:val="595959" w:themeColor="text1" w:themeTint="A6"/>
        </w:rPr>
        <w:t>may</w:t>
      </w:r>
      <w:proofErr w:type="spellEnd"/>
      <w:r w:rsidRPr="00DE249C">
        <w:rPr>
          <w:rStyle w:val="NoneA"/>
          <w:color w:val="595959" w:themeColor="text1" w:themeTint="A6"/>
        </w:rPr>
        <w:t xml:space="preserve"> </w:t>
      </w:r>
      <w:proofErr w:type="spellStart"/>
      <w:r w:rsidRPr="00DE249C">
        <w:rPr>
          <w:rStyle w:val="NoneA"/>
          <w:color w:val="595959" w:themeColor="text1" w:themeTint="A6"/>
        </w:rPr>
        <w:t>only</w:t>
      </w:r>
      <w:proofErr w:type="spellEnd"/>
      <w:r w:rsidRPr="00DE249C">
        <w:rPr>
          <w:rStyle w:val="NoneA"/>
          <w:color w:val="595959" w:themeColor="text1" w:themeTint="A6"/>
        </w:rPr>
        <w:t xml:space="preserve"> be </w:t>
      </w:r>
      <w:proofErr w:type="spellStart"/>
      <w:r w:rsidRPr="00DE249C">
        <w:rPr>
          <w:rStyle w:val="NoneA"/>
          <w:color w:val="595959" w:themeColor="text1" w:themeTint="A6"/>
        </w:rPr>
        <w:t>stored</w:t>
      </w:r>
      <w:proofErr w:type="spellEnd"/>
      <w:r w:rsidRPr="00DE249C">
        <w:rPr>
          <w:rStyle w:val="NoneA"/>
          <w:color w:val="595959" w:themeColor="text1" w:themeTint="A6"/>
        </w:rPr>
        <w:t xml:space="preserve"> on </w:t>
      </w:r>
      <w:proofErr w:type="spellStart"/>
      <w:r w:rsidRPr="00DE249C">
        <w:rPr>
          <w:rStyle w:val="NoneA"/>
          <w:color w:val="595959" w:themeColor="text1" w:themeTint="A6"/>
        </w:rPr>
        <w:t>individual</w:t>
      </w:r>
      <w:proofErr w:type="spellEnd"/>
      <w:r w:rsidRPr="00DE249C">
        <w:rPr>
          <w:rStyle w:val="NoneA"/>
          <w:color w:val="595959" w:themeColor="text1" w:themeTint="A6"/>
        </w:rPr>
        <w:t xml:space="preserve"> PC hard </w:t>
      </w:r>
      <w:proofErr w:type="spellStart"/>
      <w:r w:rsidRPr="00DE249C">
        <w:rPr>
          <w:rStyle w:val="NoneA"/>
          <w:color w:val="595959" w:themeColor="text1" w:themeTint="A6"/>
        </w:rPr>
        <w:t>drives</w:t>
      </w:r>
      <w:proofErr w:type="spellEnd"/>
      <w:r w:rsidRPr="00DE249C">
        <w:rPr>
          <w:rStyle w:val="NoneA"/>
          <w:color w:val="595959" w:themeColor="text1" w:themeTint="A6"/>
        </w:rPr>
        <w:t xml:space="preserve">, or on file server shares, </w:t>
      </w:r>
      <w:proofErr w:type="spellStart"/>
      <w:r w:rsidRPr="00DE249C">
        <w:rPr>
          <w:rStyle w:val="NoneA"/>
          <w:color w:val="595959" w:themeColor="text1" w:themeTint="A6"/>
        </w:rPr>
        <w:t>after</w:t>
      </w:r>
      <w:proofErr w:type="spellEnd"/>
      <w:r w:rsidRPr="00DE249C">
        <w:rPr>
          <w:rStyle w:val="NoneA"/>
          <w:color w:val="595959" w:themeColor="text1" w:themeTint="A6"/>
        </w:rPr>
        <w:t xml:space="preserve"> </w:t>
      </w:r>
      <w:proofErr w:type="spellStart"/>
      <w:r w:rsidRPr="00DE249C">
        <w:rPr>
          <w:rStyle w:val="NoneA"/>
          <w:color w:val="595959" w:themeColor="text1" w:themeTint="A6"/>
        </w:rPr>
        <w:t>they</w:t>
      </w:r>
      <w:proofErr w:type="spellEnd"/>
      <w:r w:rsidRPr="00DE249C">
        <w:rPr>
          <w:rStyle w:val="NoneA"/>
          <w:color w:val="595959" w:themeColor="text1" w:themeTint="A6"/>
        </w:rPr>
        <w:t xml:space="preserve"> </w:t>
      </w:r>
      <w:proofErr w:type="spellStart"/>
      <w:r w:rsidRPr="00DE249C">
        <w:rPr>
          <w:rStyle w:val="NoneA"/>
          <w:color w:val="595959" w:themeColor="text1" w:themeTint="A6"/>
        </w:rPr>
        <w:t>have</w:t>
      </w:r>
      <w:proofErr w:type="spellEnd"/>
      <w:r w:rsidRPr="00DE249C">
        <w:rPr>
          <w:rStyle w:val="NoneA"/>
          <w:color w:val="595959" w:themeColor="text1" w:themeTint="A6"/>
        </w:rPr>
        <w:t xml:space="preserve"> </w:t>
      </w:r>
      <w:proofErr w:type="spellStart"/>
      <w:r w:rsidRPr="00DE249C">
        <w:rPr>
          <w:rStyle w:val="NoneA"/>
          <w:color w:val="595959" w:themeColor="text1" w:themeTint="A6"/>
        </w:rPr>
        <w:t>been</w:t>
      </w:r>
      <w:proofErr w:type="spellEnd"/>
      <w:r w:rsidRPr="00DE249C">
        <w:rPr>
          <w:rStyle w:val="NoneA"/>
          <w:color w:val="595959" w:themeColor="text1" w:themeTint="A6"/>
        </w:rPr>
        <w:t xml:space="preserve"> </w:t>
      </w:r>
      <w:proofErr w:type="spellStart"/>
      <w:r w:rsidRPr="00DE249C">
        <w:rPr>
          <w:rStyle w:val="NoneA"/>
          <w:color w:val="595959" w:themeColor="text1" w:themeTint="A6"/>
        </w:rPr>
        <w:t>scanned</w:t>
      </w:r>
      <w:proofErr w:type="spellEnd"/>
      <w:r w:rsidRPr="00DE249C">
        <w:rPr>
          <w:rStyle w:val="NoneA"/>
          <w:color w:val="595959" w:themeColor="text1" w:themeTint="A6"/>
        </w:rPr>
        <w:t xml:space="preserve"> for </w:t>
      </w:r>
      <w:proofErr w:type="spellStart"/>
      <w:r w:rsidRPr="00DE249C">
        <w:rPr>
          <w:rStyle w:val="NoneA"/>
          <w:color w:val="595959" w:themeColor="text1" w:themeTint="A6"/>
        </w:rPr>
        <w:t>viruses</w:t>
      </w:r>
      <w:proofErr w:type="spellEnd"/>
      <w:r w:rsidRPr="00DE249C">
        <w:rPr>
          <w:rStyle w:val="NoneA"/>
          <w:color w:val="595959" w:themeColor="text1" w:themeTint="A6"/>
        </w:rPr>
        <w:t>.</w:t>
      </w:r>
    </w:p>
    <w:p w14:paraId="12B3D9C0" w14:textId="77777777" w:rsidR="005312E3" w:rsidRPr="00DE249C" w:rsidRDefault="005312E3" w:rsidP="0067634F">
      <w:pPr>
        <w:pStyle w:val="BodyA"/>
        <w:numPr>
          <w:ilvl w:val="0"/>
          <w:numId w:val="40"/>
        </w:numPr>
        <w:spacing w:after="60" w:line="276" w:lineRule="auto"/>
        <w:ind w:left="720"/>
        <w:rPr>
          <w:color w:val="595959" w:themeColor="text1" w:themeTint="A6"/>
        </w:rPr>
      </w:pPr>
      <w:r w:rsidRPr="00DE249C">
        <w:rPr>
          <w:rStyle w:val="NoneA"/>
          <w:color w:val="595959" w:themeColor="text1" w:themeTint="A6"/>
        </w:rPr>
        <w:t xml:space="preserve">Video and voice </w:t>
      </w:r>
      <w:proofErr w:type="spellStart"/>
      <w:r w:rsidRPr="00DE249C">
        <w:rPr>
          <w:rStyle w:val="NoneA"/>
          <w:color w:val="595959" w:themeColor="text1" w:themeTint="A6"/>
        </w:rPr>
        <w:t>files</w:t>
      </w:r>
      <w:proofErr w:type="spellEnd"/>
      <w:r w:rsidRPr="00DE249C">
        <w:rPr>
          <w:rStyle w:val="NoneA"/>
          <w:color w:val="595959" w:themeColor="text1" w:themeTint="A6"/>
        </w:rPr>
        <w:t xml:space="preserve"> </w:t>
      </w:r>
      <w:proofErr w:type="spellStart"/>
      <w:r w:rsidRPr="00DE249C">
        <w:rPr>
          <w:rStyle w:val="NoneA"/>
          <w:color w:val="595959" w:themeColor="text1" w:themeTint="A6"/>
        </w:rPr>
        <w:t>may</w:t>
      </w:r>
      <w:proofErr w:type="spellEnd"/>
      <w:r w:rsidRPr="00DE249C">
        <w:rPr>
          <w:rStyle w:val="NoneA"/>
          <w:color w:val="595959" w:themeColor="text1" w:themeTint="A6"/>
        </w:rPr>
        <w:t xml:space="preserve"> </w:t>
      </w:r>
      <w:proofErr w:type="spellStart"/>
      <w:r w:rsidRPr="00DE249C">
        <w:rPr>
          <w:rStyle w:val="NoneA"/>
          <w:color w:val="595959" w:themeColor="text1" w:themeTint="A6"/>
        </w:rPr>
        <w:t>not</w:t>
      </w:r>
      <w:proofErr w:type="spellEnd"/>
      <w:r w:rsidRPr="00DE249C">
        <w:rPr>
          <w:rStyle w:val="NoneA"/>
          <w:color w:val="595959" w:themeColor="text1" w:themeTint="A6"/>
        </w:rPr>
        <w:t xml:space="preserve"> be </w:t>
      </w:r>
      <w:proofErr w:type="spellStart"/>
      <w:r w:rsidRPr="00DE249C">
        <w:rPr>
          <w:rStyle w:val="NoneA"/>
          <w:color w:val="595959" w:themeColor="text1" w:themeTint="A6"/>
        </w:rPr>
        <w:t>downloaded</w:t>
      </w:r>
      <w:proofErr w:type="spellEnd"/>
      <w:r w:rsidRPr="00DE249C">
        <w:rPr>
          <w:rStyle w:val="NoneA"/>
          <w:color w:val="595959" w:themeColor="text1" w:themeTint="A6"/>
        </w:rPr>
        <w:t xml:space="preserve"> from the Internet </w:t>
      </w:r>
      <w:proofErr w:type="spellStart"/>
      <w:r w:rsidRPr="00DE249C">
        <w:rPr>
          <w:rStyle w:val="NoneA"/>
          <w:color w:val="595959" w:themeColor="text1" w:themeTint="A6"/>
        </w:rPr>
        <w:t>except</w:t>
      </w:r>
      <w:proofErr w:type="spellEnd"/>
      <w:r w:rsidRPr="00DE249C">
        <w:rPr>
          <w:rStyle w:val="NoneA"/>
          <w:color w:val="595959" w:themeColor="text1" w:themeTint="A6"/>
        </w:rPr>
        <w:t xml:space="preserve"> </w:t>
      </w:r>
      <w:proofErr w:type="spellStart"/>
      <w:r w:rsidRPr="00DE249C">
        <w:rPr>
          <w:rStyle w:val="NoneA"/>
          <w:color w:val="595959" w:themeColor="text1" w:themeTint="A6"/>
        </w:rPr>
        <w:t>when</w:t>
      </w:r>
      <w:proofErr w:type="spellEnd"/>
      <w:r w:rsidRPr="00DE249C">
        <w:rPr>
          <w:rStyle w:val="NoneA"/>
          <w:color w:val="595959" w:themeColor="text1" w:themeTint="A6"/>
        </w:rPr>
        <w:t xml:space="preserve"> </w:t>
      </w:r>
      <w:proofErr w:type="spellStart"/>
      <w:r w:rsidRPr="00DE249C">
        <w:rPr>
          <w:rStyle w:val="NoneA"/>
          <w:color w:val="595959" w:themeColor="text1" w:themeTint="A6"/>
        </w:rPr>
        <w:t>they</w:t>
      </w:r>
      <w:proofErr w:type="spellEnd"/>
      <w:r w:rsidRPr="00DE249C">
        <w:rPr>
          <w:rStyle w:val="NoneA"/>
          <w:color w:val="595959" w:themeColor="text1" w:themeTint="A6"/>
        </w:rPr>
        <w:t xml:space="preserve"> </w:t>
      </w:r>
      <w:proofErr w:type="spellStart"/>
      <w:r w:rsidRPr="00DE249C">
        <w:rPr>
          <w:rStyle w:val="NoneA"/>
          <w:color w:val="595959" w:themeColor="text1" w:themeTint="A6"/>
        </w:rPr>
        <w:t>will</w:t>
      </w:r>
      <w:proofErr w:type="spellEnd"/>
      <w:r w:rsidRPr="00DE249C">
        <w:rPr>
          <w:rStyle w:val="NoneA"/>
          <w:color w:val="595959" w:themeColor="text1" w:themeTint="A6"/>
        </w:rPr>
        <w:t xml:space="preserve"> be </w:t>
      </w:r>
      <w:proofErr w:type="spellStart"/>
      <w:r w:rsidRPr="00DE249C">
        <w:rPr>
          <w:rStyle w:val="NoneA"/>
          <w:color w:val="595959" w:themeColor="text1" w:themeTint="A6"/>
        </w:rPr>
        <w:t>used</w:t>
      </w:r>
      <w:proofErr w:type="spellEnd"/>
      <w:r w:rsidRPr="00DE249C">
        <w:rPr>
          <w:rStyle w:val="NoneA"/>
          <w:color w:val="595959" w:themeColor="text1" w:themeTint="A6"/>
        </w:rPr>
        <w:t xml:space="preserve"> to serve an </w:t>
      </w:r>
      <w:proofErr w:type="spellStart"/>
      <w:proofErr w:type="gramStart"/>
      <w:r w:rsidRPr="00DE249C">
        <w:rPr>
          <w:rStyle w:val="NoneA"/>
          <w:color w:val="595959" w:themeColor="text1" w:themeTint="A6"/>
        </w:rPr>
        <w:t>approved</w:t>
      </w:r>
      <w:proofErr w:type="spellEnd"/>
      <w:r w:rsidRPr="00DE249C">
        <w:rPr>
          <w:rStyle w:val="NoneA"/>
          <w:color w:val="595959" w:themeColor="text1" w:themeTint="A6"/>
        </w:rPr>
        <w:t xml:space="preserve">  business</w:t>
      </w:r>
      <w:proofErr w:type="gramEnd"/>
      <w:r w:rsidRPr="00DE249C">
        <w:rPr>
          <w:rStyle w:val="NoneA"/>
          <w:color w:val="595959" w:themeColor="text1" w:themeTint="A6"/>
        </w:rPr>
        <w:t xml:space="preserve"> </w:t>
      </w:r>
      <w:proofErr w:type="spellStart"/>
      <w:r w:rsidRPr="00DE249C">
        <w:rPr>
          <w:rStyle w:val="NoneA"/>
          <w:color w:val="595959" w:themeColor="text1" w:themeTint="A6"/>
        </w:rPr>
        <w:t>function</w:t>
      </w:r>
      <w:proofErr w:type="spellEnd"/>
      <w:r w:rsidRPr="00DE249C">
        <w:rPr>
          <w:rStyle w:val="NoneA"/>
          <w:color w:val="595959" w:themeColor="text1" w:themeTint="A6"/>
        </w:rPr>
        <w:t>.</w:t>
      </w:r>
    </w:p>
    <w:p w14:paraId="18B55C9D" w14:textId="77777777" w:rsidR="005312E3" w:rsidRPr="00DE249C" w:rsidRDefault="005312E3" w:rsidP="0067634F">
      <w:pPr>
        <w:pStyle w:val="BodyA"/>
        <w:numPr>
          <w:ilvl w:val="0"/>
          <w:numId w:val="40"/>
        </w:numPr>
        <w:spacing w:after="60" w:line="276" w:lineRule="auto"/>
        <w:ind w:left="720"/>
        <w:rPr>
          <w:color w:val="595959" w:themeColor="text1" w:themeTint="A6"/>
        </w:rPr>
      </w:pPr>
      <w:r w:rsidRPr="00DE249C">
        <w:rPr>
          <w:rStyle w:val="NoneA"/>
          <w:color w:val="595959" w:themeColor="text1" w:themeTint="A6"/>
        </w:rPr>
        <w:t xml:space="preserve">Streaming Video and Music </w:t>
      </w:r>
      <w:proofErr w:type="spellStart"/>
      <w:r w:rsidRPr="00DE249C">
        <w:rPr>
          <w:rStyle w:val="NoneA"/>
          <w:color w:val="595959" w:themeColor="text1" w:themeTint="A6"/>
        </w:rPr>
        <w:t>greatly</w:t>
      </w:r>
      <w:proofErr w:type="spellEnd"/>
      <w:r w:rsidRPr="00DE249C">
        <w:rPr>
          <w:rStyle w:val="NoneA"/>
          <w:color w:val="595959" w:themeColor="text1" w:themeTint="A6"/>
        </w:rPr>
        <w:t xml:space="preserve"> impact corporate network </w:t>
      </w:r>
      <w:proofErr w:type="spellStart"/>
      <w:r w:rsidRPr="00DE249C">
        <w:rPr>
          <w:rStyle w:val="NoneA"/>
          <w:color w:val="595959" w:themeColor="text1" w:themeTint="A6"/>
        </w:rPr>
        <w:t>bandwidth</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access</w:t>
      </w:r>
      <w:proofErr w:type="spellEnd"/>
      <w:r w:rsidRPr="00DE249C">
        <w:rPr>
          <w:rStyle w:val="NoneA"/>
          <w:color w:val="595959" w:themeColor="text1" w:themeTint="A6"/>
        </w:rPr>
        <w:t xml:space="preserve"> </w:t>
      </w:r>
      <w:proofErr w:type="spellStart"/>
      <w:r w:rsidRPr="00DE249C">
        <w:rPr>
          <w:rStyle w:val="NoneA"/>
          <w:color w:val="595959" w:themeColor="text1" w:themeTint="A6"/>
        </w:rPr>
        <w:t>speeds</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may</w:t>
      </w:r>
      <w:proofErr w:type="spellEnd"/>
      <w:r w:rsidRPr="00DE249C">
        <w:rPr>
          <w:rStyle w:val="NoneA"/>
          <w:color w:val="595959" w:themeColor="text1" w:themeTint="A6"/>
        </w:rPr>
        <w:t xml:space="preserve"> </w:t>
      </w:r>
      <w:proofErr w:type="spellStart"/>
      <w:r w:rsidRPr="00DE249C">
        <w:rPr>
          <w:rStyle w:val="NoneA"/>
          <w:color w:val="595959" w:themeColor="text1" w:themeTint="A6"/>
        </w:rPr>
        <w:t>not</w:t>
      </w:r>
      <w:proofErr w:type="spellEnd"/>
      <w:r w:rsidRPr="00DE249C">
        <w:rPr>
          <w:rStyle w:val="NoneA"/>
          <w:color w:val="595959" w:themeColor="text1" w:themeTint="A6"/>
        </w:rPr>
        <w:t xml:space="preserve"> be </w:t>
      </w:r>
      <w:proofErr w:type="spellStart"/>
      <w:r w:rsidRPr="00DE249C">
        <w:rPr>
          <w:rStyle w:val="NoneA"/>
          <w:color w:val="595959" w:themeColor="text1" w:themeTint="A6"/>
        </w:rPr>
        <w:t>initiated</w:t>
      </w:r>
      <w:proofErr w:type="spellEnd"/>
      <w:r w:rsidRPr="00DE249C">
        <w:rPr>
          <w:rStyle w:val="NoneA"/>
          <w:color w:val="595959" w:themeColor="text1" w:themeTint="A6"/>
        </w:rPr>
        <w:t xml:space="preserve"> </w:t>
      </w:r>
      <w:proofErr w:type="spellStart"/>
      <w:r w:rsidRPr="00DE249C">
        <w:rPr>
          <w:rStyle w:val="NoneA"/>
          <w:color w:val="595959" w:themeColor="text1" w:themeTint="A6"/>
        </w:rPr>
        <w:t>except</w:t>
      </w:r>
      <w:proofErr w:type="spellEnd"/>
      <w:r w:rsidRPr="00DE249C">
        <w:rPr>
          <w:rStyle w:val="NoneA"/>
          <w:color w:val="595959" w:themeColor="text1" w:themeTint="A6"/>
        </w:rPr>
        <w:t xml:space="preserve"> </w:t>
      </w:r>
      <w:proofErr w:type="spellStart"/>
      <w:r w:rsidRPr="00DE249C">
        <w:rPr>
          <w:rStyle w:val="NoneA"/>
          <w:color w:val="595959" w:themeColor="text1" w:themeTint="A6"/>
        </w:rPr>
        <w:t>when</w:t>
      </w:r>
      <w:proofErr w:type="spellEnd"/>
      <w:r w:rsidRPr="00DE249C">
        <w:rPr>
          <w:rStyle w:val="NoneA"/>
          <w:color w:val="595959" w:themeColor="text1" w:themeTint="A6"/>
        </w:rPr>
        <w:t xml:space="preserve"> </w:t>
      </w:r>
      <w:proofErr w:type="spellStart"/>
      <w:r w:rsidRPr="00DE249C">
        <w:rPr>
          <w:rStyle w:val="NoneA"/>
          <w:color w:val="595959" w:themeColor="text1" w:themeTint="A6"/>
        </w:rPr>
        <w:t>they</w:t>
      </w:r>
      <w:proofErr w:type="spellEnd"/>
      <w:r w:rsidRPr="00DE249C">
        <w:rPr>
          <w:rStyle w:val="NoneA"/>
          <w:color w:val="595959" w:themeColor="text1" w:themeTint="A6"/>
        </w:rPr>
        <w:t xml:space="preserve"> </w:t>
      </w:r>
      <w:proofErr w:type="spellStart"/>
      <w:r w:rsidRPr="00DE249C">
        <w:rPr>
          <w:rStyle w:val="NoneA"/>
          <w:color w:val="595959" w:themeColor="text1" w:themeTint="A6"/>
        </w:rPr>
        <w:t>will</w:t>
      </w:r>
      <w:proofErr w:type="spellEnd"/>
      <w:r w:rsidRPr="00DE249C">
        <w:rPr>
          <w:rStyle w:val="NoneA"/>
          <w:color w:val="595959" w:themeColor="text1" w:themeTint="A6"/>
        </w:rPr>
        <w:t xml:space="preserve"> be </w:t>
      </w:r>
      <w:proofErr w:type="spellStart"/>
      <w:r w:rsidRPr="00DE249C">
        <w:rPr>
          <w:rStyle w:val="NoneA"/>
          <w:color w:val="595959" w:themeColor="text1" w:themeTint="A6"/>
        </w:rPr>
        <w:t>used</w:t>
      </w:r>
      <w:proofErr w:type="spellEnd"/>
      <w:r w:rsidRPr="00DE249C">
        <w:rPr>
          <w:rStyle w:val="NoneA"/>
          <w:color w:val="595959" w:themeColor="text1" w:themeTint="A6"/>
        </w:rPr>
        <w:t xml:space="preserve"> to serve an </w:t>
      </w:r>
      <w:proofErr w:type="spellStart"/>
      <w:proofErr w:type="gramStart"/>
      <w:r w:rsidRPr="00DE249C">
        <w:rPr>
          <w:rStyle w:val="NoneA"/>
          <w:color w:val="595959" w:themeColor="text1" w:themeTint="A6"/>
        </w:rPr>
        <w:t>approved</w:t>
      </w:r>
      <w:proofErr w:type="spellEnd"/>
      <w:r w:rsidRPr="00DE249C">
        <w:rPr>
          <w:rStyle w:val="NoneA"/>
          <w:color w:val="595959" w:themeColor="text1" w:themeTint="A6"/>
        </w:rPr>
        <w:t xml:space="preserve">  business</w:t>
      </w:r>
      <w:proofErr w:type="gramEnd"/>
      <w:r w:rsidRPr="00DE249C">
        <w:rPr>
          <w:rStyle w:val="NoneA"/>
          <w:color w:val="595959" w:themeColor="text1" w:themeTint="A6"/>
        </w:rPr>
        <w:t xml:space="preserve"> </w:t>
      </w:r>
      <w:proofErr w:type="spellStart"/>
      <w:r w:rsidRPr="00DE249C">
        <w:rPr>
          <w:rStyle w:val="NoneA"/>
          <w:color w:val="595959" w:themeColor="text1" w:themeTint="A6"/>
        </w:rPr>
        <w:t>function</w:t>
      </w:r>
      <w:proofErr w:type="spellEnd"/>
      <w:r w:rsidRPr="00DE249C">
        <w:rPr>
          <w:rStyle w:val="NoneA"/>
          <w:color w:val="595959" w:themeColor="text1" w:themeTint="A6"/>
        </w:rPr>
        <w:t>.</w:t>
      </w:r>
    </w:p>
    <w:p w14:paraId="00AEBFEA" w14:textId="77777777" w:rsidR="005312E3" w:rsidRPr="00DE249C" w:rsidRDefault="005312E3" w:rsidP="0067634F">
      <w:pPr>
        <w:pStyle w:val="BodyA"/>
        <w:numPr>
          <w:ilvl w:val="0"/>
          <w:numId w:val="40"/>
        </w:numPr>
        <w:spacing w:after="60" w:line="276" w:lineRule="auto"/>
        <w:ind w:left="720"/>
        <w:rPr>
          <w:color w:val="595959" w:themeColor="text1" w:themeTint="A6"/>
        </w:rPr>
      </w:pPr>
      <w:proofErr w:type="spellStart"/>
      <w:r w:rsidRPr="00DE249C">
        <w:rPr>
          <w:rStyle w:val="NoneA"/>
          <w:color w:val="595959" w:themeColor="text1" w:themeTint="A6"/>
        </w:rPr>
        <w:t>Users</w:t>
      </w:r>
      <w:proofErr w:type="spellEnd"/>
      <w:r w:rsidRPr="00DE249C">
        <w:rPr>
          <w:rStyle w:val="NoneA"/>
          <w:color w:val="595959" w:themeColor="text1" w:themeTint="A6"/>
        </w:rPr>
        <w:t xml:space="preserve"> </w:t>
      </w:r>
      <w:proofErr w:type="spellStart"/>
      <w:r w:rsidRPr="00DE249C">
        <w:rPr>
          <w:rStyle w:val="NoneA"/>
          <w:color w:val="595959" w:themeColor="text1" w:themeTint="A6"/>
        </w:rPr>
        <w:t>shall</w:t>
      </w:r>
      <w:proofErr w:type="spellEnd"/>
      <w:r w:rsidRPr="00DE249C">
        <w:rPr>
          <w:rStyle w:val="NoneA"/>
          <w:color w:val="595959" w:themeColor="text1" w:themeTint="A6"/>
        </w:rPr>
        <w:t xml:space="preserve"> </w:t>
      </w:r>
      <w:proofErr w:type="spellStart"/>
      <w:r w:rsidRPr="00DE249C">
        <w:rPr>
          <w:rStyle w:val="NoneA"/>
          <w:color w:val="595959" w:themeColor="text1" w:themeTint="A6"/>
        </w:rPr>
        <w:t>follow</w:t>
      </w:r>
      <w:proofErr w:type="spellEnd"/>
      <w:r w:rsidRPr="00DE249C">
        <w:rPr>
          <w:rStyle w:val="NoneA"/>
          <w:color w:val="595959" w:themeColor="text1" w:themeTint="A6"/>
        </w:rPr>
        <w:t xml:space="preserve"> </w:t>
      </w:r>
      <w:proofErr w:type="spellStart"/>
      <w:r w:rsidRPr="00DE249C">
        <w:rPr>
          <w:rStyle w:val="NoneA"/>
          <w:color w:val="595959" w:themeColor="text1" w:themeTint="A6"/>
        </w:rPr>
        <w:t>existing</w:t>
      </w:r>
      <w:proofErr w:type="spellEnd"/>
      <w:r w:rsidRPr="00DE249C">
        <w:rPr>
          <w:rStyle w:val="NoneA"/>
          <w:color w:val="595959" w:themeColor="text1" w:themeTint="A6"/>
        </w:rPr>
        <w:t xml:space="preserve"> security </w:t>
      </w:r>
      <w:proofErr w:type="spellStart"/>
      <w:r w:rsidRPr="00DE249C">
        <w:rPr>
          <w:rStyle w:val="NoneA"/>
          <w:color w:val="595959" w:themeColor="text1" w:themeTint="A6"/>
        </w:rPr>
        <w:t>policies</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procedures</w:t>
      </w:r>
      <w:proofErr w:type="spellEnd"/>
      <w:r w:rsidRPr="00DE249C">
        <w:rPr>
          <w:rStyle w:val="NoneA"/>
          <w:color w:val="595959" w:themeColor="text1" w:themeTint="A6"/>
        </w:rPr>
        <w:t xml:space="preserve"> in the use of Internet </w:t>
      </w:r>
      <w:proofErr w:type="spellStart"/>
      <w:r w:rsidRPr="00DE249C">
        <w:rPr>
          <w:rStyle w:val="NoneA"/>
          <w:color w:val="595959" w:themeColor="text1" w:themeTint="A6"/>
        </w:rPr>
        <w:t>services</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shall</w:t>
      </w:r>
      <w:proofErr w:type="spellEnd"/>
      <w:r w:rsidRPr="00DE249C">
        <w:rPr>
          <w:rStyle w:val="NoneA"/>
          <w:color w:val="595959" w:themeColor="text1" w:themeTint="A6"/>
        </w:rPr>
        <w:t xml:space="preserve"> refrain from </w:t>
      </w:r>
      <w:proofErr w:type="spellStart"/>
      <w:r w:rsidRPr="00DE249C">
        <w:rPr>
          <w:rStyle w:val="NoneA"/>
          <w:color w:val="595959" w:themeColor="text1" w:themeTint="A6"/>
        </w:rPr>
        <w:t>any</w:t>
      </w:r>
      <w:proofErr w:type="spellEnd"/>
      <w:r w:rsidRPr="00DE249C">
        <w:rPr>
          <w:rStyle w:val="NoneA"/>
          <w:color w:val="595959" w:themeColor="text1" w:themeTint="A6"/>
        </w:rPr>
        <w:t xml:space="preserve"> </w:t>
      </w:r>
      <w:proofErr w:type="spellStart"/>
      <w:r w:rsidRPr="00DE249C">
        <w:rPr>
          <w:rStyle w:val="NoneA"/>
          <w:color w:val="595959" w:themeColor="text1" w:themeTint="A6"/>
        </w:rPr>
        <w:t>practices</w:t>
      </w:r>
      <w:proofErr w:type="spellEnd"/>
      <w:r w:rsidRPr="00DE249C">
        <w:rPr>
          <w:rStyle w:val="NoneA"/>
          <w:color w:val="595959" w:themeColor="text1" w:themeTint="A6"/>
        </w:rPr>
        <w:t xml:space="preserve">, </w:t>
      </w:r>
      <w:proofErr w:type="spellStart"/>
      <w:r w:rsidRPr="00DE249C">
        <w:rPr>
          <w:rStyle w:val="NoneA"/>
          <w:color w:val="595959" w:themeColor="text1" w:themeTint="A6"/>
        </w:rPr>
        <w:t>which</w:t>
      </w:r>
      <w:proofErr w:type="spellEnd"/>
      <w:r w:rsidRPr="00DE249C">
        <w:rPr>
          <w:rStyle w:val="NoneA"/>
          <w:color w:val="595959" w:themeColor="text1" w:themeTint="A6"/>
        </w:rPr>
        <w:t xml:space="preserve"> </w:t>
      </w:r>
      <w:proofErr w:type="spellStart"/>
      <w:r w:rsidRPr="00DE249C">
        <w:rPr>
          <w:rStyle w:val="NoneA"/>
          <w:color w:val="595959" w:themeColor="text1" w:themeTint="A6"/>
        </w:rPr>
        <w:t>might</w:t>
      </w:r>
      <w:proofErr w:type="spellEnd"/>
      <w:r w:rsidRPr="00DE249C">
        <w:rPr>
          <w:rStyle w:val="NoneA"/>
          <w:color w:val="595959" w:themeColor="text1" w:themeTint="A6"/>
        </w:rPr>
        <w:t xml:space="preserve"> </w:t>
      </w:r>
      <w:proofErr w:type="spellStart"/>
      <w:proofErr w:type="gramStart"/>
      <w:r w:rsidRPr="00DE249C">
        <w:rPr>
          <w:rStyle w:val="NoneA"/>
          <w:color w:val="595959" w:themeColor="text1" w:themeTint="A6"/>
        </w:rPr>
        <w:t>jeopardize</w:t>
      </w:r>
      <w:proofErr w:type="spellEnd"/>
      <w:r w:rsidRPr="00DE249C">
        <w:rPr>
          <w:rStyle w:val="NoneA"/>
          <w:color w:val="595959" w:themeColor="text1" w:themeTint="A6"/>
        </w:rPr>
        <w:t xml:space="preserve">  computer</w:t>
      </w:r>
      <w:proofErr w:type="gramEnd"/>
      <w:r w:rsidRPr="00DE249C">
        <w:rPr>
          <w:rStyle w:val="NoneA"/>
          <w:color w:val="595959" w:themeColor="text1" w:themeTint="A6"/>
        </w:rPr>
        <w:t xml:space="preserve"> </w:t>
      </w:r>
      <w:proofErr w:type="spellStart"/>
      <w:r w:rsidRPr="00DE249C">
        <w:rPr>
          <w:rStyle w:val="NoneA"/>
          <w:color w:val="595959" w:themeColor="text1" w:themeTint="A6"/>
        </w:rPr>
        <w:t>systems</w:t>
      </w:r>
      <w:proofErr w:type="spellEnd"/>
      <w:r w:rsidRPr="00DE249C">
        <w:rPr>
          <w:rStyle w:val="NoneA"/>
          <w:color w:val="595959" w:themeColor="text1" w:themeTint="A6"/>
        </w:rPr>
        <w:t xml:space="preserve"> and data </w:t>
      </w:r>
      <w:proofErr w:type="spellStart"/>
      <w:r w:rsidRPr="00DE249C">
        <w:rPr>
          <w:rStyle w:val="NoneA"/>
          <w:color w:val="595959" w:themeColor="text1" w:themeTint="A6"/>
        </w:rPr>
        <w:t>files</w:t>
      </w:r>
      <w:proofErr w:type="spellEnd"/>
      <w:r w:rsidRPr="00DE249C">
        <w:rPr>
          <w:rStyle w:val="NoneA"/>
          <w:color w:val="595959" w:themeColor="text1" w:themeTint="A6"/>
        </w:rPr>
        <w:t xml:space="preserve">, </w:t>
      </w:r>
      <w:proofErr w:type="spellStart"/>
      <w:r w:rsidRPr="00DE249C">
        <w:rPr>
          <w:rStyle w:val="NoneA"/>
          <w:color w:val="595959" w:themeColor="text1" w:themeTint="A6"/>
        </w:rPr>
        <w:t>including</w:t>
      </w:r>
      <w:proofErr w:type="spellEnd"/>
      <w:r w:rsidRPr="00DE249C">
        <w:rPr>
          <w:rStyle w:val="NoneA"/>
          <w:color w:val="595959" w:themeColor="text1" w:themeTint="A6"/>
        </w:rPr>
        <w:t xml:space="preserve"> </w:t>
      </w:r>
      <w:proofErr w:type="spellStart"/>
      <w:r w:rsidRPr="00DE249C">
        <w:rPr>
          <w:rStyle w:val="NoneA"/>
          <w:color w:val="595959" w:themeColor="text1" w:themeTint="A6"/>
        </w:rPr>
        <w:t>but</w:t>
      </w:r>
      <w:proofErr w:type="spellEnd"/>
      <w:r w:rsidRPr="00DE249C">
        <w:rPr>
          <w:rStyle w:val="NoneA"/>
          <w:color w:val="595959" w:themeColor="text1" w:themeTint="A6"/>
        </w:rPr>
        <w:t xml:space="preserve"> </w:t>
      </w:r>
      <w:proofErr w:type="spellStart"/>
      <w:r w:rsidRPr="00DE249C">
        <w:rPr>
          <w:rStyle w:val="NoneA"/>
          <w:color w:val="595959" w:themeColor="text1" w:themeTint="A6"/>
        </w:rPr>
        <w:t>not</w:t>
      </w:r>
      <w:proofErr w:type="spellEnd"/>
      <w:r w:rsidRPr="00DE249C">
        <w:rPr>
          <w:rStyle w:val="NoneA"/>
          <w:color w:val="595959" w:themeColor="text1" w:themeTint="A6"/>
        </w:rPr>
        <w:t xml:space="preserve"> </w:t>
      </w:r>
      <w:proofErr w:type="spellStart"/>
      <w:r w:rsidRPr="00DE249C">
        <w:rPr>
          <w:rStyle w:val="NoneA"/>
          <w:color w:val="595959" w:themeColor="text1" w:themeTint="A6"/>
        </w:rPr>
        <w:t>limited</w:t>
      </w:r>
      <w:proofErr w:type="spellEnd"/>
      <w:r w:rsidRPr="00DE249C">
        <w:rPr>
          <w:rStyle w:val="NoneA"/>
          <w:color w:val="595959" w:themeColor="text1" w:themeTint="A6"/>
        </w:rPr>
        <w:t xml:space="preserve"> to </w:t>
      </w:r>
      <w:proofErr w:type="spellStart"/>
      <w:r w:rsidRPr="00DE249C">
        <w:rPr>
          <w:rStyle w:val="NoneA"/>
          <w:color w:val="595959" w:themeColor="text1" w:themeTint="A6"/>
        </w:rPr>
        <w:t>malware</w:t>
      </w:r>
      <w:proofErr w:type="spellEnd"/>
      <w:r w:rsidRPr="00DE249C">
        <w:rPr>
          <w:rStyle w:val="NoneA"/>
          <w:color w:val="595959" w:themeColor="text1" w:themeTint="A6"/>
        </w:rPr>
        <w:t xml:space="preserve"> </w:t>
      </w:r>
      <w:proofErr w:type="spellStart"/>
      <w:r w:rsidRPr="00DE249C">
        <w:rPr>
          <w:rStyle w:val="NoneA"/>
          <w:color w:val="595959" w:themeColor="text1" w:themeTint="A6"/>
        </w:rPr>
        <w:t>attacks</w:t>
      </w:r>
      <w:proofErr w:type="spellEnd"/>
      <w:r w:rsidRPr="00DE249C">
        <w:rPr>
          <w:rStyle w:val="NoneA"/>
          <w:color w:val="595959" w:themeColor="text1" w:themeTint="A6"/>
        </w:rPr>
        <w:t xml:space="preserve">, </w:t>
      </w:r>
      <w:proofErr w:type="spellStart"/>
      <w:r w:rsidRPr="00DE249C">
        <w:rPr>
          <w:rStyle w:val="NoneA"/>
          <w:color w:val="595959" w:themeColor="text1" w:themeTint="A6"/>
        </w:rPr>
        <w:t>when</w:t>
      </w:r>
      <w:proofErr w:type="spellEnd"/>
      <w:r w:rsidRPr="00DE249C">
        <w:rPr>
          <w:rStyle w:val="NoneA"/>
          <w:color w:val="595959" w:themeColor="text1" w:themeTint="A6"/>
        </w:rPr>
        <w:t xml:space="preserve"> downloading </w:t>
      </w:r>
      <w:proofErr w:type="spellStart"/>
      <w:r w:rsidRPr="00DE249C">
        <w:rPr>
          <w:rStyle w:val="NoneA"/>
          <w:color w:val="595959" w:themeColor="text1" w:themeTint="A6"/>
        </w:rPr>
        <w:t>files</w:t>
      </w:r>
      <w:proofErr w:type="spellEnd"/>
      <w:r w:rsidRPr="00DE249C">
        <w:rPr>
          <w:rStyle w:val="NoneA"/>
          <w:color w:val="595959" w:themeColor="text1" w:themeTint="A6"/>
        </w:rPr>
        <w:t xml:space="preserve"> from the Internet.</w:t>
      </w:r>
    </w:p>
    <w:p w14:paraId="4B05356B" w14:textId="77777777" w:rsidR="005312E3" w:rsidRPr="00DE249C" w:rsidRDefault="005312E3" w:rsidP="0067634F">
      <w:pPr>
        <w:pStyle w:val="BodyA"/>
        <w:numPr>
          <w:ilvl w:val="0"/>
          <w:numId w:val="40"/>
        </w:numPr>
        <w:spacing w:after="60" w:line="276" w:lineRule="auto"/>
        <w:ind w:left="720"/>
        <w:rPr>
          <w:color w:val="595959" w:themeColor="text1" w:themeTint="A6"/>
        </w:rPr>
      </w:pPr>
      <w:proofErr w:type="spellStart"/>
      <w:r w:rsidRPr="00DE249C">
        <w:rPr>
          <w:rStyle w:val="NoneA"/>
          <w:color w:val="595959" w:themeColor="text1" w:themeTint="A6"/>
        </w:rPr>
        <w:t>It</w:t>
      </w:r>
      <w:proofErr w:type="spellEnd"/>
      <w:r w:rsidRPr="00DE249C">
        <w:rPr>
          <w:rStyle w:val="NoneA"/>
          <w:color w:val="595959" w:themeColor="text1" w:themeTint="A6"/>
        </w:rPr>
        <w:t xml:space="preserve"> </w:t>
      </w:r>
      <w:proofErr w:type="spellStart"/>
      <w:r w:rsidRPr="00DE249C">
        <w:rPr>
          <w:rStyle w:val="NoneA"/>
          <w:color w:val="595959" w:themeColor="text1" w:themeTint="A6"/>
        </w:rPr>
        <w:t>is</w:t>
      </w:r>
      <w:proofErr w:type="spellEnd"/>
      <w:r w:rsidRPr="00DE249C">
        <w:rPr>
          <w:rStyle w:val="NoneA"/>
          <w:color w:val="595959" w:themeColor="text1" w:themeTint="A6"/>
        </w:rPr>
        <w:t xml:space="preserve"> </w:t>
      </w:r>
      <w:proofErr w:type="spellStart"/>
      <w:r w:rsidRPr="00DE249C">
        <w:rPr>
          <w:rStyle w:val="NoneA"/>
          <w:color w:val="595959" w:themeColor="text1" w:themeTint="A6"/>
        </w:rPr>
        <w:t>suggested</w:t>
      </w:r>
      <w:proofErr w:type="spellEnd"/>
      <w:r w:rsidRPr="00DE249C">
        <w:rPr>
          <w:rStyle w:val="NoneA"/>
          <w:color w:val="595959" w:themeColor="text1" w:themeTint="A6"/>
        </w:rPr>
        <w:t xml:space="preserve"> </w:t>
      </w:r>
      <w:proofErr w:type="spellStart"/>
      <w:r w:rsidRPr="00DE249C">
        <w:rPr>
          <w:rStyle w:val="NoneA"/>
          <w:color w:val="595959" w:themeColor="text1" w:themeTint="A6"/>
        </w:rPr>
        <w:t>that</w:t>
      </w:r>
      <w:proofErr w:type="spellEnd"/>
      <w:r w:rsidRPr="00DE249C">
        <w:rPr>
          <w:rStyle w:val="NoneA"/>
          <w:color w:val="595959" w:themeColor="text1" w:themeTint="A6"/>
        </w:rPr>
        <w:t xml:space="preserve"> </w:t>
      </w:r>
      <w:proofErr w:type="spellStart"/>
      <w:r w:rsidRPr="00DE249C">
        <w:rPr>
          <w:rStyle w:val="NoneA"/>
          <w:color w:val="595959" w:themeColor="text1" w:themeTint="A6"/>
        </w:rPr>
        <w:t>users</w:t>
      </w:r>
      <w:proofErr w:type="spellEnd"/>
      <w:r w:rsidRPr="00DE249C">
        <w:rPr>
          <w:rStyle w:val="NoneA"/>
          <w:color w:val="595959" w:themeColor="text1" w:themeTint="A6"/>
        </w:rPr>
        <w:t xml:space="preserve"> </w:t>
      </w:r>
      <w:proofErr w:type="spellStart"/>
      <w:r w:rsidRPr="00DE249C">
        <w:rPr>
          <w:rStyle w:val="NoneA"/>
          <w:color w:val="595959" w:themeColor="text1" w:themeTint="A6"/>
        </w:rPr>
        <w:t>learn</w:t>
      </w:r>
      <w:proofErr w:type="spellEnd"/>
      <w:r w:rsidRPr="00DE249C">
        <w:rPr>
          <w:rStyle w:val="NoneA"/>
          <w:color w:val="595959" w:themeColor="text1" w:themeTint="A6"/>
        </w:rPr>
        <w:t xml:space="preserve"> </w:t>
      </w:r>
      <w:proofErr w:type="spellStart"/>
      <w:r w:rsidRPr="00DE249C">
        <w:rPr>
          <w:rStyle w:val="NoneA"/>
          <w:color w:val="595959" w:themeColor="text1" w:themeTint="A6"/>
        </w:rPr>
        <w:t>about</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adhere</w:t>
      </w:r>
      <w:proofErr w:type="spellEnd"/>
      <w:r w:rsidRPr="00DE249C">
        <w:rPr>
          <w:rStyle w:val="NoneA"/>
          <w:color w:val="595959" w:themeColor="text1" w:themeTint="A6"/>
        </w:rPr>
        <w:t xml:space="preserve"> to Internet </w:t>
      </w:r>
      <w:proofErr w:type="spellStart"/>
      <w:r w:rsidRPr="00DE249C">
        <w:rPr>
          <w:rStyle w:val="NoneA"/>
          <w:color w:val="595959" w:themeColor="text1" w:themeTint="A6"/>
        </w:rPr>
        <w:t>etiquette</w:t>
      </w:r>
      <w:proofErr w:type="spellEnd"/>
      <w:r w:rsidRPr="00DE249C">
        <w:rPr>
          <w:rStyle w:val="NoneA"/>
          <w:color w:val="595959" w:themeColor="text1" w:themeTint="A6"/>
        </w:rPr>
        <w:t xml:space="preserve">, </w:t>
      </w:r>
      <w:proofErr w:type="spellStart"/>
      <w:r w:rsidRPr="00DE249C">
        <w:rPr>
          <w:rStyle w:val="NoneA"/>
          <w:color w:val="595959" w:themeColor="text1" w:themeTint="A6"/>
        </w:rPr>
        <w:t>customs</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courtesies</w:t>
      </w:r>
      <w:proofErr w:type="spellEnd"/>
      <w:r w:rsidRPr="00DE249C">
        <w:rPr>
          <w:rStyle w:val="NoneA"/>
          <w:color w:val="595959" w:themeColor="text1" w:themeTint="A6"/>
        </w:rPr>
        <w:t xml:space="preserve">, </w:t>
      </w:r>
      <w:proofErr w:type="spellStart"/>
      <w:r w:rsidRPr="00DE249C">
        <w:rPr>
          <w:rStyle w:val="NoneA"/>
          <w:color w:val="595959" w:themeColor="text1" w:themeTint="A6"/>
        </w:rPr>
        <w:t>including</w:t>
      </w:r>
      <w:proofErr w:type="spellEnd"/>
      <w:r w:rsidRPr="00DE249C">
        <w:rPr>
          <w:rStyle w:val="NoneA"/>
          <w:color w:val="595959" w:themeColor="text1" w:themeTint="A6"/>
        </w:rPr>
        <w:t xml:space="preserve"> </w:t>
      </w:r>
      <w:proofErr w:type="spellStart"/>
      <w:r w:rsidRPr="00DE249C">
        <w:rPr>
          <w:rStyle w:val="NoneA"/>
          <w:color w:val="595959" w:themeColor="text1" w:themeTint="A6"/>
        </w:rPr>
        <w:t>those</w:t>
      </w:r>
      <w:proofErr w:type="spellEnd"/>
      <w:r w:rsidRPr="00DE249C">
        <w:rPr>
          <w:rStyle w:val="NoneA"/>
          <w:color w:val="595959" w:themeColor="text1" w:themeTint="A6"/>
        </w:rPr>
        <w:t xml:space="preserve"> </w:t>
      </w:r>
      <w:proofErr w:type="spellStart"/>
      <w:r w:rsidRPr="00DE249C">
        <w:rPr>
          <w:rStyle w:val="NoneA"/>
          <w:color w:val="595959" w:themeColor="text1" w:themeTint="A6"/>
        </w:rPr>
        <w:t>procedures</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guidelines</w:t>
      </w:r>
      <w:proofErr w:type="spellEnd"/>
      <w:r w:rsidRPr="00DE249C">
        <w:rPr>
          <w:rStyle w:val="NoneA"/>
          <w:color w:val="595959" w:themeColor="text1" w:themeTint="A6"/>
        </w:rPr>
        <w:t xml:space="preserve"> to be </w:t>
      </w:r>
      <w:proofErr w:type="spellStart"/>
      <w:r w:rsidRPr="00DE249C">
        <w:rPr>
          <w:rStyle w:val="NoneA"/>
          <w:color w:val="595959" w:themeColor="text1" w:themeTint="A6"/>
        </w:rPr>
        <w:t>followed</w:t>
      </w:r>
      <w:proofErr w:type="spellEnd"/>
      <w:r w:rsidRPr="00DE249C">
        <w:rPr>
          <w:rStyle w:val="NoneA"/>
          <w:color w:val="595959" w:themeColor="text1" w:themeTint="A6"/>
        </w:rPr>
        <w:t xml:space="preserve"> </w:t>
      </w:r>
      <w:proofErr w:type="spellStart"/>
      <w:r w:rsidRPr="00DE249C">
        <w:rPr>
          <w:rStyle w:val="NoneA"/>
          <w:color w:val="595959" w:themeColor="text1" w:themeTint="A6"/>
        </w:rPr>
        <w:t>when</w:t>
      </w:r>
      <w:proofErr w:type="spellEnd"/>
      <w:r w:rsidRPr="00DE249C">
        <w:rPr>
          <w:rStyle w:val="NoneA"/>
          <w:color w:val="595959" w:themeColor="text1" w:themeTint="A6"/>
        </w:rPr>
        <w:t xml:space="preserve"> </w:t>
      </w:r>
      <w:proofErr w:type="spellStart"/>
      <w:r w:rsidRPr="00DE249C">
        <w:rPr>
          <w:rStyle w:val="NoneA"/>
          <w:color w:val="595959" w:themeColor="text1" w:themeTint="A6"/>
        </w:rPr>
        <w:t>using</w:t>
      </w:r>
      <w:proofErr w:type="spellEnd"/>
      <w:r w:rsidRPr="00DE249C">
        <w:rPr>
          <w:rStyle w:val="NoneA"/>
          <w:color w:val="595959" w:themeColor="text1" w:themeTint="A6"/>
        </w:rPr>
        <w:t xml:space="preserve"> remote computer </w:t>
      </w:r>
      <w:proofErr w:type="spellStart"/>
      <w:r w:rsidRPr="00DE249C">
        <w:rPr>
          <w:rStyle w:val="NoneA"/>
          <w:color w:val="595959" w:themeColor="text1" w:themeTint="A6"/>
        </w:rPr>
        <w:t>services</w:t>
      </w:r>
      <w:proofErr w:type="spellEnd"/>
      <w:r w:rsidRPr="00DE249C">
        <w:rPr>
          <w:rStyle w:val="NoneA"/>
          <w:color w:val="595959" w:themeColor="text1" w:themeTint="A6"/>
        </w:rPr>
        <w:t xml:space="preserve"> and </w:t>
      </w:r>
      <w:proofErr w:type="spellStart"/>
      <w:r w:rsidRPr="00DE249C">
        <w:rPr>
          <w:rStyle w:val="NoneA"/>
          <w:color w:val="595959" w:themeColor="text1" w:themeTint="A6"/>
        </w:rPr>
        <w:t>transferring</w:t>
      </w:r>
      <w:proofErr w:type="spellEnd"/>
      <w:r w:rsidRPr="00DE249C">
        <w:rPr>
          <w:rStyle w:val="NoneA"/>
          <w:color w:val="595959" w:themeColor="text1" w:themeTint="A6"/>
        </w:rPr>
        <w:t xml:space="preserve"> </w:t>
      </w:r>
      <w:proofErr w:type="spellStart"/>
      <w:r w:rsidRPr="00DE249C">
        <w:rPr>
          <w:rStyle w:val="NoneA"/>
          <w:color w:val="595959" w:themeColor="text1" w:themeTint="A6"/>
        </w:rPr>
        <w:t>files</w:t>
      </w:r>
      <w:proofErr w:type="spellEnd"/>
      <w:r w:rsidRPr="00DE249C">
        <w:rPr>
          <w:rStyle w:val="NoneA"/>
          <w:color w:val="595959" w:themeColor="text1" w:themeTint="A6"/>
        </w:rPr>
        <w:t xml:space="preserve"> from </w:t>
      </w:r>
      <w:proofErr w:type="spellStart"/>
      <w:r w:rsidRPr="00DE249C">
        <w:rPr>
          <w:rStyle w:val="NoneA"/>
          <w:color w:val="595959" w:themeColor="text1" w:themeTint="A6"/>
        </w:rPr>
        <w:t>other</w:t>
      </w:r>
      <w:proofErr w:type="spellEnd"/>
      <w:r w:rsidRPr="00DE249C">
        <w:rPr>
          <w:rStyle w:val="NoneA"/>
          <w:color w:val="595959" w:themeColor="text1" w:themeTint="A6"/>
        </w:rPr>
        <w:t xml:space="preserve"> </w:t>
      </w:r>
      <w:proofErr w:type="spellStart"/>
      <w:r w:rsidRPr="00DE249C">
        <w:rPr>
          <w:rStyle w:val="NoneA"/>
          <w:color w:val="595959" w:themeColor="text1" w:themeTint="A6"/>
        </w:rPr>
        <w:t>computers</w:t>
      </w:r>
      <w:proofErr w:type="spellEnd"/>
      <w:r w:rsidRPr="00DE249C">
        <w:rPr>
          <w:rStyle w:val="NoneA"/>
          <w:color w:val="595959" w:themeColor="text1" w:themeTint="A6"/>
        </w:rPr>
        <w:t>.</w:t>
      </w:r>
    </w:p>
    <w:p w14:paraId="21DF39AB" w14:textId="56B5643B" w:rsidR="005312E3" w:rsidRPr="00DE249C" w:rsidRDefault="005312E3" w:rsidP="0067634F">
      <w:pPr>
        <w:pStyle w:val="BodyA"/>
        <w:numPr>
          <w:ilvl w:val="0"/>
          <w:numId w:val="40"/>
        </w:numPr>
        <w:spacing w:after="60" w:line="276" w:lineRule="auto"/>
        <w:ind w:left="720"/>
        <w:rPr>
          <w:color w:val="595959" w:themeColor="text1" w:themeTint="A6"/>
        </w:rPr>
      </w:pPr>
      <w:proofErr w:type="spellStart"/>
      <w:r w:rsidRPr="00DE249C">
        <w:rPr>
          <w:rStyle w:val="NoneA"/>
          <w:color w:val="595959" w:themeColor="text1" w:themeTint="A6"/>
        </w:rPr>
        <w:t>Users</w:t>
      </w:r>
      <w:proofErr w:type="spellEnd"/>
      <w:r w:rsidRPr="00DE249C">
        <w:rPr>
          <w:rStyle w:val="NoneA"/>
          <w:color w:val="595959" w:themeColor="text1" w:themeTint="A6"/>
        </w:rPr>
        <w:t xml:space="preserve"> </w:t>
      </w:r>
      <w:proofErr w:type="spellStart"/>
      <w:r w:rsidRPr="00DE249C">
        <w:rPr>
          <w:rStyle w:val="NoneA"/>
          <w:color w:val="595959" w:themeColor="text1" w:themeTint="A6"/>
        </w:rPr>
        <w:t>shall</w:t>
      </w:r>
      <w:proofErr w:type="spellEnd"/>
      <w:r w:rsidRPr="00DE249C">
        <w:rPr>
          <w:rStyle w:val="NoneA"/>
          <w:color w:val="595959" w:themeColor="text1" w:themeTint="A6"/>
        </w:rPr>
        <w:t xml:space="preserve"> </w:t>
      </w:r>
      <w:proofErr w:type="spellStart"/>
      <w:r w:rsidRPr="00DE249C">
        <w:rPr>
          <w:rStyle w:val="NoneA"/>
          <w:color w:val="595959" w:themeColor="text1" w:themeTint="A6"/>
        </w:rPr>
        <w:t>conduct</w:t>
      </w:r>
      <w:proofErr w:type="spellEnd"/>
      <w:r w:rsidRPr="00DE249C">
        <w:rPr>
          <w:rStyle w:val="NoneA"/>
          <w:color w:val="595959" w:themeColor="text1" w:themeTint="A6"/>
        </w:rPr>
        <w:t xml:space="preserve"> </w:t>
      </w:r>
      <w:proofErr w:type="spellStart"/>
      <w:r w:rsidRPr="00DE249C">
        <w:rPr>
          <w:rStyle w:val="NoneA"/>
          <w:color w:val="595959" w:themeColor="text1" w:themeTint="A6"/>
        </w:rPr>
        <w:t>themselves</w:t>
      </w:r>
      <w:proofErr w:type="spellEnd"/>
      <w:r w:rsidRPr="00DE249C">
        <w:rPr>
          <w:rStyle w:val="NoneA"/>
          <w:color w:val="595959" w:themeColor="text1" w:themeTint="A6"/>
        </w:rPr>
        <w:t xml:space="preserve"> in a way </w:t>
      </w:r>
      <w:proofErr w:type="spellStart"/>
      <w:r w:rsidRPr="00DE249C">
        <w:rPr>
          <w:rStyle w:val="NoneA"/>
          <w:color w:val="595959" w:themeColor="text1" w:themeTint="A6"/>
        </w:rPr>
        <w:t>that</w:t>
      </w:r>
      <w:proofErr w:type="spellEnd"/>
      <w:r w:rsidRPr="00DE249C">
        <w:rPr>
          <w:rStyle w:val="NoneA"/>
          <w:color w:val="595959" w:themeColor="text1" w:themeTint="A6"/>
        </w:rPr>
        <w:t xml:space="preserve"> </w:t>
      </w:r>
      <w:proofErr w:type="spellStart"/>
      <w:r w:rsidRPr="00DE249C">
        <w:rPr>
          <w:rStyle w:val="NoneA"/>
          <w:color w:val="595959" w:themeColor="text1" w:themeTint="A6"/>
        </w:rPr>
        <w:t>reflects</w:t>
      </w:r>
      <w:proofErr w:type="spellEnd"/>
      <w:r w:rsidRPr="00DE249C">
        <w:rPr>
          <w:rStyle w:val="NoneA"/>
          <w:color w:val="595959" w:themeColor="text1" w:themeTint="A6"/>
        </w:rPr>
        <w:t xml:space="preserve"> </w:t>
      </w:r>
      <w:proofErr w:type="spellStart"/>
      <w:r w:rsidRPr="00DE249C">
        <w:rPr>
          <w:rStyle w:val="NoneA"/>
          <w:color w:val="595959" w:themeColor="text1" w:themeTint="A6"/>
        </w:rPr>
        <w:t>positively</w:t>
      </w:r>
      <w:proofErr w:type="spellEnd"/>
      <w:r w:rsidRPr="00DE249C">
        <w:rPr>
          <w:rStyle w:val="NoneA"/>
          <w:color w:val="595959" w:themeColor="text1" w:themeTint="A6"/>
        </w:rPr>
        <w:t xml:space="preserve"> on </w:t>
      </w:r>
      <w:r w:rsidRPr="00DE249C">
        <w:rPr>
          <w:rStyle w:val="NoneA"/>
          <w:b/>
          <w:color w:val="595959" w:themeColor="text1" w:themeTint="A6"/>
        </w:rPr>
        <w:t>&lt;</w:t>
      </w:r>
      <w:r w:rsidR="0019142C" w:rsidRPr="00DE249C">
        <w:rPr>
          <w:rStyle w:val="NoneA"/>
          <w:b/>
          <w:bCs/>
          <w:color w:val="595959" w:themeColor="text1" w:themeTint="A6"/>
          <w:u w:color="FF0000"/>
          <w:lang w:val="de-DE"/>
        </w:rPr>
        <w:t>Utility</w:t>
      </w:r>
      <w:r w:rsidR="00F23142" w:rsidRPr="00DE249C">
        <w:rPr>
          <w:rStyle w:val="NoneA"/>
          <w:b/>
          <w:bCs/>
          <w:color w:val="595959" w:themeColor="text1" w:themeTint="A6"/>
          <w:u w:color="FF0000"/>
          <w:lang w:val="de-DE"/>
        </w:rPr>
        <w:t xml:space="preserve"> </w:t>
      </w:r>
      <w:r w:rsidR="0019142C" w:rsidRPr="00DE249C">
        <w:rPr>
          <w:rStyle w:val="NoneA"/>
          <w:b/>
          <w:bCs/>
          <w:color w:val="595959" w:themeColor="text1" w:themeTint="A6"/>
          <w:u w:color="FF0000"/>
          <w:lang w:val="de-DE"/>
        </w:rPr>
        <w:t>Name</w:t>
      </w:r>
      <w:r w:rsidRPr="00DE249C">
        <w:rPr>
          <w:rStyle w:val="NoneA"/>
          <w:b/>
          <w:color w:val="595959" w:themeColor="text1" w:themeTint="A6"/>
        </w:rPr>
        <w:t>&gt;</w:t>
      </w:r>
      <w:r w:rsidRPr="00DE249C">
        <w:rPr>
          <w:rStyle w:val="NoneA"/>
          <w:color w:val="595959" w:themeColor="text1" w:themeTint="A6"/>
        </w:rPr>
        <w:t xml:space="preserve">, </w:t>
      </w:r>
      <w:proofErr w:type="spellStart"/>
      <w:r w:rsidRPr="00DE249C">
        <w:rPr>
          <w:rStyle w:val="NoneA"/>
          <w:color w:val="595959" w:themeColor="text1" w:themeTint="A6"/>
        </w:rPr>
        <w:t>since</w:t>
      </w:r>
      <w:proofErr w:type="spellEnd"/>
      <w:r w:rsidRPr="00DE249C">
        <w:rPr>
          <w:rStyle w:val="NoneA"/>
          <w:color w:val="595959" w:themeColor="text1" w:themeTint="A6"/>
        </w:rPr>
        <w:t xml:space="preserve"> </w:t>
      </w:r>
      <w:proofErr w:type="spellStart"/>
      <w:r w:rsidRPr="00DE249C">
        <w:rPr>
          <w:rStyle w:val="NoneA"/>
          <w:color w:val="595959" w:themeColor="text1" w:themeTint="A6"/>
        </w:rPr>
        <w:t>they</w:t>
      </w:r>
      <w:proofErr w:type="spellEnd"/>
      <w:r w:rsidRPr="00DE249C">
        <w:rPr>
          <w:rStyle w:val="NoneA"/>
          <w:color w:val="595959" w:themeColor="text1" w:themeTint="A6"/>
        </w:rPr>
        <w:t xml:space="preserve"> are </w:t>
      </w:r>
      <w:proofErr w:type="spellStart"/>
      <w:r w:rsidRPr="00DE249C">
        <w:rPr>
          <w:rStyle w:val="NoneA"/>
          <w:color w:val="595959" w:themeColor="text1" w:themeTint="A6"/>
        </w:rPr>
        <w:t>identified</w:t>
      </w:r>
      <w:proofErr w:type="spellEnd"/>
      <w:r w:rsidRPr="00DE249C">
        <w:rPr>
          <w:rStyle w:val="NoneA"/>
          <w:color w:val="595959" w:themeColor="text1" w:themeTint="A6"/>
        </w:rPr>
        <w:t xml:space="preserve"> </w:t>
      </w:r>
      <w:proofErr w:type="spellStart"/>
      <w:r w:rsidRPr="00DE249C">
        <w:rPr>
          <w:rStyle w:val="NoneA"/>
          <w:color w:val="595959" w:themeColor="text1" w:themeTint="A6"/>
        </w:rPr>
        <w:t>as</w:t>
      </w:r>
      <w:proofErr w:type="spellEnd"/>
      <w:r w:rsidRPr="00DE249C">
        <w:rPr>
          <w:rStyle w:val="NoneA"/>
          <w:color w:val="595959" w:themeColor="text1" w:themeTint="A6"/>
        </w:rPr>
        <w:t xml:space="preserve"> </w:t>
      </w:r>
      <w:r w:rsidR="00F30C76" w:rsidRPr="00DE249C">
        <w:rPr>
          <w:rStyle w:val="NoneA"/>
          <w:color w:val="595959" w:themeColor="text1" w:themeTint="A6"/>
          <w:lang w:val="en-US"/>
        </w:rPr>
        <w:t xml:space="preserve">company </w:t>
      </w:r>
      <w:proofErr w:type="spellStart"/>
      <w:r w:rsidRPr="00DE249C">
        <w:rPr>
          <w:rStyle w:val="NoneA"/>
          <w:color w:val="595959" w:themeColor="text1" w:themeTint="A6"/>
        </w:rPr>
        <w:t>employees</w:t>
      </w:r>
      <w:proofErr w:type="spellEnd"/>
      <w:r w:rsidRPr="00DE249C">
        <w:rPr>
          <w:rStyle w:val="NoneA"/>
          <w:color w:val="595959" w:themeColor="text1" w:themeTint="A6"/>
        </w:rPr>
        <w:t xml:space="preserve"> on the Internet.</w:t>
      </w:r>
    </w:p>
    <w:p w14:paraId="0BB4145D" w14:textId="77777777" w:rsidR="005312E3" w:rsidRPr="00DE249C" w:rsidRDefault="005312E3" w:rsidP="002744BF">
      <w:pPr>
        <w:pStyle w:val="Heading2"/>
        <w:tabs>
          <w:tab w:val="left" w:pos="450"/>
        </w:tabs>
        <w:ind w:left="1080" w:hanging="720"/>
        <w:rPr>
          <w:rFonts w:ascii="Calibri" w:hAnsi="Calibri" w:cs="Calibri"/>
          <w:color w:val="595959" w:themeColor="text1" w:themeTint="A6"/>
        </w:rPr>
      </w:pPr>
      <w:r w:rsidRPr="00DE249C">
        <w:rPr>
          <w:rStyle w:val="NoneA"/>
          <w:rFonts w:ascii="Calibri" w:hAnsi="Calibri" w:cs="Calibri"/>
          <w:color w:val="595959" w:themeColor="text1" w:themeTint="A6"/>
          <w:lang w:val="en-US"/>
        </w:rPr>
        <w:t>Expectation of Privacy</w:t>
      </w:r>
    </w:p>
    <w:p w14:paraId="167DF2F4" w14:textId="77777777" w:rsidR="005312E3" w:rsidRPr="00DE249C" w:rsidRDefault="005312E3" w:rsidP="007C2D9A">
      <w:pPr>
        <w:ind w:left="360"/>
        <w:rPr>
          <w:rFonts w:ascii="Calibri" w:hAnsi="Calibri" w:cs="Calibri"/>
          <w:color w:val="595959" w:themeColor="text1" w:themeTint="A6"/>
        </w:rPr>
      </w:pPr>
      <w:r w:rsidRPr="00DE249C">
        <w:rPr>
          <w:rStyle w:val="NoneA"/>
          <w:rFonts w:ascii="Calibri" w:eastAsia="Calibri" w:hAnsi="Calibri" w:cs="Calibri"/>
          <w:color w:val="595959" w:themeColor="text1" w:themeTint="A6"/>
        </w:rPr>
        <w:t xml:space="preserve">The </w:t>
      </w:r>
      <w:proofErr w:type="spellStart"/>
      <w:proofErr w:type="gramStart"/>
      <w:r w:rsidRPr="00DE249C">
        <w:rPr>
          <w:rStyle w:val="NoneA"/>
          <w:rFonts w:ascii="Calibri" w:eastAsia="Calibri" w:hAnsi="Calibri" w:cs="Calibri"/>
          <w:color w:val="595959" w:themeColor="text1" w:themeTint="A6"/>
        </w:rPr>
        <w:t>computers,computer</w:t>
      </w:r>
      <w:proofErr w:type="spellEnd"/>
      <w:proofErr w:type="gramEnd"/>
      <w:r w:rsidRPr="00DE249C">
        <w:rPr>
          <w:rStyle w:val="NoneA"/>
          <w:rFonts w:ascii="Calibri" w:eastAsia="Calibri" w:hAnsi="Calibri" w:cs="Calibri"/>
          <w:color w:val="595959" w:themeColor="text1" w:themeTint="A6"/>
        </w:rPr>
        <w:t xml:space="preserve"> accounts, and network and Internet </w:t>
      </w:r>
      <w:proofErr w:type="spellStart"/>
      <w:r w:rsidRPr="00DE249C">
        <w:rPr>
          <w:rStyle w:val="NoneA"/>
          <w:rFonts w:ascii="Calibri" w:eastAsia="Calibri" w:hAnsi="Calibri" w:cs="Calibri"/>
          <w:color w:val="595959" w:themeColor="text1" w:themeTint="A6"/>
        </w:rPr>
        <w:t>resources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that</w:t>
      </w:r>
      <w:proofErr w:type="spellEnd"/>
      <w:r w:rsidRPr="00DE249C">
        <w:rPr>
          <w:rStyle w:val="NoneA"/>
          <w:rFonts w:ascii="Calibri" w:eastAsia="Calibri" w:hAnsi="Calibri" w:cs="Calibri"/>
          <w:color w:val="595959" w:themeColor="text1" w:themeTint="A6"/>
        </w:rPr>
        <w:t xml:space="preserve"> are </w:t>
      </w:r>
      <w:proofErr w:type="spellStart"/>
      <w:r w:rsidRPr="00DE249C">
        <w:rPr>
          <w:rStyle w:val="NoneA"/>
          <w:rFonts w:ascii="Calibri" w:eastAsia="Calibri" w:hAnsi="Calibri" w:cs="Calibri"/>
          <w:color w:val="595959" w:themeColor="text1" w:themeTint="A6"/>
        </w:rPr>
        <w:t>provided</w:t>
      </w:r>
      <w:proofErr w:type="spellEnd"/>
      <w:r w:rsidRPr="00DE249C">
        <w:rPr>
          <w:rStyle w:val="NoneA"/>
          <w:rFonts w:ascii="Calibri" w:eastAsia="Calibri" w:hAnsi="Calibri" w:cs="Calibri"/>
          <w:color w:val="595959" w:themeColor="text1" w:themeTint="A6"/>
        </w:rPr>
        <w:t xml:space="preserve"> for </w:t>
      </w:r>
      <w:proofErr w:type="spellStart"/>
      <w:r w:rsidRPr="00DE249C">
        <w:rPr>
          <w:rStyle w:val="NoneA"/>
          <w:rFonts w:ascii="Calibri" w:eastAsia="Calibri" w:hAnsi="Calibri" w:cs="Calibri"/>
          <w:color w:val="595959" w:themeColor="text1" w:themeTint="A6"/>
        </w:rPr>
        <w:t>users</w:t>
      </w:r>
      <w:proofErr w:type="spellEnd"/>
      <w:r w:rsidRPr="00DE249C">
        <w:rPr>
          <w:rStyle w:val="NoneA"/>
          <w:rFonts w:ascii="Calibri" w:eastAsia="Calibri" w:hAnsi="Calibri" w:cs="Calibri"/>
          <w:color w:val="595959" w:themeColor="text1" w:themeTint="A6"/>
        </w:rPr>
        <w:t xml:space="preserve"> are </w:t>
      </w:r>
      <w:proofErr w:type="spellStart"/>
      <w:r w:rsidRPr="00DE249C">
        <w:rPr>
          <w:rStyle w:val="NoneA"/>
          <w:rFonts w:ascii="Calibri" w:eastAsia="Calibri" w:hAnsi="Calibri" w:cs="Calibri"/>
          <w:color w:val="595959" w:themeColor="text1" w:themeTint="A6"/>
        </w:rPr>
        <w:t>intended</w:t>
      </w:r>
      <w:proofErr w:type="spellEnd"/>
      <w:r w:rsidRPr="00DE249C">
        <w:rPr>
          <w:rStyle w:val="NoneA"/>
          <w:rFonts w:ascii="Calibri" w:eastAsia="Calibri" w:hAnsi="Calibri" w:cs="Calibri"/>
          <w:color w:val="595959" w:themeColor="text1" w:themeTint="A6"/>
        </w:rPr>
        <w:t xml:space="preserve"> to assist </w:t>
      </w:r>
      <w:proofErr w:type="spellStart"/>
      <w:r w:rsidRPr="00DE249C">
        <w:rPr>
          <w:rStyle w:val="NoneA"/>
          <w:rFonts w:ascii="Calibri" w:eastAsia="Calibri" w:hAnsi="Calibri" w:cs="Calibri"/>
          <w:color w:val="595959" w:themeColor="text1" w:themeTint="A6"/>
        </w:rPr>
        <w:t>them</w:t>
      </w:r>
      <w:proofErr w:type="spellEnd"/>
      <w:r w:rsidRPr="00DE249C">
        <w:rPr>
          <w:rStyle w:val="NoneA"/>
          <w:rFonts w:ascii="Calibri" w:eastAsia="Calibri" w:hAnsi="Calibri" w:cs="Calibri"/>
          <w:color w:val="595959" w:themeColor="text1" w:themeTint="A6"/>
        </w:rPr>
        <w:t xml:space="preserve"> in the performance of </w:t>
      </w:r>
      <w:proofErr w:type="spellStart"/>
      <w:r w:rsidRPr="00DE249C">
        <w:rPr>
          <w:rStyle w:val="NoneA"/>
          <w:rFonts w:ascii="Calibri" w:eastAsia="Calibri" w:hAnsi="Calibri" w:cs="Calibri"/>
          <w:color w:val="595959" w:themeColor="text1" w:themeTint="A6"/>
        </w:rPr>
        <w:t>their</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jobs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Users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should</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not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have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expectation</w:t>
      </w:r>
      <w:proofErr w:type="spellEnd"/>
      <w:r w:rsidRPr="00DE249C">
        <w:rPr>
          <w:rStyle w:val="NoneA"/>
          <w:rFonts w:ascii="Calibri" w:eastAsia="Calibri" w:hAnsi="Calibri" w:cs="Calibri"/>
          <w:color w:val="595959" w:themeColor="text1" w:themeTint="A6"/>
        </w:rPr>
        <w:t xml:space="preserve"> of privacy </w:t>
      </w:r>
      <w:proofErr w:type="spellStart"/>
      <w:r w:rsidRPr="00DE249C">
        <w:rPr>
          <w:rStyle w:val="NoneA"/>
          <w:rFonts w:ascii="Calibri" w:eastAsia="Calibri" w:hAnsi="Calibri" w:cs="Calibri"/>
          <w:color w:val="595959" w:themeColor="text1" w:themeTint="A6"/>
        </w:rPr>
        <w:t>while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using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any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such</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resources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Users</w:t>
      </w:r>
      <w:proofErr w:type="spellEnd"/>
      <w:r w:rsidRPr="00DE249C">
        <w:rPr>
          <w:rStyle w:val="NoneA"/>
          <w:rFonts w:ascii="Calibri" w:eastAsia="Calibri" w:hAnsi="Calibri" w:cs="Calibri"/>
          <w:color w:val="595959" w:themeColor="text1" w:themeTint="A6"/>
        </w:rPr>
        <w:t xml:space="preserve"> of the Internet </w:t>
      </w:r>
      <w:proofErr w:type="spellStart"/>
      <w:r w:rsidRPr="00DE249C">
        <w:rPr>
          <w:rStyle w:val="NoneA"/>
          <w:rFonts w:ascii="Calibri" w:eastAsia="Calibri" w:hAnsi="Calibri" w:cs="Calibri"/>
          <w:color w:val="595959" w:themeColor="text1" w:themeTint="A6"/>
        </w:rPr>
        <w:t>should</w:t>
      </w:r>
      <w:proofErr w:type="spellEnd"/>
      <w:r w:rsidRPr="00DE249C">
        <w:rPr>
          <w:rStyle w:val="NoneA"/>
          <w:rFonts w:ascii="Calibri" w:eastAsia="Calibri" w:hAnsi="Calibri" w:cs="Calibri"/>
          <w:color w:val="595959" w:themeColor="text1" w:themeTint="A6"/>
        </w:rPr>
        <w:t xml:space="preserve"> be </w:t>
      </w:r>
      <w:proofErr w:type="spellStart"/>
      <w:r w:rsidRPr="00DE249C">
        <w:rPr>
          <w:rStyle w:val="NoneA"/>
          <w:rFonts w:ascii="Calibri" w:eastAsia="Calibri" w:hAnsi="Calibri" w:cs="Calibri"/>
          <w:color w:val="595959" w:themeColor="text1" w:themeTint="A6"/>
        </w:rPr>
        <w:t>aware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that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most</w:t>
      </w:r>
      <w:proofErr w:type="spellEnd"/>
      <w:r w:rsidRPr="00DE249C">
        <w:rPr>
          <w:rStyle w:val="NoneA"/>
          <w:rFonts w:ascii="Calibri" w:eastAsia="Calibri" w:hAnsi="Calibri" w:cs="Calibri"/>
          <w:color w:val="595959" w:themeColor="text1" w:themeTint="A6"/>
        </w:rPr>
        <w:t xml:space="preserve"> sessions on the Internet are </w:t>
      </w:r>
      <w:proofErr w:type="spellStart"/>
      <w:r w:rsidRPr="00DE249C">
        <w:rPr>
          <w:rStyle w:val="NoneA"/>
          <w:rFonts w:ascii="Calibri" w:eastAsia="Calibri" w:hAnsi="Calibri" w:cs="Calibri"/>
          <w:color w:val="595959" w:themeColor="text1" w:themeTint="A6"/>
        </w:rPr>
        <w:t>not</w:t>
      </w:r>
      <w:proofErr w:type="spellEnd"/>
      <w:r w:rsidRPr="00DE249C">
        <w:rPr>
          <w:rStyle w:val="NoneA"/>
          <w:rFonts w:ascii="Calibri" w:eastAsia="Calibri" w:hAnsi="Calibri" w:cs="Calibri"/>
          <w:color w:val="595959" w:themeColor="text1" w:themeTint="A6"/>
        </w:rPr>
        <w:t xml:space="preserve"> private.  </w:t>
      </w:r>
    </w:p>
    <w:p w14:paraId="78DE32D5" w14:textId="77777777" w:rsidR="005312E3" w:rsidRPr="00DE249C" w:rsidRDefault="005312E3" w:rsidP="002744BF">
      <w:pPr>
        <w:pStyle w:val="Heading2"/>
        <w:ind w:left="1080" w:hanging="720"/>
        <w:rPr>
          <w:rFonts w:ascii="Calibri" w:hAnsi="Calibri" w:cs="Calibri"/>
          <w:color w:val="595959" w:themeColor="text1" w:themeTint="A6"/>
        </w:rPr>
      </w:pPr>
      <w:r w:rsidRPr="00DE249C">
        <w:rPr>
          <w:rStyle w:val="NoneA"/>
          <w:rFonts w:ascii="Calibri" w:hAnsi="Calibri" w:cs="Calibri"/>
          <w:color w:val="595959" w:themeColor="text1" w:themeTint="A6"/>
          <w:lang w:val="en-US"/>
        </w:rPr>
        <w:t>System Monitoring</w:t>
      </w:r>
    </w:p>
    <w:p w14:paraId="7F511E6B" w14:textId="77B3AB6A" w:rsidR="005312E3" w:rsidRPr="00DE249C" w:rsidRDefault="005312E3" w:rsidP="002744BF">
      <w:pPr>
        <w:ind w:left="360"/>
        <w:rPr>
          <w:rFonts w:ascii="Calibri" w:hAnsi="Calibri" w:cs="Calibri"/>
          <w:color w:val="595959" w:themeColor="text1" w:themeTint="A6"/>
        </w:rPr>
      </w:pPr>
      <w:r w:rsidRPr="00DE249C">
        <w:rPr>
          <w:rStyle w:val="NoneA"/>
          <w:rFonts w:ascii="Calibri" w:eastAsia="Calibri" w:hAnsi="Calibri" w:cs="Calibri"/>
          <w:b/>
          <w:color w:val="595959" w:themeColor="text1" w:themeTint="A6"/>
        </w:rPr>
        <w:t>&lt;</w:t>
      </w:r>
      <w:r w:rsidR="0019142C" w:rsidRPr="00DE249C">
        <w:rPr>
          <w:rStyle w:val="NoneA"/>
          <w:rFonts w:ascii="Calibri" w:eastAsia="Calibri" w:hAnsi="Calibri" w:cs="Calibri"/>
          <w:b/>
          <w:bCs/>
          <w:color w:val="595959" w:themeColor="text1" w:themeTint="A6"/>
          <w:u w:color="FF0000"/>
          <w:lang w:val="de-DE"/>
        </w:rPr>
        <w:t>Utility</w:t>
      </w:r>
      <w:r w:rsidR="00F23142" w:rsidRPr="00DE249C">
        <w:rPr>
          <w:rStyle w:val="NoneA"/>
          <w:rFonts w:ascii="Calibri" w:eastAsia="Calibri" w:hAnsi="Calibri" w:cs="Calibri"/>
          <w:b/>
          <w:bCs/>
          <w:color w:val="595959" w:themeColor="text1" w:themeTint="A6"/>
          <w:u w:color="FF0000"/>
          <w:lang w:val="de-DE"/>
        </w:rPr>
        <w:t xml:space="preserve"> </w:t>
      </w:r>
      <w:r w:rsidR="0019142C" w:rsidRPr="00DE249C">
        <w:rPr>
          <w:rStyle w:val="NoneA"/>
          <w:rFonts w:ascii="Calibri" w:eastAsia="Calibri" w:hAnsi="Calibri" w:cs="Calibri"/>
          <w:b/>
          <w:bCs/>
          <w:color w:val="595959" w:themeColor="text1" w:themeTint="A6"/>
          <w:u w:color="FF0000"/>
          <w:lang w:val="de-DE"/>
        </w:rPr>
        <w:t>Name</w:t>
      </w:r>
      <w:r w:rsidRPr="00DE249C">
        <w:rPr>
          <w:rStyle w:val="NoneA"/>
          <w:rFonts w:ascii="Calibri" w:eastAsia="Calibri" w:hAnsi="Calibri" w:cs="Calibri"/>
          <w:b/>
          <w:color w:val="595959" w:themeColor="text1" w:themeTint="A6"/>
        </w:rPr>
        <w:t>&gt;</w:t>
      </w:r>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has</w:t>
      </w:r>
      <w:proofErr w:type="spellEnd"/>
      <w:r w:rsidRPr="00DE249C">
        <w:rPr>
          <w:rStyle w:val="NoneA"/>
          <w:rFonts w:ascii="Calibri" w:eastAsia="Calibri" w:hAnsi="Calibri" w:cs="Calibri"/>
          <w:color w:val="595959" w:themeColor="text1" w:themeTint="A6"/>
        </w:rPr>
        <w:t xml:space="preserve"> the right to monitor </w:t>
      </w:r>
      <w:proofErr w:type="spellStart"/>
      <w:r w:rsidRPr="00DE249C">
        <w:rPr>
          <w:rStyle w:val="NoneA"/>
          <w:rFonts w:ascii="Calibri" w:eastAsia="Calibri" w:hAnsi="Calibri" w:cs="Calibri"/>
          <w:color w:val="595959" w:themeColor="text1" w:themeTint="A6"/>
        </w:rPr>
        <w:t>any</w:t>
      </w:r>
      <w:proofErr w:type="spellEnd"/>
      <w:r w:rsidRPr="00DE249C">
        <w:rPr>
          <w:rStyle w:val="NoneA"/>
          <w:rFonts w:ascii="Calibri" w:eastAsia="Calibri" w:hAnsi="Calibri" w:cs="Calibri"/>
          <w:color w:val="595959" w:themeColor="text1" w:themeTint="A6"/>
        </w:rPr>
        <w:t xml:space="preserve"> and </w:t>
      </w:r>
      <w:proofErr w:type="spellStart"/>
      <w:r w:rsidRPr="00DE249C">
        <w:rPr>
          <w:rStyle w:val="NoneA"/>
          <w:rFonts w:ascii="Calibri" w:eastAsia="Calibri" w:hAnsi="Calibri" w:cs="Calibri"/>
          <w:color w:val="595959" w:themeColor="text1" w:themeTint="A6"/>
        </w:rPr>
        <w:t>all</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aspects</w:t>
      </w:r>
      <w:proofErr w:type="spellEnd"/>
      <w:r w:rsidRPr="00DE249C">
        <w:rPr>
          <w:rStyle w:val="NoneA"/>
          <w:rFonts w:ascii="Calibri" w:eastAsia="Calibri" w:hAnsi="Calibri" w:cs="Calibri"/>
          <w:color w:val="595959" w:themeColor="text1" w:themeTint="A6"/>
        </w:rPr>
        <w:t xml:space="preserve"> of </w:t>
      </w:r>
      <w:proofErr w:type="spellStart"/>
      <w:r w:rsidRPr="00DE249C">
        <w:rPr>
          <w:rStyle w:val="NoneA"/>
          <w:rFonts w:ascii="Calibri" w:eastAsia="Calibri" w:hAnsi="Calibri" w:cs="Calibri"/>
          <w:color w:val="595959" w:themeColor="text1" w:themeTint="A6"/>
        </w:rPr>
        <w:t>its</w:t>
      </w:r>
      <w:proofErr w:type="spellEnd"/>
      <w:r w:rsidRPr="00DE249C">
        <w:rPr>
          <w:rStyle w:val="NoneA"/>
          <w:rFonts w:ascii="Calibri" w:eastAsia="Calibri" w:hAnsi="Calibri" w:cs="Calibri"/>
          <w:color w:val="595959" w:themeColor="text1" w:themeTint="A6"/>
        </w:rPr>
        <w:t xml:space="preserve"> computer </w:t>
      </w:r>
      <w:proofErr w:type="spellStart"/>
      <w:r w:rsidRPr="00DE249C">
        <w:rPr>
          <w:rStyle w:val="NoneA"/>
          <w:rFonts w:ascii="Calibri" w:eastAsia="Calibri" w:hAnsi="Calibri" w:cs="Calibri"/>
          <w:color w:val="595959" w:themeColor="text1" w:themeTint="A6"/>
        </w:rPr>
        <w:t>systems</w:t>
      </w:r>
      <w:proofErr w:type="spellEnd"/>
      <w:r w:rsidRPr="00DE249C">
        <w:rPr>
          <w:rStyle w:val="NoneA"/>
          <w:rFonts w:ascii="Calibri" w:eastAsia="Calibri" w:hAnsi="Calibri" w:cs="Calibri"/>
          <w:color w:val="595959" w:themeColor="text1" w:themeTint="A6"/>
        </w:rPr>
        <w:t xml:space="preserve"> and networks, </w:t>
      </w:r>
      <w:proofErr w:type="spellStart"/>
      <w:r w:rsidRPr="00DE249C">
        <w:rPr>
          <w:rStyle w:val="NoneA"/>
          <w:rFonts w:ascii="Calibri" w:eastAsia="Calibri" w:hAnsi="Calibri" w:cs="Calibri"/>
          <w:color w:val="595959" w:themeColor="text1" w:themeTint="A6"/>
        </w:rPr>
        <w:t>including</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but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not</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limited</w:t>
      </w:r>
      <w:proofErr w:type="spellEnd"/>
      <w:r w:rsidRPr="00DE249C">
        <w:rPr>
          <w:rStyle w:val="NoneA"/>
          <w:rFonts w:ascii="Calibri" w:eastAsia="Calibri" w:hAnsi="Calibri" w:cs="Calibri"/>
          <w:color w:val="595959" w:themeColor="text1" w:themeTint="A6"/>
        </w:rPr>
        <w:t xml:space="preserve"> to, </w:t>
      </w:r>
      <w:proofErr w:type="spellStart"/>
      <w:r w:rsidRPr="00DE249C">
        <w:rPr>
          <w:rStyle w:val="NoneA"/>
          <w:rFonts w:ascii="Calibri" w:eastAsia="Calibri" w:hAnsi="Calibri" w:cs="Calibri"/>
          <w:color w:val="595959" w:themeColor="text1" w:themeTint="A6"/>
        </w:rPr>
        <w:t>adherence</w:t>
      </w:r>
      <w:proofErr w:type="spellEnd"/>
      <w:r w:rsidRPr="00DE249C">
        <w:rPr>
          <w:rStyle w:val="NoneA"/>
          <w:rFonts w:ascii="Calibri" w:eastAsia="Calibri" w:hAnsi="Calibri" w:cs="Calibri"/>
          <w:color w:val="595959" w:themeColor="text1" w:themeTint="A6"/>
        </w:rPr>
        <w:t xml:space="preserve"> to the Internet Access policy.  </w:t>
      </w:r>
      <w:proofErr w:type="spellStart"/>
      <w:r w:rsidRPr="00DE249C">
        <w:rPr>
          <w:rStyle w:val="NoneA"/>
          <w:rFonts w:ascii="Calibri" w:eastAsia="Calibri" w:hAnsi="Calibri" w:cs="Calibri"/>
          <w:color w:val="595959" w:themeColor="text1" w:themeTint="A6"/>
        </w:rPr>
        <w:t>Circumvention</w:t>
      </w:r>
      <w:proofErr w:type="spellEnd"/>
      <w:r w:rsidRPr="00DE249C">
        <w:rPr>
          <w:rStyle w:val="NoneA"/>
          <w:rFonts w:ascii="Calibri" w:eastAsia="Calibri" w:hAnsi="Calibri" w:cs="Calibri"/>
          <w:color w:val="595959" w:themeColor="text1" w:themeTint="A6"/>
        </w:rPr>
        <w:t xml:space="preserve"> of </w:t>
      </w:r>
      <w:proofErr w:type="spellStart"/>
      <w:r w:rsidRPr="00DE249C">
        <w:rPr>
          <w:rStyle w:val="NoneA"/>
          <w:rFonts w:ascii="Calibri" w:eastAsia="Calibri" w:hAnsi="Calibri" w:cs="Calibri"/>
          <w:color w:val="595959" w:themeColor="text1" w:themeTint="A6"/>
        </w:rPr>
        <w:t>any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monitoring</w:t>
      </w:r>
      <w:proofErr w:type="spellEnd"/>
      <w:r w:rsidRPr="00DE249C">
        <w:rPr>
          <w:rStyle w:val="NoneA"/>
          <w:rFonts w:ascii="Calibri" w:eastAsia="Calibri" w:hAnsi="Calibri" w:cs="Calibri"/>
          <w:color w:val="595959" w:themeColor="text1" w:themeTint="A6"/>
        </w:rPr>
        <w:t xml:space="preserve"> software or </w:t>
      </w:r>
      <w:proofErr w:type="spellStart"/>
      <w:r w:rsidRPr="00DE249C">
        <w:rPr>
          <w:rStyle w:val="NoneA"/>
          <w:rFonts w:ascii="Calibri" w:eastAsia="Calibri" w:hAnsi="Calibri" w:cs="Calibri"/>
          <w:color w:val="595959" w:themeColor="text1" w:themeTint="A6"/>
        </w:rPr>
        <w:t>tools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prohibited</w:t>
      </w:r>
      <w:proofErr w:type="spellEnd"/>
      <w:r w:rsidRPr="00DE249C">
        <w:rPr>
          <w:rStyle w:val="NoneA"/>
          <w:rFonts w:ascii="Calibri" w:eastAsia="Calibri" w:hAnsi="Calibri" w:cs="Calibri"/>
          <w:color w:val="595959" w:themeColor="text1" w:themeTint="A6"/>
        </w:rPr>
        <w:t xml:space="preserve"> and </w:t>
      </w:r>
      <w:proofErr w:type="spellStart"/>
      <w:r w:rsidRPr="00DE249C">
        <w:rPr>
          <w:rStyle w:val="NoneA"/>
          <w:rFonts w:ascii="Calibri" w:eastAsia="Calibri" w:hAnsi="Calibri" w:cs="Calibri"/>
          <w:color w:val="595959" w:themeColor="text1" w:themeTint="A6"/>
        </w:rPr>
        <w:t>is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subject</w:t>
      </w:r>
      <w:proofErr w:type="spellEnd"/>
      <w:r w:rsidRPr="00DE249C">
        <w:rPr>
          <w:rStyle w:val="NoneA"/>
          <w:rFonts w:ascii="Calibri" w:eastAsia="Calibri" w:hAnsi="Calibri" w:cs="Calibri"/>
          <w:color w:val="595959" w:themeColor="text1" w:themeTint="A6"/>
        </w:rPr>
        <w:t xml:space="preserve"> to the </w:t>
      </w:r>
      <w:proofErr w:type="spellStart"/>
      <w:r w:rsidRPr="00DE249C">
        <w:rPr>
          <w:rStyle w:val="NoneA"/>
          <w:rFonts w:ascii="Calibri" w:eastAsia="Calibri" w:hAnsi="Calibri" w:cs="Calibri"/>
          <w:color w:val="595959" w:themeColor="text1" w:themeTint="A6"/>
        </w:rPr>
        <w:t>same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penalties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any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other</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violation</w:t>
      </w:r>
      <w:proofErr w:type="spellEnd"/>
      <w:r w:rsidRPr="00DE249C">
        <w:rPr>
          <w:rStyle w:val="NoneA"/>
          <w:rFonts w:ascii="Calibri" w:eastAsia="Calibri" w:hAnsi="Calibri" w:cs="Calibri"/>
          <w:color w:val="595959" w:themeColor="text1" w:themeTint="A6"/>
        </w:rPr>
        <w:t xml:space="preserve"> of the Internet </w:t>
      </w:r>
      <w:proofErr w:type="spellStart"/>
      <w:r w:rsidRPr="00DE249C">
        <w:rPr>
          <w:rStyle w:val="NoneA"/>
          <w:rFonts w:ascii="Calibri" w:eastAsia="Calibri" w:hAnsi="Calibri" w:cs="Calibri"/>
          <w:color w:val="595959" w:themeColor="text1" w:themeTint="A6"/>
        </w:rPr>
        <w:t>access</w:t>
      </w:r>
      <w:proofErr w:type="spellEnd"/>
      <w:r w:rsidRPr="00DE249C">
        <w:rPr>
          <w:rStyle w:val="NoneA"/>
          <w:rFonts w:ascii="Calibri" w:eastAsia="Calibri" w:hAnsi="Calibri" w:cs="Calibri"/>
          <w:color w:val="595959" w:themeColor="text1" w:themeTint="A6"/>
        </w:rPr>
        <w:t xml:space="preserve"> policy.</w:t>
      </w:r>
    </w:p>
    <w:p w14:paraId="6608F79D" w14:textId="78CD8B61" w:rsidR="005312E3" w:rsidRPr="00DE249C" w:rsidRDefault="005312E3" w:rsidP="002744BF">
      <w:pPr>
        <w:pStyle w:val="Heading2"/>
        <w:ind w:left="1080" w:hanging="720"/>
        <w:rPr>
          <w:rFonts w:ascii="Calibri" w:hAnsi="Calibri" w:cs="Calibri"/>
          <w:color w:val="595959" w:themeColor="text1" w:themeTint="A6"/>
        </w:rPr>
      </w:pPr>
      <w:r w:rsidRPr="00DE249C">
        <w:rPr>
          <w:rStyle w:val="NoneA"/>
          <w:rFonts w:ascii="Calibri" w:eastAsia="Calibri" w:hAnsi="Calibri" w:cs="Calibri"/>
          <w:color w:val="595959" w:themeColor="text1" w:themeTint="A6"/>
          <w:u w:color="000000"/>
        </w:rPr>
        <w:t>&lt;</w:t>
      </w:r>
      <w:r w:rsidR="0019142C" w:rsidRPr="00DE249C">
        <w:rPr>
          <w:rStyle w:val="NoneA"/>
          <w:rFonts w:ascii="Calibri" w:eastAsia="Calibri" w:hAnsi="Calibri" w:cs="Calibri"/>
          <w:color w:val="595959" w:themeColor="text1" w:themeTint="A6"/>
          <w:u w:color="FF0000"/>
          <w:lang w:val="de-DE"/>
        </w:rPr>
        <w:t>Utility</w:t>
      </w:r>
      <w:r w:rsidR="00F23142" w:rsidRPr="00DE249C">
        <w:rPr>
          <w:rStyle w:val="NoneA"/>
          <w:rFonts w:ascii="Calibri" w:eastAsia="Calibri" w:hAnsi="Calibri" w:cs="Calibri"/>
          <w:color w:val="595959" w:themeColor="text1" w:themeTint="A6"/>
          <w:u w:color="FF0000"/>
          <w:lang w:val="de-DE"/>
        </w:rPr>
        <w:t xml:space="preserve"> </w:t>
      </w:r>
      <w:r w:rsidR="0019142C" w:rsidRPr="00DE249C">
        <w:rPr>
          <w:rStyle w:val="NoneA"/>
          <w:rFonts w:ascii="Calibri" w:eastAsia="Calibri" w:hAnsi="Calibri" w:cs="Calibri"/>
          <w:color w:val="595959" w:themeColor="text1" w:themeTint="A6"/>
          <w:u w:color="FF0000"/>
          <w:lang w:val="de-DE"/>
        </w:rPr>
        <w:t>Name</w:t>
      </w:r>
      <w:r w:rsidRPr="00DE249C">
        <w:rPr>
          <w:rStyle w:val="NoneA"/>
          <w:rFonts w:ascii="Calibri" w:eastAsia="Calibri" w:hAnsi="Calibri" w:cs="Calibri"/>
          <w:color w:val="595959" w:themeColor="text1" w:themeTint="A6"/>
          <w:u w:color="000000"/>
        </w:rPr>
        <w:t xml:space="preserve">&gt; </w:t>
      </w:r>
      <w:r w:rsidRPr="00DE249C">
        <w:rPr>
          <w:rFonts w:ascii="Calibri" w:hAnsi="Calibri" w:cs="Calibri"/>
          <w:color w:val="595959" w:themeColor="text1" w:themeTint="A6"/>
        </w:rPr>
        <w:t>Liability</w:t>
      </w:r>
    </w:p>
    <w:p w14:paraId="01102EE9" w14:textId="7186D217" w:rsidR="005312E3" w:rsidRPr="00DE249C" w:rsidRDefault="005312E3" w:rsidP="002744BF">
      <w:pPr>
        <w:ind w:left="360"/>
        <w:rPr>
          <w:rFonts w:ascii="Calibri" w:hAnsi="Calibri" w:cs="Calibri"/>
          <w:color w:val="595959" w:themeColor="text1" w:themeTint="A6"/>
        </w:rPr>
      </w:pPr>
      <w:r w:rsidRPr="00DE249C">
        <w:rPr>
          <w:rStyle w:val="NoneA"/>
          <w:rFonts w:ascii="Calibri" w:eastAsia="Calibri" w:hAnsi="Calibri" w:cs="Calibri"/>
          <w:b/>
          <w:color w:val="595959" w:themeColor="text1" w:themeTint="A6"/>
        </w:rPr>
        <w:t>&lt;</w:t>
      </w:r>
      <w:r w:rsidR="0019142C" w:rsidRPr="00DE249C">
        <w:rPr>
          <w:rStyle w:val="NoneA"/>
          <w:rFonts w:ascii="Calibri" w:eastAsia="Calibri" w:hAnsi="Calibri" w:cs="Calibri"/>
          <w:b/>
          <w:bCs/>
          <w:color w:val="595959" w:themeColor="text1" w:themeTint="A6"/>
          <w:u w:color="FF0000"/>
          <w:lang w:val="de-DE"/>
        </w:rPr>
        <w:t>Utility</w:t>
      </w:r>
      <w:r w:rsidR="00F23142" w:rsidRPr="00DE249C">
        <w:rPr>
          <w:rStyle w:val="NoneA"/>
          <w:rFonts w:ascii="Calibri" w:eastAsia="Calibri" w:hAnsi="Calibri" w:cs="Calibri"/>
          <w:b/>
          <w:bCs/>
          <w:color w:val="595959" w:themeColor="text1" w:themeTint="A6"/>
          <w:u w:color="FF0000"/>
          <w:lang w:val="de-DE"/>
        </w:rPr>
        <w:t xml:space="preserve"> </w:t>
      </w:r>
      <w:r w:rsidR="0019142C" w:rsidRPr="00DE249C">
        <w:rPr>
          <w:rStyle w:val="NoneA"/>
          <w:rFonts w:ascii="Calibri" w:eastAsia="Calibri" w:hAnsi="Calibri" w:cs="Calibri"/>
          <w:b/>
          <w:bCs/>
          <w:color w:val="595959" w:themeColor="text1" w:themeTint="A6"/>
          <w:u w:color="FF0000"/>
          <w:lang w:val="de-DE"/>
        </w:rPr>
        <w:t>Name</w:t>
      </w:r>
      <w:r w:rsidRPr="00DE249C">
        <w:rPr>
          <w:rStyle w:val="NoneA"/>
          <w:rFonts w:ascii="Calibri" w:eastAsia="Calibri" w:hAnsi="Calibri" w:cs="Calibri"/>
          <w:b/>
          <w:color w:val="595959" w:themeColor="text1" w:themeTint="A6"/>
        </w:rPr>
        <w:t>&gt;</w:t>
      </w:r>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has</w:t>
      </w:r>
      <w:proofErr w:type="spellEnd"/>
      <w:r w:rsidRPr="00DE249C">
        <w:rPr>
          <w:rStyle w:val="NoneA"/>
          <w:rFonts w:ascii="Calibri" w:eastAsia="Calibri" w:hAnsi="Calibri" w:cs="Calibri"/>
          <w:color w:val="595959" w:themeColor="text1" w:themeTint="A6"/>
        </w:rPr>
        <w:t xml:space="preserve"> no </w:t>
      </w:r>
      <w:proofErr w:type="spellStart"/>
      <w:r w:rsidRPr="00DE249C">
        <w:rPr>
          <w:rStyle w:val="NoneA"/>
          <w:rFonts w:ascii="Calibri" w:eastAsia="Calibri" w:hAnsi="Calibri" w:cs="Calibri"/>
          <w:color w:val="595959" w:themeColor="text1" w:themeTint="A6"/>
        </w:rPr>
        <w:t>liability</w:t>
      </w:r>
      <w:proofErr w:type="spellEnd"/>
      <w:r w:rsidRPr="00DE249C">
        <w:rPr>
          <w:rStyle w:val="NoneA"/>
          <w:rFonts w:ascii="Calibri" w:eastAsia="Calibri" w:hAnsi="Calibri" w:cs="Calibri"/>
          <w:color w:val="595959" w:themeColor="text1" w:themeTint="A6"/>
        </w:rPr>
        <w:t xml:space="preserve"> for </w:t>
      </w:r>
      <w:proofErr w:type="spellStart"/>
      <w:r w:rsidRPr="00DE249C">
        <w:rPr>
          <w:rStyle w:val="NoneA"/>
          <w:rFonts w:ascii="Calibri" w:eastAsia="Calibri" w:hAnsi="Calibri" w:cs="Calibri"/>
          <w:color w:val="595959" w:themeColor="text1" w:themeTint="A6"/>
        </w:rPr>
        <w:t>any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issues</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employee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may</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experience</w:t>
      </w:r>
      <w:proofErr w:type="spellEnd"/>
      <w:r w:rsidRPr="00DE249C">
        <w:rPr>
          <w:rStyle w:val="NoneA"/>
          <w:rFonts w:ascii="Calibri" w:eastAsia="Calibri" w:hAnsi="Calibri" w:cs="Calibri"/>
          <w:color w:val="595959" w:themeColor="text1" w:themeTint="A6"/>
        </w:rPr>
        <w:t xml:space="preserve"> with personal accounts (banking for </w:t>
      </w:r>
      <w:proofErr w:type="spellStart"/>
      <w:r w:rsidRPr="00DE249C">
        <w:rPr>
          <w:rStyle w:val="NoneA"/>
          <w:rFonts w:ascii="Calibri" w:eastAsia="Calibri" w:hAnsi="Calibri" w:cs="Calibri"/>
          <w:color w:val="595959" w:themeColor="text1" w:themeTint="A6"/>
        </w:rPr>
        <w:t>example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while</w:t>
      </w:r>
      <w:proofErr w:type="spellEnd"/>
      <w:r w:rsidRPr="00DE249C">
        <w:rPr>
          <w:rStyle w:val="NoneA"/>
          <w:rFonts w:ascii="Calibri" w:eastAsia="Calibri" w:hAnsi="Calibri" w:cs="Calibri"/>
          <w:color w:val="595959" w:themeColor="text1" w:themeTint="A6"/>
        </w:rPr>
        <w:t xml:space="preserve"> </w:t>
      </w:r>
      <w:proofErr w:type="spellStart"/>
      <w:r w:rsidRPr="00DE249C">
        <w:rPr>
          <w:rStyle w:val="NoneA"/>
          <w:rFonts w:ascii="Calibri" w:eastAsia="Calibri" w:hAnsi="Calibri" w:cs="Calibri"/>
          <w:color w:val="595959" w:themeColor="text1" w:themeTint="A6"/>
        </w:rPr>
        <w:t>accessing</w:t>
      </w:r>
      <w:proofErr w:type="spellEnd"/>
      <w:r w:rsidRPr="00DE249C">
        <w:rPr>
          <w:rStyle w:val="NoneA"/>
          <w:rFonts w:ascii="Calibri" w:eastAsia="Calibri" w:hAnsi="Calibri" w:cs="Calibri"/>
          <w:color w:val="595959" w:themeColor="text1" w:themeTint="A6"/>
        </w:rPr>
        <w:t xml:space="preserve"> Internet from </w:t>
      </w:r>
      <w:r w:rsidR="00545A1C" w:rsidRPr="00DE249C">
        <w:rPr>
          <w:rStyle w:val="NoneA"/>
          <w:rFonts w:ascii="Calibri" w:eastAsia="Calibri" w:hAnsi="Calibri" w:cs="Calibri"/>
          <w:color w:val="595959" w:themeColor="text1" w:themeTint="A6"/>
          <w:lang w:val="en-US"/>
        </w:rPr>
        <w:t>company</w:t>
      </w:r>
      <w:r w:rsidRPr="00DE249C">
        <w:rPr>
          <w:rStyle w:val="NoneA"/>
          <w:rFonts w:ascii="Calibri" w:eastAsia="Calibri" w:hAnsi="Calibri" w:cs="Calibri"/>
          <w:color w:val="595959" w:themeColor="text1" w:themeTint="A6"/>
        </w:rPr>
        <w:t xml:space="preserve"> network or </w:t>
      </w:r>
      <w:proofErr w:type="spellStart"/>
      <w:r w:rsidRPr="00DE249C">
        <w:rPr>
          <w:rStyle w:val="NoneA"/>
          <w:rFonts w:ascii="Calibri" w:eastAsia="Calibri" w:hAnsi="Calibri" w:cs="Calibri"/>
          <w:color w:val="595959" w:themeColor="text1" w:themeTint="A6"/>
        </w:rPr>
        <w:t>using</w:t>
      </w:r>
      <w:proofErr w:type="spellEnd"/>
      <w:r w:rsidRPr="00DE249C">
        <w:rPr>
          <w:rStyle w:val="NoneA"/>
          <w:rFonts w:ascii="Calibri" w:eastAsia="Calibri" w:hAnsi="Calibri" w:cs="Calibri"/>
          <w:color w:val="595959" w:themeColor="text1" w:themeTint="A6"/>
        </w:rPr>
        <w:t xml:space="preserve"> </w:t>
      </w:r>
      <w:r w:rsidR="00545A1C" w:rsidRPr="00DE249C">
        <w:rPr>
          <w:rStyle w:val="NoneA"/>
          <w:rFonts w:ascii="Calibri" w:eastAsia="Calibri" w:hAnsi="Calibri" w:cs="Calibri"/>
          <w:color w:val="595959" w:themeColor="text1" w:themeTint="A6"/>
          <w:lang w:val="en-US"/>
        </w:rPr>
        <w:t xml:space="preserve">company </w:t>
      </w:r>
      <w:r w:rsidRPr="00DE249C">
        <w:rPr>
          <w:rStyle w:val="NoneA"/>
          <w:rFonts w:ascii="Calibri" w:eastAsia="Calibri" w:hAnsi="Calibri" w:cs="Calibri"/>
          <w:color w:val="595959" w:themeColor="text1" w:themeTint="A6"/>
        </w:rPr>
        <w:t xml:space="preserve">mobile </w:t>
      </w:r>
      <w:proofErr w:type="spellStart"/>
      <w:r w:rsidRPr="00DE249C">
        <w:rPr>
          <w:rStyle w:val="NoneA"/>
          <w:rFonts w:ascii="Calibri" w:eastAsia="Calibri" w:hAnsi="Calibri" w:cs="Calibri"/>
          <w:color w:val="595959" w:themeColor="text1" w:themeTint="A6"/>
        </w:rPr>
        <w:t>devices</w:t>
      </w:r>
      <w:proofErr w:type="spellEnd"/>
      <w:r w:rsidRPr="00DE249C">
        <w:rPr>
          <w:rStyle w:val="NoneA"/>
          <w:rFonts w:ascii="Calibri" w:eastAsia="Calibri" w:hAnsi="Calibri" w:cs="Calibri"/>
          <w:color w:val="595959" w:themeColor="text1" w:themeTint="A6"/>
        </w:rPr>
        <w:t>.</w:t>
      </w:r>
    </w:p>
    <w:p w14:paraId="64E45132" w14:textId="77777777" w:rsidR="005312E3" w:rsidRPr="00DE249C" w:rsidRDefault="005312E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260BDFFB" w14:textId="77777777" w:rsidR="005312E3" w:rsidRPr="00DE249C" w:rsidRDefault="005312E3"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309C65F1" w14:textId="29364D7F" w:rsidR="005312E3" w:rsidRPr="00DE249C" w:rsidRDefault="005312E3" w:rsidP="002744BF">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112F00"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w:t>
      </w:r>
      <w:r w:rsidR="002550DA" w:rsidRPr="00DE249C">
        <w:rPr>
          <w:rFonts w:ascii="Calibri" w:hAnsi="Calibri" w:cs="Calibri"/>
          <w:color w:val="595959" w:themeColor="text1" w:themeTint="A6"/>
        </w:rPr>
        <w:t>,</w:t>
      </w:r>
      <w:r w:rsidRPr="00DE249C">
        <w:rPr>
          <w:rFonts w:ascii="Calibri" w:hAnsi="Calibri" w:cs="Calibri"/>
          <w:color w:val="595959" w:themeColor="text1" w:themeTint="A6"/>
        </w:rPr>
        <w:t xml:space="preserve"> but not limited to, business tool reports, internal and external audits, and feedback to the policy owner.</w:t>
      </w:r>
    </w:p>
    <w:p w14:paraId="7AFFAC82" w14:textId="77777777" w:rsidR="005312E3" w:rsidRPr="00DE249C" w:rsidRDefault="005312E3"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lastRenderedPageBreak/>
        <w:t>Exceptions</w:t>
      </w:r>
    </w:p>
    <w:p w14:paraId="3D89EEE3" w14:textId="77777777" w:rsidR="005312E3" w:rsidRPr="00DE249C" w:rsidRDefault="005312E3" w:rsidP="002744BF">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6F9E5773" w14:textId="77777777" w:rsidR="005312E3" w:rsidRPr="00DE249C" w:rsidRDefault="005312E3"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288DC094" w14:textId="7F9EA6EA" w:rsidR="005312E3" w:rsidRPr="00DE249C" w:rsidRDefault="005312E3" w:rsidP="002744BF">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651706"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651706"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HR policies.</w:t>
      </w:r>
    </w:p>
    <w:p w14:paraId="6121B386" w14:textId="77777777" w:rsidR="005312E3" w:rsidRPr="00DE249C" w:rsidRDefault="005312E3"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64F0F9A3" w14:textId="5F8E9DB6" w:rsidR="005312E3" w:rsidRPr="00DE249C" w:rsidRDefault="005312E3" w:rsidP="003B092A">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 xml:space="preserve">Adapted from “Cyber Security Policy Framework” </w:t>
      </w:r>
      <w:r w:rsidRPr="00DE249C">
        <w:rPr>
          <w:rFonts w:ascii="Calibri" w:hAnsi="Calibri" w:cs="Calibri"/>
          <w:color w:val="595959" w:themeColor="text1" w:themeTint="A6"/>
        </w:rPr>
        <w:br/>
      </w:r>
      <w:r w:rsidR="009A42A7" w:rsidRPr="00DE249C">
        <w:rPr>
          <w:rFonts w:ascii="Calibri" w:hAnsi="Calibri" w:cs="Calibri"/>
          <w:color w:val="595959" w:themeColor="text1" w:themeTint="A6"/>
        </w:rPr>
        <w:t>(</w:t>
      </w:r>
      <w:hyperlink r:id="rId50"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5507F8"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0BA5D9E1" w14:textId="61DF2990" w:rsidR="005312E3" w:rsidRPr="00DE249C" w:rsidRDefault="005312E3" w:rsidP="005312E3">
      <w:pPr>
        <w:pStyle w:val="ListParagraph"/>
        <w:numPr>
          <w:ilvl w:val="0"/>
          <w:numId w:val="4"/>
        </w:numPr>
        <w:pBdr>
          <w:top w:val="nil"/>
          <w:left w:val="nil"/>
          <w:bottom w:val="nil"/>
          <w:right w:val="nil"/>
          <w:between w:val="nil"/>
          <w:bar w:val="nil"/>
        </w:pBdr>
        <w:contextualSpacing w:val="0"/>
        <w:rPr>
          <w:rFonts w:ascii="Calibri" w:hAnsi="Calibri" w:cs="Calibri"/>
          <w:color w:val="595959" w:themeColor="text1" w:themeTint="A6"/>
        </w:rPr>
      </w:pPr>
      <w:r w:rsidRPr="00DE249C">
        <w:rPr>
          <w:rFonts w:ascii="Calibri" w:hAnsi="Calibri" w:cs="Calibri"/>
          <w:color w:val="595959" w:themeColor="text1" w:themeTint="A6"/>
        </w:rPr>
        <w:t>Adapted from “Internet Usage Policy”</w:t>
      </w:r>
      <w:r w:rsidRPr="00DE249C">
        <w:rPr>
          <w:rFonts w:ascii="Calibri" w:hAnsi="Calibri" w:cs="Calibri"/>
          <w:color w:val="595959" w:themeColor="text1" w:themeTint="A6"/>
        </w:rPr>
        <w:br/>
      </w:r>
      <w:r w:rsidR="009A42A7" w:rsidRPr="00DE249C">
        <w:rPr>
          <w:rFonts w:ascii="Calibri" w:hAnsi="Calibri" w:cs="Calibri"/>
          <w:color w:val="595959" w:themeColor="text1" w:themeTint="A6"/>
        </w:rPr>
        <w:t>(</w:t>
      </w:r>
      <w:r w:rsidRPr="00DE249C">
        <w:rPr>
          <w:rStyle w:val="Hyperlink1"/>
          <w:rFonts w:ascii="Calibri" w:hAnsi="Calibri" w:cs="Calibri"/>
          <w:color w:val="595959" w:themeColor="text1" w:themeTint="A6"/>
        </w:rPr>
        <w:t>http://</w:t>
      </w:r>
      <w:r w:rsidR="00DE249C" w:rsidRPr="00DE249C">
        <w:rPr>
          <w:rStyle w:val="Hyperlink1"/>
          <w:rFonts w:ascii="Calibri" w:hAnsi="Calibri" w:cs="Calibri"/>
          <w:color w:val="595959" w:themeColor="text1" w:themeTint="A6"/>
        </w:rPr>
        <w:t>Meridian Cooperative</w:t>
      </w:r>
      <w:r w:rsidRPr="00DE249C">
        <w:rPr>
          <w:rStyle w:val="Hyperlink1"/>
          <w:rFonts w:ascii="Calibri" w:hAnsi="Calibri" w:cs="Calibri"/>
          <w:color w:val="595959" w:themeColor="text1" w:themeTint="A6"/>
        </w:rPr>
        <w:t>.sans.org/security-resources/policies/r</w:t>
      </w:r>
      <w:r w:rsidR="005507F8" w:rsidRPr="00DE249C">
        <w:rPr>
          <w:rStyle w:val="Hyperlink1"/>
          <w:rFonts w:ascii="Calibri" w:hAnsi="Calibri" w:cs="Calibri"/>
          <w:color w:val="595959" w:themeColor="text1" w:themeTint="A6"/>
        </w:rPr>
        <w:t>etired/doc/internet-usage-policy</w:t>
      </w:r>
      <w:r w:rsidR="005507F8" w:rsidRPr="00DE249C">
        <w:rPr>
          <w:rFonts w:ascii="Calibri" w:hAnsi="Calibri" w:cs="Calibri"/>
          <w:color w:val="595959" w:themeColor="text1" w:themeTint="A6"/>
        </w:rPr>
        <w:t>)</w:t>
      </w:r>
    </w:p>
    <w:p w14:paraId="74A44348" w14:textId="77777777" w:rsidR="005312E3" w:rsidRPr="00DE249C" w:rsidRDefault="005312E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5CB62A59" w14:textId="77777777" w:rsidR="005312E3" w:rsidRPr="00DE249C" w:rsidRDefault="00257110" w:rsidP="005312E3">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tblLook w:val="04A0" w:firstRow="1" w:lastRow="0" w:firstColumn="1" w:lastColumn="0" w:noHBand="0" w:noVBand="1"/>
      </w:tblPr>
      <w:tblGrid>
        <w:gridCol w:w="2215"/>
        <w:gridCol w:w="2215"/>
        <w:gridCol w:w="2216"/>
        <w:gridCol w:w="2216"/>
      </w:tblGrid>
      <w:tr w:rsidR="00DE249C" w:rsidRPr="00DE249C" w14:paraId="71937B30" w14:textId="77777777" w:rsidTr="00633437">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2215" w:type="dxa"/>
          </w:tcPr>
          <w:p w14:paraId="538388A6" w14:textId="77777777" w:rsidR="005312E3" w:rsidRPr="00DE249C" w:rsidRDefault="005312E3" w:rsidP="005312E3">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5" w:type="dxa"/>
          </w:tcPr>
          <w:p w14:paraId="781E2CDB" w14:textId="77777777" w:rsidR="005312E3" w:rsidRPr="00DE249C" w:rsidRDefault="005312E3"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6" w:type="dxa"/>
          </w:tcPr>
          <w:p w14:paraId="38ABC49F" w14:textId="77777777" w:rsidR="005312E3" w:rsidRPr="00DE249C" w:rsidRDefault="005312E3"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6" w:type="dxa"/>
          </w:tcPr>
          <w:p w14:paraId="30A2D35E" w14:textId="77777777" w:rsidR="005312E3" w:rsidRPr="00DE249C" w:rsidRDefault="005312E3" w:rsidP="005312E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30AAEAB3" w14:textId="77777777" w:rsidTr="00633437">
        <w:trPr>
          <w:cnfStyle w:val="000000100000" w:firstRow="0" w:lastRow="0" w:firstColumn="0" w:lastColumn="0" w:oddVBand="0" w:evenVBand="0" w:oddHBand="1" w:evenHBand="0" w:firstRowFirstColumn="0" w:firstRowLastColumn="0" w:lastRowFirstColumn="0" w:lastRowLastColumn="0"/>
          <w:trHeight w:val="808"/>
        </w:trPr>
        <w:tc>
          <w:tcPr>
            <w:cnfStyle w:val="001000000000" w:firstRow="0" w:lastRow="0" w:firstColumn="1" w:lastColumn="0" w:oddVBand="0" w:evenVBand="0" w:oddHBand="0" w:evenHBand="0" w:firstRowFirstColumn="0" w:firstRowLastColumn="0" w:lastRowFirstColumn="0" w:lastRowLastColumn="0"/>
            <w:tcW w:w="2215" w:type="dxa"/>
          </w:tcPr>
          <w:p w14:paraId="41E9C990" w14:textId="77777777" w:rsidR="005312E3" w:rsidRPr="00DE249C" w:rsidRDefault="005312E3" w:rsidP="005312E3">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215" w:type="dxa"/>
          </w:tcPr>
          <w:p w14:paraId="40E66D28" w14:textId="77777777" w:rsidR="005312E3" w:rsidRPr="00DE249C" w:rsidRDefault="005312E3"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D0201ED" w14:textId="77777777" w:rsidR="007C6724" w:rsidRPr="00DE249C" w:rsidRDefault="0031477B"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0A83DD14" w14:textId="77777777" w:rsidR="005312E3" w:rsidRPr="00DE249C" w:rsidRDefault="005312E3"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62F67B2F" w14:textId="259CC6D0" w:rsidR="007C6724" w:rsidRPr="00DE249C" w:rsidRDefault="007C6724"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6" w:type="dxa"/>
          </w:tcPr>
          <w:p w14:paraId="24E0AA3E" w14:textId="77777777" w:rsidR="005312E3" w:rsidRPr="00DE249C" w:rsidRDefault="005312E3"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9EFE324" w14:textId="4ACA17CE" w:rsidR="005312E3" w:rsidRPr="00DE249C" w:rsidRDefault="000D42D8"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HR</w:t>
            </w:r>
            <w:r w:rsidR="005312E3" w:rsidRPr="00DE249C">
              <w:rPr>
                <w:rFonts w:ascii="Calibri" w:hAnsi="Calibri" w:cs="Calibri"/>
                <w:b/>
                <w:color w:val="595959" w:themeColor="text1" w:themeTint="A6"/>
              </w:rPr>
              <w:br/>
            </w:r>
          </w:p>
        </w:tc>
        <w:tc>
          <w:tcPr>
            <w:tcW w:w="2216" w:type="dxa"/>
          </w:tcPr>
          <w:p w14:paraId="62E9B504" w14:textId="77777777" w:rsidR="005312E3" w:rsidRPr="00DE249C" w:rsidRDefault="005312E3"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3AD24B98" w14:textId="77777777" w:rsidR="005312E3" w:rsidRPr="00DE249C" w:rsidRDefault="005312E3" w:rsidP="005312E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27FA9EC2" w14:textId="2E270DA2" w:rsidR="009A1F5C" w:rsidRPr="00DE249C" w:rsidRDefault="005312E3" w:rsidP="002956CE">
      <w:pPr>
        <w:ind w:left="27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w:t>
      </w:r>
      <w:r w:rsidR="00F23142"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w:t>
      </w:r>
      <w:r w:rsidR="00F23142"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 management</w:t>
      </w:r>
      <w:r w:rsidRPr="00DE249C">
        <w:rPr>
          <w:rFonts w:ascii="Calibri" w:hAnsi="Calibri" w:cs="Calibri"/>
          <w:i/>
          <w:color w:val="595959" w:themeColor="text1" w:themeTint="A6"/>
        </w:rPr>
        <w:t>.]</w:t>
      </w:r>
    </w:p>
    <w:p w14:paraId="2B42C337" w14:textId="77777777" w:rsidR="009A1F5C" w:rsidRPr="00DE249C" w:rsidRDefault="009A1F5C">
      <w:pPr>
        <w:rPr>
          <w:rFonts w:ascii="Calibri" w:hAnsi="Calibri" w:cs="Calibri"/>
          <w:i/>
          <w:color w:val="595959" w:themeColor="text1" w:themeTint="A6"/>
        </w:rPr>
      </w:pPr>
      <w:r w:rsidRPr="00DE249C">
        <w:rPr>
          <w:rFonts w:ascii="Calibri" w:hAnsi="Calibri" w:cs="Calibri"/>
          <w:i/>
          <w:color w:val="595959" w:themeColor="text1" w:themeTint="A6"/>
        </w:rPr>
        <w:br w:type="page"/>
      </w:r>
    </w:p>
    <w:p w14:paraId="54A94820" w14:textId="77777777" w:rsidR="005312E3" w:rsidRPr="00DE249C" w:rsidRDefault="005312E3"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09715228" w14:textId="77777777" w:rsidTr="0054309B">
        <w:tc>
          <w:tcPr>
            <w:tcW w:w="5225" w:type="dxa"/>
          </w:tcPr>
          <w:p w14:paraId="1EF53566" w14:textId="77777777" w:rsidR="007C2D9A" w:rsidRPr="00DE249C" w:rsidRDefault="007C2D9A" w:rsidP="0054309B">
            <w:pPr>
              <w:rPr>
                <w:rFonts w:ascii="Calibri" w:hAnsi="Calibri" w:cs="Calibri"/>
                <w:color w:val="595959" w:themeColor="text1" w:themeTint="A6"/>
              </w:rPr>
            </w:pPr>
          </w:p>
          <w:p w14:paraId="400E5056" w14:textId="77777777" w:rsidR="007C2D9A" w:rsidRPr="00DE249C" w:rsidRDefault="007C2D9A"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002CDB9F" w14:textId="77777777" w:rsidR="007C2D9A" w:rsidRPr="00DE249C" w:rsidRDefault="007C2D9A" w:rsidP="0054309B">
            <w:pPr>
              <w:rPr>
                <w:rFonts w:ascii="Calibri" w:hAnsi="Calibri" w:cs="Calibri"/>
                <w:color w:val="595959" w:themeColor="text1" w:themeTint="A6"/>
              </w:rPr>
            </w:pPr>
          </w:p>
          <w:p w14:paraId="53F21736" w14:textId="77777777" w:rsidR="007C2D9A" w:rsidRPr="00DE249C" w:rsidRDefault="007C2D9A"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7C2D9A" w:rsidRPr="00DE249C" w14:paraId="39055C4E" w14:textId="77777777" w:rsidTr="0054309B">
        <w:tc>
          <w:tcPr>
            <w:tcW w:w="5225" w:type="dxa"/>
          </w:tcPr>
          <w:p w14:paraId="5B697ABB" w14:textId="77777777" w:rsidR="007C2D9A" w:rsidRPr="00DE249C" w:rsidRDefault="007C2D9A"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78964C98" w14:textId="77777777" w:rsidR="007C2D9A" w:rsidRPr="00DE249C" w:rsidRDefault="007C2D9A"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7D40D0AF" w14:textId="77777777" w:rsidR="005312E3" w:rsidRPr="00DE249C" w:rsidRDefault="005312E3" w:rsidP="005312E3">
      <w:pPr>
        <w:spacing w:after="0" w:line="240" w:lineRule="auto"/>
        <w:rPr>
          <w:rFonts w:ascii="Calibri" w:hAnsi="Calibri" w:cs="Calibri"/>
          <w:color w:val="595959" w:themeColor="text1" w:themeTint="A6"/>
        </w:rPr>
      </w:pPr>
    </w:p>
    <w:p w14:paraId="1291849C" w14:textId="77777777" w:rsidR="005312E3" w:rsidRPr="00DE249C" w:rsidRDefault="005312E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745AE2CA" w14:textId="77777777" w:rsidTr="0054309B">
        <w:trPr>
          <w:trHeight w:val="283"/>
        </w:trPr>
        <w:tc>
          <w:tcPr>
            <w:tcW w:w="2160" w:type="dxa"/>
          </w:tcPr>
          <w:p w14:paraId="522D52B5" w14:textId="77777777" w:rsidR="007C2D9A" w:rsidRPr="00DE249C" w:rsidRDefault="007C2D9A"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2FCAD713" w14:textId="77777777" w:rsidR="007C2D9A" w:rsidRPr="00DE249C" w:rsidRDefault="007C2D9A"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13A9CE45" w14:textId="77777777" w:rsidR="007C2D9A" w:rsidRPr="00DE249C" w:rsidRDefault="007C2D9A"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5496CA66" w14:textId="77777777" w:rsidTr="0054309B">
        <w:trPr>
          <w:trHeight w:val="270"/>
        </w:trPr>
        <w:tc>
          <w:tcPr>
            <w:tcW w:w="2160" w:type="dxa"/>
          </w:tcPr>
          <w:p w14:paraId="5DBB4249" w14:textId="77777777" w:rsidR="007C2D9A" w:rsidRPr="00DE249C" w:rsidRDefault="007C2D9A" w:rsidP="0054309B">
            <w:pPr>
              <w:rPr>
                <w:rFonts w:ascii="Calibri" w:hAnsi="Calibri" w:cs="Calibri"/>
                <w:color w:val="595959" w:themeColor="text1" w:themeTint="A6"/>
              </w:rPr>
            </w:pPr>
          </w:p>
        </w:tc>
        <w:tc>
          <w:tcPr>
            <w:tcW w:w="1606" w:type="dxa"/>
          </w:tcPr>
          <w:p w14:paraId="73EAE1BA" w14:textId="77777777" w:rsidR="007C2D9A" w:rsidRPr="00DE249C" w:rsidRDefault="007C2D9A" w:rsidP="0054309B">
            <w:pPr>
              <w:rPr>
                <w:rFonts w:ascii="Calibri" w:hAnsi="Calibri" w:cs="Calibri"/>
                <w:color w:val="595959" w:themeColor="text1" w:themeTint="A6"/>
              </w:rPr>
            </w:pPr>
          </w:p>
        </w:tc>
        <w:tc>
          <w:tcPr>
            <w:tcW w:w="5106" w:type="dxa"/>
          </w:tcPr>
          <w:p w14:paraId="14E29C67" w14:textId="77777777" w:rsidR="007C2D9A" w:rsidRPr="00DE249C" w:rsidRDefault="007C2D9A" w:rsidP="0054309B">
            <w:pPr>
              <w:rPr>
                <w:rFonts w:ascii="Calibri" w:hAnsi="Calibri" w:cs="Calibri"/>
                <w:color w:val="595959" w:themeColor="text1" w:themeTint="A6"/>
              </w:rPr>
            </w:pPr>
          </w:p>
        </w:tc>
      </w:tr>
      <w:tr w:rsidR="00DE249C" w:rsidRPr="00DE249C" w14:paraId="161EE085" w14:textId="77777777" w:rsidTr="0054309B">
        <w:trPr>
          <w:trHeight w:val="270"/>
        </w:trPr>
        <w:tc>
          <w:tcPr>
            <w:tcW w:w="2160" w:type="dxa"/>
          </w:tcPr>
          <w:p w14:paraId="37DF80A0" w14:textId="77777777" w:rsidR="007C2D9A" w:rsidRPr="00DE249C" w:rsidRDefault="007C2D9A" w:rsidP="0054309B">
            <w:pPr>
              <w:rPr>
                <w:rFonts w:ascii="Calibri" w:hAnsi="Calibri" w:cs="Calibri"/>
                <w:color w:val="595959" w:themeColor="text1" w:themeTint="A6"/>
              </w:rPr>
            </w:pPr>
          </w:p>
        </w:tc>
        <w:tc>
          <w:tcPr>
            <w:tcW w:w="1606" w:type="dxa"/>
          </w:tcPr>
          <w:p w14:paraId="14563E3D" w14:textId="77777777" w:rsidR="007C2D9A" w:rsidRPr="00DE249C" w:rsidRDefault="007C2D9A" w:rsidP="0054309B">
            <w:pPr>
              <w:rPr>
                <w:rFonts w:ascii="Calibri" w:hAnsi="Calibri" w:cs="Calibri"/>
                <w:color w:val="595959" w:themeColor="text1" w:themeTint="A6"/>
              </w:rPr>
            </w:pPr>
          </w:p>
        </w:tc>
        <w:tc>
          <w:tcPr>
            <w:tcW w:w="5106" w:type="dxa"/>
          </w:tcPr>
          <w:p w14:paraId="4B9E61E8" w14:textId="77777777" w:rsidR="007C2D9A" w:rsidRPr="00DE249C" w:rsidRDefault="007C2D9A" w:rsidP="0054309B">
            <w:pPr>
              <w:rPr>
                <w:rFonts w:ascii="Calibri" w:hAnsi="Calibri" w:cs="Calibri"/>
                <w:color w:val="595959" w:themeColor="text1" w:themeTint="A6"/>
              </w:rPr>
            </w:pPr>
          </w:p>
        </w:tc>
      </w:tr>
      <w:tr w:rsidR="00DE249C" w:rsidRPr="00DE249C" w14:paraId="524B3E93" w14:textId="77777777" w:rsidTr="0054309B">
        <w:trPr>
          <w:trHeight w:val="270"/>
        </w:trPr>
        <w:tc>
          <w:tcPr>
            <w:tcW w:w="2160" w:type="dxa"/>
          </w:tcPr>
          <w:p w14:paraId="3997FC9F" w14:textId="77777777" w:rsidR="007C2D9A" w:rsidRPr="00DE249C" w:rsidRDefault="007C2D9A" w:rsidP="0054309B">
            <w:pPr>
              <w:rPr>
                <w:rFonts w:ascii="Calibri" w:hAnsi="Calibri" w:cs="Calibri"/>
                <w:color w:val="595959" w:themeColor="text1" w:themeTint="A6"/>
              </w:rPr>
            </w:pPr>
          </w:p>
        </w:tc>
        <w:tc>
          <w:tcPr>
            <w:tcW w:w="1606" w:type="dxa"/>
          </w:tcPr>
          <w:p w14:paraId="16C34358" w14:textId="77777777" w:rsidR="007C2D9A" w:rsidRPr="00DE249C" w:rsidRDefault="007C2D9A" w:rsidP="0054309B">
            <w:pPr>
              <w:rPr>
                <w:rFonts w:ascii="Calibri" w:hAnsi="Calibri" w:cs="Calibri"/>
                <w:color w:val="595959" w:themeColor="text1" w:themeTint="A6"/>
              </w:rPr>
            </w:pPr>
          </w:p>
        </w:tc>
        <w:tc>
          <w:tcPr>
            <w:tcW w:w="5106" w:type="dxa"/>
          </w:tcPr>
          <w:p w14:paraId="5BFB49CE" w14:textId="77777777" w:rsidR="007C2D9A" w:rsidRPr="00DE249C" w:rsidRDefault="007C2D9A" w:rsidP="0054309B">
            <w:pPr>
              <w:rPr>
                <w:rFonts w:ascii="Calibri" w:hAnsi="Calibri" w:cs="Calibri"/>
                <w:color w:val="595959" w:themeColor="text1" w:themeTint="A6"/>
              </w:rPr>
            </w:pPr>
          </w:p>
        </w:tc>
      </w:tr>
      <w:tr w:rsidR="007C2D9A" w:rsidRPr="00DE249C" w14:paraId="293C5C5E" w14:textId="77777777" w:rsidTr="0054309B">
        <w:trPr>
          <w:trHeight w:val="283"/>
        </w:trPr>
        <w:tc>
          <w:tcPr>
            <w:tcW w:w="2160" w:type="dxa"/>
          </w:tcPr>
          <w:p w14:paraId="2BAC65F8" w14:textId="77777777" w:rsidR="007C2D9A" w:rsidRPr="00DE249C" w:rsidRDefault="007C2D9A" w:rsidP="0054309B">
            <w:pPr>
              <w:rPr>
                <w:rFonts w:ascii="Calibri" w:hAnsi="Calibri" w:cs="Calibri"/>
                <w:color w:val="595959" w:themeColor="text1" w:themeTint="A6"/>
              </w:rPr>
            </w:pPr>
          </w:p>
        </w:tc>
        <w:tc>
          <w:tcPr>
            <w:tcW w:w="1606" w:type="dxa"/>
          </w:tcPr>
          <w:p w14:paraId="0FD0A966" w14:textId="77777777" w:rsidR="007C2D9A" w:rsidRPr="00DE249C" w:rsidRDefault="007C2D9A" w:rsidP="0054309B">
            <w:pPr>
              <w:rPr>
                <w:rFonts w:ascii="Calibri" w:hAnsi="Calibri" w:cs="Calibri"/>
                <w:color w:val="595959" w:themeColor="text1" w:themeTint="A6"/>
              </w:rPr>
            </w:pPr>
          </w:p>
        </w:tc>
        <w:tc>
          <w:tcPr>
            <w:tcW w:w="5106" w:type="dxa"/>
          </w:tcPr>
          <w:p w14:paraId="52FF5A69" w14:textId="77777777" w:rsidR="007C2D9A" w:rsidRPr="00DE249C" w:rsidRDefault="007C2D9A" w:rsidP="0054309B">
            <w:pPr>
              <w:rPr>
                <w:rFonts w:ascii="Calibri" w:hAnsi="Calibri" w:cs="Calibri"/>
                <w:color w:val="595959" w:themeColor="text1" w:themeTint="A6"/>
              </w:rPr>
            </w:pPr>
          </w:p>
        </w:tc>
      </w:tr>
    </w:tbl>
    <w:p w14:paraId="4C842162" w14:textId="77777777" w:rsidR="00CF0D64" w:rsidRPr="00DE249C" w:rsidRDefault="00CF0D64" w:rsidP="00F77A7F">
      <w:pPr>
        <w:rPr>
          <w:rFonts w:ascii="Calibri" w:hAnsi="Calibri" w:cs="Calibri"/>
          <w:color w:val="595959" w:themeColor="text1" w:themeTint="A6"/>
        </w:rPr>
      </w:pPr>
    </w:p>
    <w:p w14:paraId="4C1071E2" w14:textId="77777777" w:rsidR="00CF0D64" w:rsidRPr="00DE249C" w:rsidRDefault="00CF0D64">
      <w:pPr>
        <w:rPr>
          <w:rFonts w:ascii="Calibri" w:hAnsi="Calibri" w:cs="Calibri"/>
          <w:color w:val="595959" w:themeColor="text1" w:themeTint="A6"/>
        </w:rPr>
      </w:pPr>
      <w:r w:rsidRPr="00DE249C">
        <w:rPr>
          <w:rFonts w:ascii="Calibri" w:hAnsi="Calibri" w:cs="Calibri"/>
          <w:color w:val="595959" w:themeColor="text1" w:themeTint="A6"/>
        </w:rPr>
        <w:br w:type="page"/>
      </w:r>
    </w:p>
    <w:p w14:paraId="32F92A77" w14:textId="7C45F2B6" w:rsidR="00825392" w:rsidRPr="00DE249C" w:rsidRDefault="00825392" w:rsidP="00F77A7F">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33C4C7A4" wp14:editId="1F2B9BF0">
            <wp:extent cx="582843" cy="732450"/>
            <wp:effectExtent l="38100" t="38100" r="84455" b="679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p>
    <w:p w14:paraId="1BDEE4C9" w14:textId="69E86212" w:rsidR="00825392" w:rsidRPr="00DE249C" w:rsidRDefault="00825392" w:rsidP="00825392">
      <w:pPr>
        <w:pStyle w:val="Title"/>
        <w:jc w:val="center"/>
        <w:rPr>
          <w:rFonts w:ascii="Calibri" w:hAnsi="Calibri" w:cs="Calibri"/>
          <w:color w:val="595959" w:themeColor="text1" w:themeTint="A6"/>
        </w:rPr>
      </w:pPr>
      <w:bookmarkStart w:id="44" w:name="_Toc452019024"/>
      <w:bookmarkStart w:id="45" w:name="_Toc474240914"/>
      <w:r w:rsidRPr="00DE249C">
        <w:rPr>
          <w:rFonts w:ascii="Calibri" w:hAnsi="Calibri" w:cs="Calibri"/>
          <w:color w:val="595959" w:themeColor="text1" w:themeTint="A6"/>
        </w:rPr>
        <w:t>Acceptable Use Policy</w:t>
      </w:r>
      <w:bookmarkEnd w:id="44"/>
      <w:bookmarkEnd w:id="45"/>
    </w:p>
    <w:p w14:paraId="50FBA66B" w14:textId="77777777" w:rsidR="00825392" w:rsidRPr="00DE249C" w:rsidRDefault="00825392" w:rsidP="0067634F">
      <w:pPr>
        <w:pStyle w:val="Heading1"/>
        <w:numPr>
          <w:ilvl w:val="0"/>
          <w:numId w:val="46"/>
        </w:numPr>
        <w:ind w:left="360" w:hanging="360"/>
        <w:rPr>
          <w:rFonts w:ascii="Calibri" w:hAnsi="Calibri" w:cs="Calibri"/>
          <w:color w:val="595959" w:themeColor="text1" w:themeTint="A6"/>
        </w:rPr>
      </w:pPr>
      <w:r w:rsidRPr="00DE249C">
        <w:rPr>
          <w:rFonts w:ascii="Calibri" w:hAnsi="Calibri" w:cs="Calibri"/>
          <w:color w:val="595959" w:themeColor="text1" w:themeTint="A6"/>
        </w:rPr>
        <w:t>Overview/ Purpose</w:t>
      </w:r>
    </w:p>
    <w:p w14:paraId="612C47F0" w14:textId="2FAE2D9A" w:rsidR="00825392" w:rsidRPr="00DE249C" w:rsidRDefault="00825392" w:rsidP="00F45063">
      <w:pPr>
        <w:rPr>
          <w:rFonts w:ascii="Calibri" w:hAnsi="Calibri" w:cs="Calibri"/>
          <w:color w:val="595959" w:themeColor="text1" w:themeTint="A6"/>
        </w:rPr>
      </w:pP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is committed to protecting its employees, stakeholders</w:t>
      </w:r>
      <w:r w:rsidR="00710D59"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the company from illegal or damaging actions by individuals, either knowingly or unknowingly.  All systems and accounts including</w:t>
      </w:r>
      <w:r w:rsidR="00710D59" w:rsidRPr="00DE249C">
        <w:rPr>
          <w:rFonts w:ascii="Calibri" w:hAnsi="Calibri" w:cs="Calibri"/>
          <w:color w:val="595959" w:themeColor="text1" w:themeTint="A6"/>
        </w:rPr>
        <w:t>,</w:t>
      </w:r>
      <w:r w:rsidRPr="00DE249C">
        <w:rPr>
          <w:rFonts w:ascii="Calibri" w:hAnsi="Calibri" w:cs="Calibri"/>
          <w:color w:val="595959" w:themeColor="text1" w:themeTint="A6"/>
        </w:rPr>
        <w:t xml:space="preserve"> but not limited to computer equipment, software, operating systems, storage media, network accounts providing electronic mail, Internet Web browsing, and FTP, are the property of </w:t>
      </w:r>
      <w:r w:rsidR="004D020D" w:rsidRPr="00DE249C">
        <w:rPr>
          <w:rFonts w:ascii="Calibri" w:hAnsi="Calibri" w:cs="Calibri"/>
          <w:color w:val="595959" w:themeColor="text1" w:themeTint="A6"/>
        </w:rPr>
        <w:t>the utility</w:t>
      </w:r>
      <w:r w:rsidRPr="00DE249C">
        <w:rPr>
          <w:rFonts w:ascii="Calibri" w:hAnsi="Calibri" w:cs="Calibri"/>
          <w:color w:val="595959" w:themeColor="text1" w:themeTint="A6"/>
        </w:rPr>
        <w:t xml:space="preserve">.  These systems and accounts are to be used for business purposes in serving the interests of the company and our customers in the course of normal operations, except where incidental personal use is explicitly permitted.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’s intentions in publishing an Acceptable Use Policy are not to impose restrictions that are contrary to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’s established culture of openness, trust and integrity.</w:t>
      </w:r>
    </w:p>
    <w:p w14:paraId="7AD09FB2" w14:textId="77777777" w:rsidR="00825392" w:rsidRPr="00DE249C" w:rsidRDefault="00825392" w:rsidP="00825392">
      <w:pPr>
        <w:rPr>
          <w:rFonts w:ascii="Calibri" w:hAnsi="Calibri" w:cs="Calibri"/>
          <w:color w:val="595959" w:themeColor="text1" w:themeTint="A6"/>
        </w:rPr>
      </w:pPr>
      <w:r w:rsidRPr="00DE249C">
        <w:rPr>
          <w:rFonts w:ascii="Calibri" w:hAnsi="Calibri" w:cs="Calibri"/>
          <w:color w:val="595959" w:themeColor="text1" w:themeTint="A6"/>
        </w:rPr>
        <w:t>Effective security is a team effort involving the participation and support of every employee and affiliate who deals with information and/or information systems.  It is the responsibility of every system user to know these guidelines, and to conduct their activities accordingly.</w:t>
      </w:r>
    </w:p>
    <w:p w14:paraId="308B63E1" w14:textId="7DBCDAE6" w:rsidR="00825392" w:rsidRPr="00DE249C" w:rsidRDefault="00825392" w:rsidP="00825392">
      <w:pPr>
        <w:rPr>
          <w:rFonts w:ascii="Calibri" w:hAnsi="Calibri" w:cs="Calibri"/>
          <w:color w:val="595959" w:themeColor="text1" w:themeTint="A6"/>
        </w:rPr>
      </w:pPr>
      <w:r w:rsidRPr="00DE249C">
        <w:rPr>
          <w:rFonts w:ascii="Calibri" w:hAnsi="Calibri" w:cs="Calibri"/>
          <w:color w:val="595959" w:themeColor="text1" w:themeTint="A6"/>
        </w:rPr>
        <w:t xml:space="preserve">The purpose of this policy is to outline the acceptable use of computer equipment and the Information Technology (IT) infrastructure.  These rules are in place to protect the employees </w:t>
      </w:r>
      <w:r w:rsidR="00970359" w:rsidRPr="00DE249C">
        <w:rPr>
          <w:rFonts w:ascii="Calibri" w:hAnsi="Calibri" w:cs="Calibri"/>
          <w:color w:val="595959" w:themeColor="text1" w:themeTint="A6"/>
        </w:rPr>
        <w:t xml:space="preserve">at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Inappropriate use exposes </w:t>
      </w:r>
      <w:r w:rsidR="00A818AC" w:rsidRPr="00DE249C">
        <w:rPr>
          <w:rFonts w:ascii="Calibri" w:hAnsi="Calibri" w:cs="Calibri"/>
          <w:color w:val="595959" w:themeColor="text1" w:themeTint="A6"/>
        </w:rPr>
        <w:t>the utility</w:t>
      </w:r>
      <w:r w:rsidRPr="00DE249C">
        <w:rPr>
          <w:rFonts w:ascii="Calibri" w:hAnsi="Calibri" w:cs="Calibri"/>
          <w:color w:val="595959" w:themeColor="text1" w:themeTint="A6"/>
        </w:rPr>
        <w:t xml:space="preserve"> to risks including computer malware attacks, compromise of network systems and services, and legal/compliance issues.  The policy balances the employee’s ability to benefit fully from information technology with the company’s need for secure and effectively allocated IT resources.</w:t>
      </w:r>
    </w:p>
    <w:p w14:paraId="6E837E16" w14:textId="77777777" w:rsidR="00825392" w:rsidRPr="00DE249C" w:rsidRDefault="0082539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4588F98B" w14:textId="2C9CBEAA" w:rsidR="00825392" w:rsidRPr="00DE249C" w:rsidRDefault="00825392" w:rsidP="00825392">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employees, contractors, consultants, temporaries and other </w:t>
      </w:r>
      <w:r w:rsidR="00E508C9" w:rsidRPr="00DE249C">
        <w:rPr>
          <w:rFonts w:ascii="Calibri" w:hAnsi="Calibri" w:cs="Calibri"/>
          <w:color w:val="595959" w:themeColor="text1" w:themeTint="A6"/>
        </w:rPr>
        <w:t>workers, including</w:t>
      </w:r>
      <w:r w:rsidRPr="00DE249C">
        <w:rPr>
          <w:rFonts w:ascii="Calibri" w:hAnsi="Calibri" w:cs="Calibri"/>
          <w:color w:val="595959" w:themeColor="text1" w:themeTint="A6"/>
        </w:rPr>
        <w:t xml:space="preserve"> all personnel affiliated with third parties.  This policy applies to all equipment, software and/or applications that is owned, leased, or used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w:t>
      </w:r>
    </w:p>
    <w:p w14:paraId="32DA2489" w14:textId="77777777" w:rsidR="00825392" w:rsidRPr="00DE249C" w:rsidRDefault="0082539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75B869D8" w14:textId="77777777" w:rsidR="00825392" w:rsidRPr="00DE249C" w:rsidRDefault="00825392" w:rsidP="002744BF">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General Use </w:t>
      </w:r>
      <w:r w:rsidRPr="00DE249C">
        <w:rPr>
          <w:rFonts w:ascii="Calibri" w:hAnsi="Calibri" w:cs="Calibri"/>
          <w:color w:val="595959" w:themeColor="text1" w:themeTint="A6"/>
        </w:rPr>
        <w:t>and</w:t>
      </w:r>
      <w:r w:rsidRPr="00DE249C">
        <w:rPr>
          <w:rFonts w:ascii="Calibri" w:eastAsia="Times New Roman" w:hAnsi="Calibri" w:cs="Calibri"/>
          <w:color w:val="595959" w:themeColor="text1" w:themeTint="A6"/>
        </w:rPr>
        <w:t xml:space="preserve"> Ownership</w:t>
      </w:r>
    </w:p>
    <w:p w14:paraId="3EC167A6" w14:textId="3F9F8FBC" w:rsidR="00825392" w:rsidRPr="00DE249C" w:rsidRDefault="00825392" w:rsidP="0067634F">
      <w:pPr>
        <w:numPr>
          <w:ilvl w:val="2"/>
          <w:numId w:val="42"/>
        </w:numPr>
        <w:ind w:left="180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While </w:t>
      </w:r>
      <w:r w:rsidR="00E641A4" w:rsidRPr="00DE249C">
        <w:rPr>
          <w:rFonts w:ascii="Calibri" w:eastAsia="Times New Roman" w:hAnsi="Calibri" w:cs="Calibri"/>
          <w:color w:val="595959" w:themeColor="text1" w:themeTint="A6"/>
        </w:rPr>
        <w:t>the</w:t>
      </w:r>
      <w:r w:rsidRPr="00DE249C">
        <w:rPr>
          <w:rFonts w:ascii="Calibri" w:eastAsia="Times New Roman" w:hAnsi="Calibri" w:cs="Calibri"/>
          <w:color w:val="595959" w:themeColor="text1" w:themeTint="A6"/>
        </w:rPr>
        <w:t xml:space="preserve"> network administration team seeks to provide a reasonable level of privacy, users should be aware that data they create on corporate systems remains the property of </w:t>
      </w:r>
      <w:r w:rsidR="002473B2" w:rsidRPr="00DE249C">
        <w:rPr>
          <w:rFonts w:ascii="Calibri" w:hAnsi="Calibri" w:cs="Calibri"/>
          <w:color w:val="595959" w:themeColor="text1" w:themeTint="A6"/>
        </w:rPr>
        <w:t>the company.</w:t>
      </w:r>
      <w:r w:rsidRPr="00DE249C">
        <w:rPr>
          <w:rFonts w:ascii="Calibri" w:hAnsi="Calibri" w:cs="Calibri"/>
          <w:b/>
          <w:color w:val="595959" w:themeColor="text1" w:themeTint="A6"/>
        </w:rPr>
        <w:t xml:space="preserve">  </w:t>
      </w:r>
      <w:r w:rsidRPr="00DE249C">
        <w:rPr>
          <w:rFonts w:ascii="Calibri" w:hAnsi="Calibri" w:cs="Calibri"/>
          <w:color w:val="595959" w:themeColor="text1" w:themeTint="A6"/>
        </w:rPr>
        <w:t xml:space="preserve">Because of the need to continually monitor the internal network in order to protect </w:t>
      </w:r>
      <w:r w:rsidRPr="00DE249C">
        <w:rPr>
          <w:rFonts w:ascii="Calibri" w:hAnsi="Calibri" w:cs="Calibri"/>
          <w:b/>
          <w:color w:val="595959" w:themeColor="text1" w:themeTint="A6"/>
        </w:rPr>
        <w:t>&lt;</w:t>
      </w:r>
      <w:r w:rsidR="0019142C" w:rsidRPr="00DE249C">
        <w:rPr>
          <w:rFonts w:ascii="Calibri" w:hAnsi="Calibri" w:cs="Calibri"/>
          <w:b/>
          <w:bCs/>
          <w:color w:val="595959" w:themeColor="text1" w:themeTint="A6"/>
        </w:rPr>
        <w:t>Utility</w:t>
      </w:r>
      <w:r w:rsidR="00F23142" w:rsidRPr="00DE249C">
        <w:rPr>
          <w:rFonts w:ascii="Calibri" w:hAnsi="Calibri" w:cs="Calibri"/>
          <w:b/>
          <w:bCs/>
          <w:color w:val="595959" w:themeColor="text1" w:themeTint="A6"/>
        </w:rPr>
        <w:t xml:space="preserve"> </w:t>
      </w:r>
      <w:r w:rsidR="0019142C" w:rsidRPr="00DE249C">
        <w:rPr>
          <w:rFonts w:ascii="Calibri" w:hAnsi="Calibri" w:cs="Calibri"/>
          <w:b/>
          <w:bCs/>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’s IT resources and information, </w:t>
      </w:r>
      <w:r w:rsidRPr="00DE249C">
        <w:rPr>
          <w:rFonts w:ascii="Calibri" w:hAnsi="Calibri" w:cs="Calibri"/>
          <w:color w:val="595959" w:themeColor="text1" w:themeTint="A6"/>
        </w:rPr>
        <w:lastRenderedPageBreak/>
        <w:t xml:space="preserve">management cannot guarantee the confidentiality of personal information stored on any device belonging to </w:t>
      </w:r>
      <w:r w:rsidR="00B70BF8" w:rsidRPr="00DE249C">
        <w:rPr>
          <w:rFonts w:ascii="Calibri" w:hAnsi="Calibri" w:cs="Calibri"/>
          <w:color w:val="595959" w:themeColor="text1" w:themeTint="A6"/>
        </w:rPr>
        <w:t>the utility</w:t>
      </w:r>
      <w:r w:rsidR="00F23142" w:rsidRPr="00DE249C">
        <w:rPr>
          <w:rFonts w:ascii="Calibri" w:hAnsi="Calibri" w:cs="Calibri"/>
          <w:color w:val="595959" w:themeColor="text1" w:themeTint="A6"/>
        </w:rPr>
        <w:t xml:space="preserve"> </w:t>
      </w:r>
      <w:r w:rsidRPr="00DE249C">
        <w:rPr>
          <w:rFonts w:ascii="Calibri" w:hAnsi="Calibri" w:cs="Calibri"/>
          <w:color w:val="595959" w:themeColor="text1" w:themeTint="A6"/>
        </w:rPr>
        <w:t>or in files on the network.</w:t>
      </w:r>
    </w:p>
    <w:p w14:paraId="787317AE" w14:textId="77777777" w:rsidR="00825392" w:rsidRPr="00DE249C" w:rsidRDefault="00825392" w:rsidP="0067634F">
      <w:pPr>
        <w:numPr>
          <w:ilvl w:val="2"/>
          <w:numId w:val="42"/>
        </w:numPr>
        <w:ind w:left="180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Employees are responsible for exercising good judgment regarding the reasonableness of personal use.  Individual departments are responsible for creating guidelines concerning personal use of </w:t>
      </w:r>
      <w:r w:rsidR="00B70BF8" w:rsidRPr="00DE249C">
        <w:rPr>
          <w:rFonts w:ascii="Calibri" w:eastAsia="Times New Roman" w:hAnsi="Calibri" w:cs="Calibri"/>
          <w:color w:val="595959" w:themeColor="text1" w:themeTint="A6"/>
        </w:rPr>
        <w:t>company</w:t>
      </w:r>
      <w:r w:rsidRPr="00DE249C">
        <w:rPr>
          <w:rFonts w:ascii="Calibri" w:eastAsia="Times New Roman" w:hAnsi="Calibri" w:cs="Calibri"/>
          <w:color w:val="595959" w:themeColor="text1" w:themeTint="A6"/>
        </w:rPr>
        <w:t xml:space="preserve"> systems and networks, unless such personal use is otherwise defined in overall company policies.  In the absence of such policies, </w:t>
      </w:r>
      <w:r w:rsidR="00B70BF8" w:rsidRPr="00DE249C">
        <w:rPr>
          <w:rFonts w:ascii="Calibri" w:hAnsi="Calibri" w:cs="Calibri"/>
          <w:color w:val="595959" w:themeColor="text1" w:themeTint="A6"/>
        </w:rPr>
        <w:t>Company</w:t>
      </w:r>
      <w:r w:rsidRPr="00DE249C">
        <w:rPr>
          <w:rFonts w:ascii="Calibri" w:eastAsia="Times New Roman" w:hAnsi="Calibri" w:cs="Calibri"/>
          <w:color w:val="595959" w:themeColor="text1" w:themeTint="A6"/>
        </w:rPr>
        <w:t xml:space="preserve"> owned IT equipment, computers, networks, and related services may be used for incidental personal use purposes provided that:</w:t>
      </w:r>
    </w:p>
    <w:p w14:paraId="72606C03" w14:textId="77777777" w:rsidR="00825392" w:rsidRPr="00DE249C" w:rsidRDefault="00825392" w:rsidP="0067634F">
      <w:pPr>
        <w:numPr>
          <w:ilvl w:val="0"/>
          <w:numId w:val="43"/>
        </w:numPr>
        <w:spacing w:after="60" w:line="240" w:lineRule="auto"/>
        <w:ind w:left="2520" w:right="-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Usage is reasonable and does not interfere with work productivity.</w:t>
      </w:r>
    </w:p>
    <w:p w14:paraId="781CAE64" w14:textId="6426B76D" w:rsidR="00825392" w:rsidRPr="00DE249C" w:rsidRDefault="00825392" w:rsidP="0067634F">
      <w:pPr>
        <w:numPr>
          <w:ilvl w:val="0"/>
          <w:numId w:val="43"/>
        </w:numPr>
        <w:spacing w:after="60" w:line="240" w:lineRule="auto"/>
        <w:ind w:left="2520" w:right="-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Usage does not directly or indirectly interfere with business operations, IT facilities</w:t>
      </w:r>
      <w:r w:rsidR="00CC363B" w:rsidRPr="00DE249C">
        <w:rPr>
          <w:rFonts w:ascii="Calibri" w:eastAsia="Times New Roman" w:hAnsi="Calibri" w:cs="Calibri"/>
          <w:color w:val="595959" w:themeColor="text1" w:themeTint="A6"/>
        </w:rPr>
        <w:t>,</w:t>
      </w:r>
      <w:r w:rsidRPr="00DE249C">
        <w:rPr>
          <w:rFonts w:ascii="Calibri" w:eastAsia="Times New Roman" w:hAnsi="Calibri" w:cs="Calibri"/>
          <w:color w:val="595959" w:themeColor="text1" w:themeTint="A6"/>
        </w:rPr>
        <w:t xml:space="preserve"> or electronic mail services.</w:t>
      </w:r>
    </w:p>
    <w:p w14:paraId="7F5B238B" w14:textId="42F60DF1" w:rsidR="00825392" w:rsidRPr="00DE249C" w:rsidRDefault="00825392" w:rsidP="0067634F">
      <w:pPr>
        <w:numPr>
          <w:ilvl w:val="0"/>
          <w:numId w:val="43"/>
        </w:numPr>
        <w:spacing w:after="0" w:line="240" w:lineRule="auto"/>
        <w:ind w:left="2520" w:right="-720"/>
        <w:contextualSpacing/>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Usage does not burden </w:t>
      </w:r>
      <w:r w:rsidR="003333D3" w:rsidRPr="00DE249C">
        <w:rPr>
          <w:rFonts w:ascii="Calibri" w:hAnsi="Calibri" w:cs="Calibri"/>
          <w:color w:val="595959" w:themeColor="text1" w:themeTint="A6"/>
        </w:rPr>
        <w:t>the utility</w:t>
      </w:r>
      <w:r w:rsidR="00F23142" w:rsidRPr="00DE249C">
        <w:rPr>
          <w:rFonts w:ascii="Calibri" w:hAnsi="Calibri" w:cs="Calibri"/>
          <w:color w:val="595959" w:themeColor="text1" w:themeTint="A6"/>
        </w:rPr>
        <w:t xml:space="preserve"> </w:t>
      </w:r>
      <w:r w:rsidRPr="00DE249C">
        <w:rPr>
          <w:rFonts w:ascii="Calibri" w:eastAsia="Times New Roman" w:hAnsi="Calibri" w:cs="Calibri"/>
          <w:color w:val="595959" w:themeColor="text1" w:themeTint="A6"/>
        </w:rPr>
        <w:t>with noticeable incremental cost.</w:t>
      </w:r>
    </w:p>
    <w:p w14:paraId="666F7704" w14:textId="77777777" w:rsidR="00825392" w:rsidRPr="00DE249C" w:rsidRDefault="00825392" w:rsidP="00825392">
      <w:pPr>
        <w:spacing w:after="0" w:line="240" w:lineRule="auto"/>
        <w:ind w:left="1080" w:right="-720"/>
        <w:contextualSpacing/>
        <w:rPr>
          <w:rFonts w:ascii="Calibri" w:eastAsia="Times New Roman" w:hAnsi="Calibri" w:cs="Calibri"/>
          <w:color w:val="595959" w:themeColor="text1" w:themeTint="A6"/>
        </w:rPr>
      </w:pPr>
    </w:p>
    <w:p w14:paraId="5D35C777" w14:textId="29A0ACD0" w:rsidR="00825392" w:rsidRPr="00DE249C" w:rsidRDefault="00825392" w:rsidP="00F45063">
      <w:pPr>
        <w:ind w:left="1800" w:right="-86"/>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If there is any uncertainty as to what constitutes acceptable personal use, employees should consult their supervisor or manager, who </w:t>
      </w:r>
      <w:r w:rsidR="00112F00" w:rsidRPr="00DE249C">
        <w:rPr>
          <w:rFonts w:ascii="Calibri" w:eastAsia="Times New Roman" w:hAnsi="Calibri" w:cs="Calibri"/>
          <w:color w:val="595959" w:themeColor="text1" w:themeTint="A6"/>
        </w:rPr>
        <w:t>shall</w:t>
      </w:r>
      <w:r w:rsidRPr="00DE249C">
        <w:rPr>
          <w:rFonts w:ascii="Calibri" w:eastAsia="Times New Roman" w:hAnsi="Calibri" w:cs="Calibri"/>
          <w:color w:val="595959" w:themeColor="text1" w:themeTint="A6"/>
        </w:rPr>
        <w:t xml:space="preserve"> make the final determination.</w:t>
      </w:r>
    </w:p>
    <w:p w14:paraId="6407C006" w14:textId="77777777" w:rsidR="00825392" w:rsidRPr="00DE249C" w:rsidRDefault="00825392" w:rsidP="0067634F">
      <w:pPr>
        <w:numPr>
          <w:ilvl w:val="2"/>
          <w:numId w:val="42"/>
        </w:numPr>
        <w:spacing w:after="0" w:line="240" w:lineRule="auto"/>
        <w:ind w:left="1800" w:right="-9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Since all Internet, network, and system activities may be monitored, all personnel accessing such systems shall have no expectation of privacy.</w:t>
      </w:r>
      <w:r w:rsidRPr="00DE249C">
        <w:rPr>
          <w:rFonts w:ascii="Calibri" w:eastAsia="Times New Roman" w:hAnsi="Calibri" w:cs="Calibri"/>
          <w:color w:val="595959" w:themeColor="text1" w:themeTint="A6"/>
        </w:rPr>
        <w:br/>
      </w:r>
    </w:p>
    <w:p w14:paraId="185E7F46" w14:textId="77777777" w:rsidR="00825392" w:rsidRPr="00DE249C" w:rsidRDefault="00825392" w:rsidP="002744BF">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General Use and </w:t>
      </w:r>
      <w:r w:rsidRPr="00DE249C">
        <w:rPr>
          <w:rFonts w:ascii="Calibri" w:hAnsi="Calibri" w:cs="Calibri"/>
          <w:color w:val="595959" w:themeColor="text1" w:themeTint="A6"/>
        </w:rPr>
        <w:t>Ownership</w:t>
      </w:r>
    </w:p>
    <w:p w14:paraId="7C4552C7" w14:textId="77777777" w:rsidR="00825392" w:rsidRPr="00DE249C" w:rsidRDefault="00825392" w:rsidP="0067634F">
      <w:pPr>
        <w:keepNext/>
        <w:keepLines/>
        <w:numPr>
          <w:ilvl w:val="2"/>
          <w:numId w:val="44"/>
        </w:numPr>
        <w:spacing w:before="40"/>
        <w:ind w:left="1800" w:right="-90"/>
        <w:outlineLvl w:val="2"/>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Users may not encrypt any emails without obtaining written permission from their supervisor and </w:t>
      </w:r>
      <w:r w:rsidRPr="00DE249C">
        <w:rPr>
          <w:rFonts w:ascii="Calibri" w:hAnsi="Calibri" w:cs="Calibri"/>
          <w:b/>
          <w:color w:val="595959" w:themeColor="text1" w:themeTint="A6"/>
        </w:rPr>
        <w:t>&lt;person or group responsible for policy</w:t>
      </w:r>
      <w:r w:rsidRPr="00DE249C">
        <w:rPr>
          <w:rFonts w:ascii="Calibri" w:hAnsi="Calibri" w:cs="Calibri"/>
          <w:color w:val="595959" w:themeColor="text1" w:themeTint="A6"/>
        </w:rPr>
        <w:t>&gt;</w:t>
      </w:r>
      <w:r w:rsidRPr="00DE249C">
        <w:rPr>
          <w:rFonts w:ascii="Calibri" w:eastAsia="Times New Roman" w:hAnsi="Calibri" w:cs="Calibri"/>
          <w:color w:val="595959" w:themeColor="text1" w:themeTint="A6"/>
        </w:rPr>
        <w:t xml:space="preserve">.  If approved, the encryption key(s) must be made known to </w:t>
      </w:r>
      <w:r w:rsidR="00677CBB" w:rsidRPr="00DE249C">
        <w:rPr>
          <w:rFonts w:ascii="Calibri" w:hAnsi="Calibri" w:cs="Calibri"/>
          <w:b/>
          <w:color w:val="595959" w:themeColor="text1" w:themeTint="A6"/>
        </w:rPr>
        <w:t>&lt;p</w:t>
      </w:r>
      <w:r w:rsidRPr="00DE249C">
        <w:rPr>
          <w:rFonts w:ascii="Calibri" w:hAnsi="Calibri" w:cs="Calibri"/>
          <w:b/>
          <w:color w:val="595959" w:themeColor="text1" w:themeTint="A6"/>
        </w:rPr>
        <w:t>erson or group responsible for policy&gt;</w:t>
      </w:r>
      <w:r w:rsidRPr="00DE249C">
        <w:rPr>
          <w:rFonts w:ascii="Calibri" w:eastAsia="Times New Roman" w:hAnsi="Calibri" w:cs="Calibri"/>
          <w:b/>
          <w:color w:val="595959" w:themeColor="text1" w:themeTint="A6"/>
        </w:rPr>
        <w:t>.</w:t>
      </w:r>
    </w:p>
    <w:p w14:paraId="432D81BF" w14:textId="796750BA" w:rsidR="00825392" w:rsidRPr="00DE249C" w:rsidRDefault="00825392" w:rsidP="0067634F">
      <w:pPr>
        <w:numPr>
          <w:ilvl w:val="2"/>
          <w:numId w:val="44"/>
        </w:numPr>
        <w:ind w:left="1800" w:right="-9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Data residing </w:t>
      </w:r>
      <w:r w:rsidR="00E508C9" w:rsidRPr="00DE249C">
        <w:rPr>
          <w:rFonts w:ascii="Calibri" w:eastAsia="Times New Roman" w:hAnsi="Calibri" w:cs="Calibri"/>
          <w:color w:val="595959" w:themeColor="text1" w:themeTint="A6"/>
        </w:rPr>
        <w:t>on corporate</w:t>
      </w:r>
      <w:r w:rsidRPr="00DE249C">
        <w:rPr>
          <w:rFonts w:ascii="Calibri" w:eastAsia="Times New Roman" w:hAnsi="Calibri" w:cs="Calibri"/>
          <w:color w:val="595959" w:themeColor="text1" w:themeTint="A6"/>
        </w:rPr>
        <w:t xml:space="preserve"> IT systems may be classified as either confidential or not confidential, as defined by the company's </w:t>
      </w:r>
      <w:r w:rsidRPr="00DE249C">
        <w:rPr>
          <w:rFonts w:ascii="Calibri" w:eastAsia="Times New Roman" w:hAnsi="Calibri" w:cs="Calibri"/>
          <w:i/>
          <w:color w:val="595959" w:themeColor="text1" w:themeTint="A6"/>
        </w:rPr>
        <w:t xml:space="preserve">Data Classification </w:t>
      </w:r>
      <w:r w:rsidRPr="00DE249C">
        <w:rPr>
          <w:rFonts w:ascii="Calibri" w:eastAsia="Times New Roman" w:hAnsi="Calibri" w:cs="Calibri"/>
          <w:color w:val="595959" w:themeColor="text1" w:themeTint="A6"/>
        </w:rPr>
        <w:t xml:space="preserve">Policy.  Examples of confidential information include but are not limited to: company </w:t>
      </w:r>
      <w:r w:rsidR="00CD3033" w:rsidRPr="00DE249C">
        <w:rPr>
          <w:rFonts w:ascii="Calibri" w:eastAsia="Times New Roman" w:hAnsi="Calibri" w:cs="Calibri"/>
          <w:color w:val="595959" w:themeColor="text1" w:themeTint="A6"/>
        </w:rPr>
        <w:t>confidential</w:t>
      </w:r>
      <w:r w:rsidRPr="00DE249C">
        <w:rPr>
          <w:rFonts w:ascii="Calibri" w:eastAsia="Times New Roman" w:hAnsi="Calibri" w:cs="Calibri"/>
          <w:color w:val="595959" w:themeColor="text1" w:themeTint="A6"/>
        </w:rPr>
        <w:t>, corporate strategies, sensitive competitive information, trade secrets, specifications, and customer details and lists.  Employees should take all necessary steps to prevent unauthorized access to this information.</w:t>
      </w:r>
    </w:p>
    <w:p w14:paraId="3589F276" w14:textId="505C881F" w:rsidR="00825392" w:rsidRPr="00DE249C" w:rsidRDefault="00825392" w:rsidP="0067634F">
      <w:pPr>
        <w:numPr>
          <w:ilvl w:val="2"/>
          <w:numId w:val="44"/>
        </w:numPr>
        <w:ind w:left="1800" w:right="-9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For security, network maintenance, and policy compliance purposes, authorized individuals may monitor equipment, systems</w:t>
      </w:r>
      <w:r w:rsidR="00CD3033" w:rsidRPr="00DE249C">
        <w:rPr>
          <w:rFonts w:ascii="Calibri" w:eastAsia="Times New Roman" w:hAnsi="Calibri" w:cs="Calibri"/>
          <w:color w:val="595959" w:themeColor="text1" w:themeTint="A6"/>
        </w:rPr>
        <w:t>,</w:t>
      </w:r>
      <w:r w:rsidRPr="00DE249C">
        <w:rPr>
          <w:rFonts w:ascii="Calibri" w:eastAsia="Times New Roman" w:hAnsi="Calibri" w:cs="Calibri"/>
          <w:color w:val="595959" w:themeColor="text1" w:themeTint="A6"/>
        </w:rPr>
        <w:t xml:space="preserve"> and network traffic at any time, per </w:t>
      </w:r>
      <w:r w:rsidR="00D060F4" w:rsidRPr="00DE249C">
        <w:rPr>
          <w:rFonts w:ascii="Calibri" w:eastAsia="Times New Roman" w:hAnsi="Calibri" w:cs="Calibri"/>
          <w:color w:val="595959" w:themeColor="text1" w:themeTint="A6"/>
        </w:rPr>
        <w:t xml:space="preserve">the </w:t>
      </w:r>
      <w:r w:rsidRPr="00DE249C">
        <w:rPr>
          <w:rFonts w:ascii="Calibri" w:eastAsia="Times New Roman" w:hAnsi="Calibri" w:cs="Calibri"/>
          <w:i/>
          <w:color w:val="595959" w:themeColor="text1" w:themeTint="A6"/>
        </w:rPr>
        <w:t>System Logging and Monitoring</w:t>
      </w:r>
      <w:r w:rsidRPr="00DE249C">
        <w:rPr>
          <w:rFonts w:ascii="Calibri" w:eastAsia="Times New Roman" w:hAnsi="Calibri" w:cs="Calibri"/>
          <w:color w:val="595959" w:themeColor="text1" w:themeTint="A6"/>
        </w:rPr>
        <w:t xml:space="preserve"> Policy.</w:t>
      </w:r>
    </w:p>
    <w:p w14:paraId="6AB64EF4" w14:textId="2678440A" w:rsidR="00825392" w:rsidRPr="00DE249C" w:rsidRDefault="00825392" w:rsidP="0067634F">
      <w:pPr>
        <w:numPr>
          <w:ilvl w:val="2"/>
          <w:numId w:val="44"/>
        </w:numPr>
        <w:ind w:left="1800" w:right="-9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Employees must use extreme caution when opening email attachments received from unknown senders which may contain various forms of malware.  Although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eastAsia="Times New Roman" w:hAnsi="Calibri" w:cs="Calibri"/>
          <w:color w:val="595959" w:themeColor="text1" w:themeTint="A6"/>
        </w:rPr>
        <w:t xml:space="preserve"> utilizes Anti-Virus software on each workstation and server </w:t>
      </w:r>
      <w:r w:rsidR="00CD3033" w:rsidRPr="00DE249C">
        <w:rPr>
          <w:rFonts w:ascii="Calibri" w:eastAsia="Times New Roman" w:hAnsi="Calibri" w:cs="Calibri"/>
          <w:color w:val="595959" w:themeColor="text1" w:themeTint="A6"/>
        </w:rPr>
        <w:t>(</w:t>
      </w:r>
      <w:r w:rsidRPr="00DE249C">
        <w:rPr>
          <w:rFonts w:ascii="Calibri" w:eastAsia="Times New Roman" w:hAnsi="Calibri" w:cs="Calibri"/>
          <w:color w:val="595959" w:themeColor="text1" w:themeTint="A6"/>
        </w:rPr>
        <w:t>as well as filtering all inbound email through an outside security service</w:t>
      </w:r>
      <w:r w:rsidR="00CD3033" w:rsidRPr="00DE249C">
        <w:rPr>
          <w:rFonts w:ascii="Calibri" w:eastAsia="Times New Roman" w:hAnsi="Calibri" w:cs="Calibri"/>
          <w:color w:val="595959" w:themeColor="text1" w:themeTint="A6"/>
        </w:rPr>
        <w:t>)</w:t>
      </w:r>
      <w:r w:rsidRPr="00DE249C">
        <w:rPr>
          <w:rFonts w:ascii="Calibri" w:eastAsia="Times New Roman" w:hAnsi="Calibri" w:cs="Calibri"/>
          <w:color w:val="595959" w:themeColor="text1" w:themeTint="A6"/>
        </w:rPr>
        <w:t xml:space="preserve"> some unsafe attachments may still find their way through the defenses.  If attachments are received that were not expected, their validity should be confirmed with the sender </w:t>
      </w:r>
      <w:r w:rsidRPr="00DE249C">
        <w:rPr>
          <w:rFonts w:ascii="Calibri" w:eastAsia="Times New Roman" w:hAnsi="Calibri" w:cs="Calibri"/>
          <w:color w:val="595959" w:themeColor="text1" w:themeTint="A6"/>
        </w:rPr>
        <w:lastRenderedPageBreak/>
        <w:t xml:space="preserve">via phone, prior to opening them. If any questions or uncertainty exist, please contact </w:t>
      </w:r>
      <w:r w:rsidRPr="00DE249C">
        <w:rPr>
          <w:rFonts w:ascii="Calibri" w:hAnsi="Calibri" w:cs="Calibri"/>
          <w:b/>
          <w:color w:val="595959" w:themeColor="text1" w:themeTint="A6"/>
        </w:rPr>
        <w:t>&lt;person or group responsible for policy&gt;</w:t>
      </w:r>
      <w:r w:rsidRPr="00DE249C">
        <w:rPr>
          <w:rFonts w:ascii="Calibri" w:eastAsia="Times New Roman" w:hAnsi="Calibri" w:cs="Calibri"/>
          <w:color w:val="595959" w:themeColor="text1" w:themeTint="A6"/>
        </w:rPr>
        <w:t xml:space="preserve"> prior to opening the attachment.</w:t>
      </w:r>
    </w:p>
    <w:p w14:paraId="67B8F370" w14:textId="77777777" w:rsidR="00F45063" w:rsidRPr="00DE249C" w:rsidRDefault="00825392" w:rsidP="0067634F">
      <w:pPr>
        <w:numPr>
          <w:ilvl w:val="2"/>
          <w:numId w:val="44"/>
        </w:numPr>
        <w:ind w:left="1800" w:right="-9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Because information contained on portable and laptop computers is especially vulnerable, special care should be exercised to protect both the computer and its information.</w:t>
      </w:r>
    </w:p>
    <w:p w14:paraId="67F0BED2" w14:textId="2AF5E171" w:rsidR="00825392" w:rsidRPr="00DE249C" w:rsidRDefault="00825392" w:rsidP="0067634F">
      <w:pPr>
        <w:numPr>
          <w:ilvl w:val="2"/>
          <w:numId w:val="44"/>
        </w:numPr>
        <w:ind w:left="1800" w:right="-9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Employees shall not use </w:t>
      </w:r>
      <w:r w:rsidR="00423084" w:rsidRPr="00DE249C">
        <w:rPr>
          <w:rFonts w:ascii="Calibri" w:hAnsi="Calibri" w:cs="Calibri"/>
          <w:color w:val="595959" w:themeColor="text1" w:themeTint="A6"/>
        </w:rPr>
        <w:t>company</w:t>
      </w:r>
      <w:r w:rsidRPr="00DE249C">
        <w:rPr>
          <w:rFonts w:ascii="Calibri" w:eastAsia="Times New Roman" w:hAnsi="Calibri" w:cs="Calibri"/>
          <w:color w:val="595959" w:themeColor="text1" w:themeTint="A6"/>
        </w:rPr>
        <w:t xml:space="preserve"> email, or other facilities to post to news groups, message boards, or websites unless the posting is in the course of assigned business duties. </w:t>
      </w:r>
      <w:r w:rsidRPr="00DE249C">
        <w:rPr>
          <w:rFonts w:ascii="Calibri" w:eastAsia="Times New Roman" w:hAnsi="Calibri" w:cs="Calibri"/>
          <w:color w:val="595959" w:themeColor="text1" w:themeTint="A6"/>
        </w:rPr>
        <w:br/>
      </w:r>
    </w:p>
    <w:p w14:paraId="19D57B92" w14:textId="77777777" w:rsidR="00825392" w:rsidRPr="00DE249C" w:rsidRDefault="00825392" w:rsidP="002744BF">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Passwords</w:t>
      </w:r>
    </w:p>
    <w:p w14:paraId="2DF25E7E" w14:textId="77777777" w:rsidR="00825392" w:rsidRPr="00DE249C" w:rsidRDefault="00825392" w:rsidP="002744BF">
      <w:pPr>
        <w:ind w:left="360"/>
        <w:rPr>
          <w:rFonts w:ascii="Calibri" w:hAnsi="Calibri" w:cs="Calibri"/>
          <w:color w:val="595959" w:themeColor="text1" w:themeTint="A6"/>
        </w:rPr>
      </w:pPr>
      <w:r w:rsidRPr="00DE249C">
        <w:rPr>
          <w:rFonts w:ascii="Calibri" w:hAnsi="Calibri" w:cs="Calibri"/>
          <w:color w:val="595959" w:themeColor="text1" w:themeTint="A6"/>
        </w:rPr>
        <w:t>Please refer to the</w:t>
      </w:r>
      <w:r w:rsidRPr="00DE249C">
        <w:rPr>
          <w:rFonts w:ascii="Calibri" w:hAnsi="Calibri" w:cs="Calibri"/>
          <w:i/>
          <w:color w:val="595959" w:themeColor="text1" w:themeTint="A6"/>
        </w:rPr>
        <w:t xml:space="preserve"> </w:t>
      </w:r>
      <w:r w:rsidRPr="00DE249C">
        <w:rPr>
          <w:rFonts w:ascii="Calibri" w:hAnsi="Calibri" w:cs="Calibri"/>
          <w:color w:val="595959" w:themeColor="text1" w:themeTint="A6"/>
        </w:rPr>
        <w:t xml:space="preserve">Password Policy.  </w:t>
      </w:r>
    </w:p>
    <w:p w14:paraId="461FC211" w14:textId="77777777" w:rsidR="00825392" w:rsidRPr="00DE249C" w:rsidRDefault="00825392" w:rsidP="002744BF">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Anti-Virus Protection and Prevention</w:t>
      </w:r>
    </w:p>
    <w:p w14:paraId="4B64EC27" w14:textId="55EE6217" w:rsidR="00825392" w:rsidRPr="00DE249C" w:rsidRDefault="005D0649" w:rsidP="00F75D1E">
      <w:pPr>
        <w:spacing w:after="0"/>
        <w:ind w:left="360"/>
        <w:rPr>
          <w:rFonts w:ascii="Calibri" w:hAnsi="Calibri" w:cs="Calibri"/>
          <w:color w:val="595959" w:themeColor="text1" w:themeTint="A6"/>
        </w:rPr>
      </w:pPr>
      <w:r w:rsidRPr="00DE249C">
        <w:rPr>
          <w:rFonts w:ascii="Calibri" w:hAnsi="Calibri" w:cs="Calibri"/>
          <w:color w:val="595959" w:themeColor="text1" w:themeTint="A6"/>
        </w:rPr>
        <w:t>All</w:t>
      </w:r>
      <w:r w:rsidRPr="00DE249C">
        <w:rPr>
          <w:rFonts w:ascii="Calibri" w:eastAsia="Times New Roman" w:hAnsi="Calibri" w:cs="Calibri"/>
          <w:color w:val="595959" w:themeColor="text1" w:themeTint="A6"/>
        </w:rPr>
        <w:t xml:space="preserve"> workstations </w:t>
      </w:r>
      <w:r w:rsidR="00112F00" w:rsidRPr="00DE249C">
        <w:rPr>
          <w:rFonts w:ascii="Calibri" w:eastAsia="Times New Roman" w:hAnsi="Calibri" w:cs="Calibri"/>
          <w:color w:val="595959" w:themeColor="text1" w:themeTint="A6"/>
        </w:rPr>
        <w:t>shall</w:t>
      </w:r>
      <w:r w:rsidRPr="00DE249C">
        <w:rPr>
          <w:rFonts w:ascii="Calibri" w:eastAsia="Times New Roman" w:hAnsi="Calibri" w:cs="Calibri"/>
          <w:color w:val="595959" w:themeColor="text1" w:themeTint="A6"/>
        </w:rPr>
        <w:t xml:space="preserve"> be equipped </w:t>
      </w:r>
      <w:r w:rsidR="00E508C9" w:rsidRPr="00DE249C">
        <w:rPr>
          <w:rFonts w:ascii="Calibri" w:eastAsia="Times New Roman" w:hAnsi="Calibri" w:cs="Calibri"/>
          <w:color w:val="595959" w:themeColor="text1" w:themeTint="A6"/>
        </w:rPr>
        <w:t>with</w:t>
      </w:r>
      <w:r w:rsidRPr="00DE249C">
        <w:rPr>
          <w:rFonts w:ascii="Calibri" w:eastAsia="Times New Roman" w:hAnsi="Calibri" w:cs="Calibri"/>
          <w:color w:val="595959" w:themeColor="text1" w:themeTint="A6"/>
        </w:rPr>
        <w:t xml:space="preserve"> anti-virus software that cannot be disabled by non-IT staff members.  </w:t>
      </w:r>
      <w:r w:rsidR="00825392" w:rsidRPr="00DE249C">
        <w:rPr>
          <w:rFonts w:ascii="Calibri" w:hAnsi="Calibri" w:cs="Calibri"/>
          <w:color w:val="595959" w:themeColor="text1" w:themeTint="A6"/>
        </w:rPr>
        <w:t>Employees will be educated about safe anti-malware practices such as, but not limited to;</w:t>
      </w:r>
    </w:p>
    <w:p w14:paraId="79C4762C" w14:textId="1F1B9471" w:rsidR="00825392" w:rsidRPr="00DE249C" w:rsidRDefault="00825392" w:rsidP="0067634F">
      <w:pPr>
        <w:pStyle w:val="ListParagraph"/>
        <w:numPr>
          <w:ilvl w:val="0"/>
          <w:numId w:val="45"/>
        </w:numPr>
        <w:pBdr>
          <w:top w:val="nil"/>
          <w:left w:val="nil"/>
          <w:bottom w:val="nil"/>
          <w:right w:val="nil"/>
          <w:between w:val="nil"/>
          <w:bar w:val="nil"/>
        </w:pBdr>
        <w:spacing w:after="60" w:line="276" w:lineRule="auto"/>
        <w:ind w:left="1267"/>
        <w:contextualSpacing w:val="0"/>
        <w:rPr>
          <w:rFonts w:ascii="Calibri" w:hAnsi="Calibri" w:cs="Calibri"/>
          <w:color w:val="595959" w:themeColor="text1" w:themeTint="A6"/>
        </w:rPr>
      </w:pPr>
      <w:r w:rsidRPr="00DE249C">
        <w:rPr>
          <w:rFonts w:ascii="Calibri" w:hAnsi="Calibri" w:cs="Calibri"/>
          <w:color w:val="595959" w:themeColor="text1" w:themeTint="A6"/>
        </w:rPr>
        <w:t>Opening unexpected attachments or following links included in emails</w:t>
      </w:r>
      <w:r w:rsidR="001F5027" w:rsidRPr="00DE249C">
        <w:rPr>
          <w:rFonts w:ascii="Calibri" w:hAnsi="Calibri" w:cs="Calibri"/>
          <w:color w:val="595959" w:themeColor="text1" w:themeTint="A6"/>
        </w:rPr>
        <w:t>;</w:t>
      </w:r>
    </w:p>
    <w:p w14:paraId="00F6664E" w14:textId="17F88F77" w:rsidR="00825392" w:rsidRPr="00DE249C" w:rsidRDefault="00825392" w:rsidP="0067634F">
      <w:pPr>
        <w:pStyle w:val="ListParagraph"/>
        <w:numPr>
          <w:ilvl w:val="0"/>
          <w:numId w:val="45"/>
        </w:numPr>
        <w:pBdr>
          <w:top w:val="nil"/>
          <w:left w:val="nil"/>
          <w:bottom w:val="nil"/>
          <w:right w:val="nil"/>
          <w:between w:val="nil"/>
          <w:bar w:val="nil"/>
        </w:pBdr>
        <w:spacing w:after="60" w:line="276" w:lineRule="auto"/>
        <w:ind w:left="1267"/>
        <w:contextualSpacing w:val="0"/>
        <w:rPr>
          <w:rFonts w:ascii="Calibri" w:hAnsi="Calibri" w:cs="Calibri"/>
          <w:color w:val="595959" w:themeColor="text1" w:themeTint="A6"/>
        </w:rPr>
      </w:pPr>
      <w:r w:rsidRPr="00DE249C">
        <w:rPr>
          <w:rFonts w:ascii="Calibri" w:hAnsi="Calibri" w:cs="Calibri"/>
          <w:color w:val="595959" w:themeColor="text1" w:themeTint="A6"/>
        </w:rPr>
        <w:t>Downloading files from unknown sources</w:t>
      </w:r>
      <w:r w:rsidR="001F5027" w:rsidRPr="00DE249C">
        <w:rPr>
          <w:rFonts w:ascii="Calibri" w:hAnsi="Calibri" w:cs="Calibri"/>
          <w:color w:val="595959" w:themeColor="text1" w:themeTint="A6"/>
        </w:rPr>
        <w:t>;</w:t>
      </w:r>
    </w:p>
    <w:p w14:paraId="07BF7C9B" w14:textId="5DC895DB" w:rsidR="00825392" w:rsidRPr="00DE249C" w:rsidRDefault="00825392" w:rsidP="0067634F">
      <w:pPr>
        <w:pStyle w:val="ListParagraph"/>
        <w:numPr>
          <w:ilvl w:val="0"/>
          <w:numId w:val="45"/>
        </w:numPr>
        <w:pBdr>
          <w:top w:val="nil"/>
          <w:left w:val="nil"/>
          <w:bottom w:val="nil"/>
          <w:right w:val="nil"/>
          <w:between w:val="nil"/>
          <w:bar w:val="nil"/>
        </w:pBdr>
        <w:spacing w:after="60" w:line="276" w:lineRule="auto"/>
        <w:ind w:left="1267"/>
        <w:contextualSpacing w:val="0"/>
        <w:rPr>
          <w:rFonts w:ascii="Calibri" w:hAnsi="Calibri" w:cs="Calibri"/>
          <w:color w:val="595959" w:themeColor="text1" w:themeTint="A6"/>
        </w:rPr>
      </w:pPr>
      <w:r w:rsidRPr="00DE249C">
        <w:rPr>
          <w:rFonts w:ascii="Calibri" w:hAnsi="Calibri" w:cs="Calibri"/>
          <w:color w:val="595959" w:themeColor="text1" w:themeTint="A6"/>
        </w:rPr>
        <w:t>Deleting spam, chain mails, junk emails</w:t>
      </w:r>
      <w:r w:rsidR="001F5027" w:rsidRPr="00DE249C">
        <w:rPr>
          <w:rFonts w:ascii="Calibri" w:hAnsi="Calibri" w:cs="Calibri"/>
          <w:color w:val="595959" w:themeColor="text1" w:themeTint="A6"/>
        </w:rPr>
        <w:t>;</w:t>
      </w:r>
    </w:p>
    <w:p w14:paraId="581BF79D" w14:textId="77777777" w:rsidR="00825392" w:rsidRPr="00DE249C" w:rsidRDefault="00825392" w:rsidP="0067634F">
      <w:pPr>
        <w:pStyle w:val="ListParagraph"/>
        <w:numPr>
          <w:ilvl w:val="0"/>
          <w:numId w:val="45"/>
        </w:numPr>
        <w:pBdr>
          <w:top w:val="nil"/>
          <w:left w:val="nil"/>
          <w:bottom w:val="nil"/>
          <w:right w:val="nil"/>
          <w:between w:val="nil"/>
          <w:bar w:val="nil"/>
        </w:pBdr>
        <w:spacing w:line="276" w:lineRule="auto"/>
        <w:ind w:left="1260"/>
        <w:rPr>
          <w:rFonts w:ascii="Calibri" w:hAnsi="Calibri" w:cs="Calibri"/>
          <w:color w:val="595959" w:themeColor="text1" w:themeTint="A6"/>
        </w:rPr>
      </w:pPr>
      <w:r w:rsidRPr="00DE249C">
        <w:rPr>
          <w:rFonts w:ascii="Calibri" w:eastAsia="Calibri" w:hAnsi="Calibri" w:cs="Calibri"/>
          <w:color w:val="595959" w:themeColor="text1" w:themeTint="A6"/>
        </w:rPr>
        <w:t>NOT trusting any source for virus protection patches than those provided by the IT Department.</w:t>
      </w:r>
    </w:p>
    <w:p w14:paraId="43F714F2" w14:textId="77777777" w:rsidR="00825392" w:rsidRPr="00DE249C" w:rsidRDefault="00825392" w:rsidP="002744BF">
      <w:pPr>
        <w:pStyle w:val="Heading2"/>
        <w:ind w:left="1080" w:hanging="72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Unacceptable Use</w:t>
      </w:r>
    </w:p>
    <w:p w14:paraId="761DFCCB" w14:textId="1D9446AF" w:rsidR="00825392" w:rsidRPr="00DE249C" w:rsidRDefault="00825392" w:rsidP="00F75D1E">
      <w:pPr>
        <w:ind w:left="360"/>
        <w:rPr>
          <w:rFonts w:ascii="Calibri" w:eastAsia="Times New Roman" w:hAnsi="Calibri" w:cs="Calibri"/>
          <w:color w:val="595959" w:themeColor="text1" w:themeTint="A6"/>
        </w:rPr>
      </w:pPr>
      <w:r w:rsidRPr="00DE249C">
        <w:rPr>
          <w:rFonts w:ascii="Calibri" w:hAnsi="Calibri" w:cs="Calibri"/>
          <w:color w:val="595959" w:themeColor="text1" w:themeTint="A6"/>
        </w:rPr>
        <w:t>The lists below are by no means exhaustive, but attempt to provide a framework for activities which fall into the category of unacceptable use.  The following activities are strictly prohibited, with no exceptions:</w:t>
      </w:r>
    </w:p>
    <w:p w14:paraId="7778013D" w14:textId="77777777" w:rsidR="00825392" w:rsidRPr="00DE249C" w:rsidRDefault="00825392" w:rsidP="00F75D1E">
      <w:pPr>
        <w:pStyle w:val="Heading30"/>
        <w:spacing w:after="200"/>
        <w:ind w:left="1800"/>
        <w:rPr>
          <w:rFonts w:ascii="Calibri" w:eastAsia="Times New Roman" w:hAnsi="Calibri" w:cs="Calibri"/>
          <w:color w:val="595959" w:themeColor="text1" w:themeTint="A6"/>
          <w:sz w:val="22"/>
          <w:szCs w:val="22"/>
        </w:rPr>
      </w:pPr>
      <w:r w:rsidRPr="00DE249C">
        <w:rPr>
          <w:rFonts w:ascii="Calibri" w:eastAsia="Times New Roman" w:hAnsi="Calibri" w:cs="Calibri"/>
          <w:color w:val="595959" w:themeColor="text1" w:themeTint="A6"/>
          <w:sz w:val="22"/>
          <w:szCs w:val="22"/>
        </w:rPr>
        <w:t>System and Network Activities</w:t>
      </w:r>
    </w:p>
    <w:p w14:paraId="51D466FD"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Under no circumstances is an employee authorized to engage in any activity that is illegal under local, state, federal, or international law, while utilizing </w:t>
      </w:r>
      <w:r w:rsidR="005D72A3" w:rsidRPr="00DE249C">
        <w:rPr>
          <w:rFonts w:ascii="Calibri" w:hAnsi="Calibri" w:cs="Calibri"/>
          <w:color w:val="595959" w:themeColor="text1" w:themeTint="A6"/>
        </w:rPr>
        <w:t>company-</w:t>
      </w:r>
      <w:r w:rsidRPr="00DE249C">
        <w:rPr>
          <w:rFonts w:ascii="Calibri" w:hAnsi="Calibri" w:cs="Calibri"/>
          <w:color w:val="595959" w:themeColor="text1" w:themeTint="A6"/>
        </w:rPr>
        <w:t>owned resources.</w:t>
      </w:r>
    </w:p>
    <w:p w14:paraId="5C7FCC0E" w14:textId="35D2C89D"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Violation of the rights of any person or company protected by copyright, trade secret, patent</w:t>
      </w:r>
      <w:r w:rsidR="00E637A7" w:rsidRPr="00DE249C">
        <w:rPr>
          <w:rFonts w:ascii="Calibri" w:hAnsi="Calibri" w:cs="Calibri"/>
          <w:color w:val="595959" w:themeColor="text1" w:themeTint="A6"/>
        </w:rPr>
        <w:t>,</w:t>
      </w:r>
      <w:r w:rsidRPr="00DE249C">
        <w:rPr>
          <w:rFonts w:ascii="Calibri" w:hAnsi="Calibri" w:cs="Calibri"/>
          <w:color w:val="595959" w:themeColor="text1" w:themeTint="A6"/>
        </w:rPr>
        <w:t xml:space="preserve"> or other intellectual property, or similar laws or regulations, including but not limited to, the installation or distribution of “pirated” or other software products that are not appropriately licensed for use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w:t>
      </w:r>
    </w:p>
    <w:p w14:paraId="2DC40E41" w14:textId="2ABF592C"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Unauthorized copying of copyrighted material including, but not limited to, digitization and distribution of photographs from magazines, books or other </w:t>
      </w:r>
      <w:r w:rsidRPr="00DE249C">
        <w:rPr>
          <w:rFonts w:ascii="Calibri" w:hAnsi="Calibri" w:cs="Calibri"/>
          <w:color w:val="595959" w:themeColor="text1" w:themeTint="A6"/>
        </w:rPr>
        <w:lastRenderedPageBreak/>
        <w:t xml:space="preserve">copyrighted sources, copyrighted music, or the installation of any copyrighted software for which </w:t>
      </w:r>
      <w:r w:rsidR="005D72A3" w:rsidRPr="00DE249C">
        <w:rPr>
          <w:rFonts w:ascii="Calibri" w:hAnsi="Calibri" w:cs="Calibri"/>
          <w:color w:val="595959" w:themeColor="text1" w:themeTint="A6"/>
        </w:rPr>
        <w:t>the utility</w:t>
      </w:r>
      <w:r w:rsidR="00F23142" w:rsidRPr="00DE249C">
        <w:rPr>
          <w:rFonts w:ascii="Calibri" w:hAnsi="Calibri" w:cs="Calibri"/>
          <w:color w:val="595959" w:themeColor="text1" w:themeTint="A6"/>
        </w:rPr>
        <w:t xml:space="preserve"> </w:t>
      </w:r>
      <w:r w:rsidRPr="00DE249C">
        <w:rPr>
          <w:rFonts w:ascii="Calibri" w:hAnsi="Calibri" w:cs="Calibri"/>
          <w:color w:val="595959" w:themeColor="text1" w:themeTint="A6"/>
        </w:rPr>
        <w:t>or the end user does not have an active license.</w:t>
      </w:r>
    </w:p>
    <w:p w14:paraId="55638CEF"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Exporting software, technical information, encryption software or technology, in violation of international or regional export control laws.  The appropriate management should be consulted prior to export of any material that is in question.</w:t>
      </w:r>
    </w:p>
    <w:p w14:paraId="672284F0" w14:textId="78488633"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Introduction of malicious programs into the network or server (e.g., viruses, worms, or other forms of malware)</w:t>
      </w:r>
      <w:r w:rsidR="00E637A7" w:rsidRPr="00DE249C">
        <w:rPr>
          <w:rFonts w:ascii="Calibri" w:hAnsi="Calibri" w:cs="Calibri"/>
          <w:color w:val="595959" w:themeColor="text1" w:themeTint="A6"/>
        </w:rPr>
        <w:t>.</w:t>
      </w:r>
    </w:p>
    <w:p w14:paraId="3252DC68"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Using </w:t>
      </w:r>
      <w:r w:rsidR="00A42B37"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computing assets to actively engage in procuring or transmitting material that is in violation of sexual harassment or hostile workplace laws in the user’s local jurisdiction.</w:t>
      </w:r>
    </w:p>
    <w:p w14:paraId="2FDE46DE"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Making fraudulent offers of products, items, or services originating from any </w:t>
      </w:r>
      <w:r w:rsidR="00A42B37"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account.</w:t>
      </w:r>
    </w:p>
    <w:p w14:paraId="7D517841"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Making statements about warranty, expressly or implied, unless it is a part of assigned job duties.</w:t>
      </w:r>
    </w:p>
    <w:p w14:paraId="397F4C00"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Effecting security breaches or disruptions of network communication.  Security breaches include, but are not limited to, accessing data of which the employee is not an authorized user, or logging into a server or account that the employee is not expressly authorized to access, unless these duties are within the scope of assigned duties.  For purposes of this section, “disruption” includes, but is not limited to, network sniffing, ping floods, packet spoofing, denial of service (DOS), and forged routing information for malicious purposes.</w:t>
      </w:r>
    </w:p>
    <w:p w14:paraId="6393758A"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Port scanning or security scanning is expressly prohibited unless prior notification to </w:t>
      </w:r>
      <w:r w:rsidRPr="00DE249C">
        <w:rPr>
          <w:rFonts w:ascii="Calibri" w:hAnsi="Calibri" w:cs="Calibri"/>
          <w:b/>
          <w:color w:val="595959" w:themeColor="text1" w:themeTint="A6"/>
        </w:rPr>
        <w:t>&lt;person or group responsible for policy&gt;</w:t>
      </w:r>
      <w:r w:rsidRPr="00DE249C">
        <w:rPr>
          <w:rFonts w:ascii="Calibri" w:hAnsi="Calibri" w:cs="Calibri"/>
          <w:color w:val="595959" w:themeColor="text1" w:themeTint="A6"/>
        </w:rPr>
        <w:t xml:space="preserve"> is made.</w:t>
      </w:r>
    </w:p>
    <w:p w14:paraId="2B110B4C" w14:textId="70E48A91"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Executing any form of network monitoring which </w:t>
      </w:r>
      <w:r w:rsidR="00112F00" w:rsidRPr="00DE249C">
        <w:rPr>
          <w:rFonts w:ascii="Calibri" w:hAnsi="Calibri" w:cs="Calibri"/>
          <w:color w:val="595959" w:themeColor="text1" w:themeTint="A6"/>
        </w:rPr>
        <w:t xml:space="preserve">can </w:t>
      </w:r>
      <w:r w:rsidRPr="00DE249C">
        <w:rPr>
          <w:rFonts w:ascii="Calibri" w:hAnsi="Calibri" w:cs="Calibri"/>
          <w:color w:val="595959" w:themeColor="text1" w:themeTint="A6"/>
        </w:rPr>
        <w:t>intercept data not intended for the intercepting employee, unless the activity is a part of the employee’s assigned duties.</w:t>
      </w:r>
    </w:p>
    <w:p w14:paraId="47EB261F"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Circumventing user authentication or the security of any computer, network, or account.</w:t>
      </w:r>
    </w:p>
    <w:p w14:paraId="23223FFE"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Interfering with or denying service to any user (for example, denial of service attack).</w:t>
      </w:r>
    </w:p>
    <w:p w14:paraId="73FDA6BF" w14:textId="77777777"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Using any program/script/command, or sending messages of any kind with the intent to interfere with, or disable, a user’s usage of any system, network, or application, via any means.</w:t>
      </w:r>
    </w:p>
    <w:p w14:paraId="64F2E56C" w14:textId="207AE662" w:rsidR="00825392" w:rsidRPr="00DE249C" w:rsidRDefault="00825392" w:rsidP="0067634F">
      <w:pPr>
        <w:pStyle w:val="ListParagraph"/>
        <w:numPr>
          <w:ilvl w:val="0"/>
          <w:numId w:val="47"/>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Providing information about, or lists of, employees to parties outside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without Human Resources Department approval.</w:t>
      </w:r>
    </w:p>
    <w:p w14:paraId="555839C6" w14:textId="77777777" w:rsidR="00825392" w:rsidRPr="00DE249C" w:rsidRDefault="00825392" w:rsidP="00F77A7F">
      <w:pPr>
        <w:spacing w:after="0" w:line="240" w:lineRule="auto"/>
        <w:ind w:right="-720"/>
        <w:rPr>
          <w:rFonts w:ascii="Calibri" w:eastAsia="Times New Roman" w:hAnsi="Calibri" w:cs="Calibri"/>
          <w:color w:val="595959" w:themeColor="text1" w:themeTint="A6"/>
        </w:rPr>
      </w:pPr>
    </w:p>
    <w:p w14:paraId="34AD3D18" w14:textId="77777777" w:rsidR="00825392" w:rsidRPr="00DE249C" w:rsidRDefault="00825392" w:rsidP="00F75D1E">
      <w:pPr>
        <w:pStyle w:val="Heading30"/>
        <w:spacing w:after="200"/>
        <w:ind w:left="1800"/>
        <w:rPr>
          <w:rFonts w:ascii="Calibri" w:eastAsia="Times New Roman" w:hAnsi="Calibri" w:cs="Calibri"/>
          <w:color w:val="595959" w:themeColor="text1" w:themeTint="A6"/>
          <w:sz w:val="22"/>
          <w:szCs w:val="22"/>
        </w:rPr>
      </w:pPr>
      <w:r w:rsidRPr="00DE249C">
        <w:rPr>
          <w:rFonts w:ascii="Calibri" w:eastAsia="Times New Roman" w:hAnsi="Calibri" w:cs="Calibri"/>
          <w:color w:val="595959" w:themeColor="text1" w:themeTint="A6"/>
          <w:sz w:val="22"/>
          <w:szCs w:val="22"/>
        </w:rPr>
        <w:lastRenderedPageBreak/>
        <w:t>Email and Communications Activities</w:t>
      </w:r>
    </w:p>
    <w:p w14:paraId="750D853A" w14:textId="73FB80EA" w:rsidR="00825392" w:rsidRPr="00DE249C" w:rsidRDefault="00C155A6" w:rsidP="000D42D8">
      <w:pPr>
        <w:spacing w:after="0"/>
        <w:ind w:left="1800"/>
        <w:rPr>
          <w:rFonts w:ascii="Calibri" w:hAnsi="Calibri" w:cs="Calibri"/>
          <w:color w:val="595959" w:themeColor="text1" w:themeTint="A6"/>
        </w:rPr>
      </w:pPr>
      <w:r w:rsidRPr="00DE249C">
        <w:rPr>
          <w:rFonts w:ascii="Calibri" w:hAnsi="Calibri" w:cs="Calibri"/>
          <w:color w:val="595959" w:themeColor="text1" w:themeTint="A6"/>
        </w:rPr>
        <w:t xml:space="preserve">The Email </w:t>
      </w:r>
      <w:r w:rsidR="00825392" w:rsidRPr="00DE249C">
        <w:rPr>
          <w:rFonts w:ascii="Calibri" w:hAnsi="Calibri" w:cs="Calibri"/>
          <w:color w:val="595959" w:themeColor="text1" w:themeTint="A6"/>
        </w:rPr>
        <w:t xml:space="preserve">system is the property of the </w:t>
      </w:r>
      <w:r w:rsidRPr="00DE249C">
        <w:rPr>
          <w:rFonts w:ascii="Calibri" w:hAnsi="Calibri" w:cs="Calibri"/>
          <w:color w:val="595959" w:themeColor="text1" w:themeTint="A6"/>
        </w:rPr>
        <w:t>utility</w:t>
      </w:r>
      <w:r w:rsidR="00825392" w:rsidRPr="00DE249C">
        <w:rPr>
          <w:rFonts w:ascii="Calibri" w:hAnsi="Calibri" w:cs="Calibri"/>
          <w:color w:val="595959" w:themeColor="text1" w:themeTint="A6"/>
        </w:rPr>
        <w:t>, and as such shall not be misused in any way, including but not limited to the following:</w:t>
      </w:r>
    </w:p>
    <w:p w14:paraId="22BCF52A"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 xml:space="preserve">Sending unsolicited </w:t>
      </w:r>
      <w:r w:rsidR="00957813" w:rsidRPr="00DE249C">
        <w:rPr>
          <w:rFonts w:ascii="Calibri" w:hAnsi="Calibri" w:cs="Calibri"/>
          <w:color w:val="595959" w:themeColor="text1" w:themeTint="A6"/>
        </w:rPr>
        <w:t>E</w:t>
      </w:r>
      <w:r w:rsidRPr="00DE249C">
        <w:rPr>
          <w:rFonts w:ascii="Calibri" w:hAnsi="Calibri" w:cs="Calibri"/>
          <w:color w:val="595959" w:themeColor="text1" w:themeTint="A6"/>
        </w:rPr>
        <w:t>mail messages, including the sending of “junk email” or other advertising material to individuals who did not specifically request such material (spam), unless part of a company-approved targeted marketing campaign.</w:t>
      </w:r>
    </w:p>
    <w:p w14:paraId="4615FFBC"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Any form of harassment via email, telephone, or paging, whether through language, frequency, or size of messages.</w:t>
      </w:r>
    </w:p>
    <w:p w14:paraId="5500A0F8"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Sending or forwarding inappropriate emails, including any of the following: disruptive or offensive messages, still images, audio, or video images, including but not limited to offensive comments about race, gender, disabilities, age, sexual orientation, pornography, religious beliefs and practice, political beliefs, or national origin.  If you receive an email of this nature, promptly notify your immediate supervisor or manager.</w:t>
      </w:r>
    </w:p>
    <w:p w14:paraId="142C237C"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Forging or attempting to forge email messages.</w:t>
      </w:r>
    </w:p>
    <w:p w14:paraId="7C5A1A45"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Disguising or attempting to disguise your identity when sending email.</w:t>
      </w:r>
    </w:p>
    <w:p w14:paraId="27AEBB2F"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Sending email messages using another person’s e-mail account unless authorized to do so.</w:t>
      </w:r>
    </w:p>
    <w:p w14:paraId="754FC620"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Copying a message or attachment belonging to another user without permission of the originator.</w:t>
      </w:r>
    </w:p>
    <w:p w14:paraId="1070A17B"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Creating or forwarding “chain letters”, “Ponzi” or other “pyramid” schemes of any type.</w:t>
      </w:r>
    </w:p>
    <w:p w14:paraId="4BEF95DE" w14:textId="77777777" w:rsidR="00825392" w:rsidRPr="00DE249C" w:rsidRDefault="00825392" w:rsidP="0067634F">
      <w:pPr>
        <w:pStyle w:val="ListParagraph"/>
        <w:numPr>
          <w:ilvl w:val="0"/>
          <w:numId w:val="48"/>
        </w:numPr>
        <w:tabs>
          <w:tab w:val="left" w:pos="1440"/>
        </w:tabs>
        <w:spacing w:after="60" w:line="276" w:lineRule="auto"/>
        <w:ind w:left="2160"/>
        <w:contextualSpacing w:val="0"/>
        <w:rPr>
          <w:rFonts w:ascii="Calibri" w:hAnsi="Calibri" w:cs="Calibri"/>
          <w:b/>
          <w:color w:val="595959" w:themeColor="text1" w:themeTint="A6"/>
        </w:rPr>
      </w:pPr>
      <w:r w:rsidRPr="00DE249C">
        <w:rPr>
          <w:rFonts w:ascii="Calibri" w:hAnsi="Calibri" w:cs="Calibri"/>
          <w:color w:val="595959" w:themeColor="text1" w:themeTint="A6"/>
        </w:rPr>
        <w:t>Posting the same or similar non-business-related messages to large numbers of Usenet Newsgroups or message boards.</w:t>
      </w:r>
    </w:p>
    <w:p w14:paraId="4155499A" w14:textId="08513033" w:rsidR="00825392" w:rsidRPr="00DE249C" w:rsidRDefault="00825392" w:rsidP="002744BF">
      <w:pPr>
        <w:ind w:left="1080"/>
        <w:rPr>
          <w:rFonts w:ascii="Calibri" w:hAnsi="Calibri" w:cs="Calibri"/>
          <w:color w:val="595959" w:themeColor="text1" w:themeTint="A6"/>
        </w:rPr>
      </w:pPr>
      <w:r w:rsidRPr="00DE249C">
        <w:rPr>
          <w:rFonts w:ascii="Calibri" w:hAnsi="Calibri" w:cs="Calibri"/>
          <w:i/>
          <w:color w:val="595959" w:themeColor="text1" w:themeTint="A6"/>
        </w:rPr>
        <w:t>For additional information please refer to the E-Mail Use Policy</w:t>
      </w:r>
      <w:r w:rsidRPr="00DE249C">
        <w:rPr>
          <w:rFonts w:ascii="Calibri" w:hAnsi="Calibri" w:cs="Calibri"/>
          <w:color w:val="595959" w:themeColor="text1" w:themeTint="A6"/>
        </w:rPr>
        <w:t xml:space="preserve"> </w:t>
      </w:r>
    </w:p>
    <w:p w14:paraId="7FF57E9F" w14:textId="77777777" w:rsidR="00825392" w:rsidRPr="00DE249C" w:rsidRDefault="00825392" w:rsidP="00F75D1E">
      <w:pPr>
        <w:pStyle w:val="Heading30"/>
        <w:spacing w:after="200"/>
        <w:ind w:left="1800"/>
        <w:rPr>
          <w:rFonts w:ascii="Calibri" w:eastAsia="Times New Roman" w:hAnsi="Calibri" w:cs="Calibri"/>
          <w:color w:val="595959" w:themeColor="text1" w:themeTint="A6"/>
          <w:sz w:val="22"/>
          <w:szCs w:val="22"/>
        </w:rPr>
      </w:pPr>
      <w:r w:rsidRPr="00DE249C">
        <w:rPr>
          <w:rFonts w:ascii="Calibri" w:eastAsia="Times New Roman" w:hAnsi="Calibri" w:cs="Calibri"/>
          <w:color w:val="595959" w:themeColor="text1" w:themeTint="A6"/>
          <w:sz w:val="22"/>
          <w:szCs w:val="22"/>
        </w:rPr>
        <w:t>Internet Access Activities</w:t>
      </w:r>
    </w:p>
    <w:p w14:paraId="08078643" w14:textId="77777777" w:rsidR="00825392" w:rsidRPr="00DE249C" w:rsidRDefault="00825392" w:rsidP="000D42D8">
      <w:pPr>
        <w:spacing w:after="0"/>
        <w:ind w:left="1800"/>
        <w:rPr>
          <w:rFonts w:ascii="Calibri" w:hAnsi="Calibri" w:cs="Calibri"/>
          <w:color w:val="595959" w:themeColor="text1" w:themeTint="A6"/>
        </w:rPr>
      </w:pPr>
      <w:r w:rsidRPr="00DE249C">
        <w:rPr>
          <w:rFonts w:ascii="Calibri" w:hAnsi="Calibri" w:cs="Calibri"/>
          <w:color w:val="595959" w:themeColor="text1" w:themeTint="A6"/>
        </w:rPr>
        <w:t xml:space="preserve">The following uses of the Internet, either during working hours or personal time, using </w:t>
      </w:r>
      <w:r w:rsidR="00957813"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equipment or facilities, are strictly prohibited:</w:t>
      </w:r>
    </w:p>
    <w:p w14:paraId="23B66C6B" w14:textId="7777777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Accessing, retrieving, or printing text and graphical information which exceeds the bounds of generally accepted standards of good taste and ethics.</w:t>
      </w:r>
    </w:p>
    <w:p w14:paraId="286A0191" w14:textId="7777777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Using the Internet to access other systems for which the user has no authorization.</w:t>
      </w:r>
    </w:p>
    <w:p w14:paraId="05CAD01A" w14:textId="7777777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Using Internet or Internet connections to access or transfer information that is in violation of local, state, federal, international, or copyright laws, or in a way that contradicts the intent or spirit of these policies and procedures.</w:t>
      </w:r>
    </w:p>
    <w:p w14:paraId="509E204E" w14:textId="7777777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Engaging in personal commercial activities on the Internet, including offering services or merchandise for sale.</w:t>
      </w:r>
    </w:p>
    <w:p w14:paraId="5D4A2647" w14:textId="7777777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Engaging in any activity which would compromise the security of any </w:t>
      </w:r>
      <w:r w:rsidR="00957813"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computer or system.</w:t>
      </w:r>
    </w:p>
    <w:p w14:paraId="00AB58C0" w14:textId="7777777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Endorsing any product or services, participating in any lobbying activity, or engaging in any political activity.  The prohibition against engaging in any political activity or fundraising activity does not apply to employees that have authorization.</w:t>
      </w:r>
    </w:p>
    <w:p w14:paraId="487860E4" w14:textId="7777777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Initiating non-work-related Internet sessions using </w:t>
      </w:r>
      <w:r w:rsidR="00720B8F"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information resources from remote locations.  That is, employees shall not connect into </w:t>
      </w:r>
      <w:r w:rsidR="00720B8F"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resources from home or other non</w:t>
      </w:r>
      <w:r w:rsidR="00720B8F"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locations for the purpose of participating in non-job-related Internet activities.</w:t>
      </w:r>
    </w:p>
    <w:p w14:paraId="4D29EBF0" w14:textId="21E6E627" w:rsidR="00825392" w:rsidRPr="00DE249C" w:rsidRDefault="00825392" w:rsidP="0067634F">
      <w:pPr>
        <w:pStyle w:val="ListParagraph"/>
        <w:numPr>
          <w:ilvl w:val="0"/>
          <w:numId w:val="4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Engaging in the transmittal of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information or data for non-business purposes and/or personal gain or benefit.</w:t>
      </w:r>
    </w:p>
    <w:p w14:paraId="5C4D24B6" w14:textId="77777777" w:rsidR="00825392" w:rsidRPr="00DE249C" w:rsidRDefault="00825392" w:rsidP="002744BF">
      <w:pPr>
        <w:ind w:left="1080"/>
        <w:rPr>
          <w:rFonts w:ascii="Calibri" w:hAnsi="Calibri" w:cs="Calibri"/>
          <w:color w:val="595959" w:themeColor="text1" w:themeTint="A6"/>
        </w:rPr>
      </w:pPr>
      <w:r w:rsidRPr="00DE249C">
        <w:rPr>
          <w:rFonts w:ascii="Calibri" w:hAnsi="Calibri" w:cs="Calibri"/>
          <w:i/>
          <w:color w:val="595959" w:themeColor="text1" w:themeTint="A6"/>
        </w:rPr>
        <w:t>For additional information please refer to the Internet Access Policy</w:t>
      </w:r>
    </w:p>
    <w:p w14:paraId="168641BF" w14:textId="77777777" w:rsidR="00825392" w:rsidRPr="00DE249C" w:rsidRDefault="0082539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3794F7E1" w14:textId="77777777" w:rsidR="00825392" w:rsidRPr="00DE249C" w:rsidRDefault="00825392"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8F6551E" w14:textId="345E8EB7" w:rsidR="00825392" w:rsidRPr="00DE249C" w:rsidRDefault="00825392" w:rsidP="002744BF">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4D2C4CB2" w14:textId="77777777" w:rsidR="00825392" w:rsidRPr="00DE249C" w:rsidRDefault="00825392"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3787189D" w14:textId="77777777" w:rsidR="00825392" w:rsidRPr="00DE249C" w:rsidRDefault="00825392" w:rsidP="002744BF">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54C8119B" w14:textId="77777777" w:rsidR="00825392" w:rsidRPr="00DE249C" w:rsidRDefault="00825392"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1A584798" w14:textId="6D5A9C3A" w:rsidR="00825392" w:rsidRPr="00DE249C" w:rsidRDefault="00825392" w:rsidP="002744BF">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677CBB" w:rsidRPr="00DE249C">
        <w:rPr>
          <w:rFonts w:ascii="Calibri" w:hAnsi="Calibri" w:cs="Calibri"/>
          <w:b/>
          <w:color w:val="595959" w:themeColor="text1" w:themeTint="A6"/>
        </w:rPr>
        <w:t>&lt;Utility</w:t>
      </w:r>
      <w:r w:rsidR="00F23142" w:rsidRPr="00DE249C">
        <w:rPr>
          <w:rFonts w:ascii="Calibri" w:hAnsi="Calibri" w:cs="Calibri"/>
          <w:b/>
          <w:color w:val="595959" w:themeColor="text1" w:themeTint="A6"/>
        </w:rPr>
        <w:t xml:space="preserve"> </w:t>
      </w:r>
      <w:r w:rsidR="00677CBB"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HR policies.</w:t>
      </w:r>
    </w:p>
    <w:p w14:paraId="47BF555B" w14:textId="77777777" w:rsidR="00825392" w:rsidRPr="00DE249C" w:rsidRDefault="0082539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123A544F" w14:textId="43DD8B69" w:rsidR="00825392" w:rsidRPr="00DE249C" w:rsidRDefault="00825392" w:rsidP="003B092A">
      <w:pPr>
        <w:pStyle w:val="ListParagraph"/>
        <w:numPr>
          <w:ilvl w:val="0"/>
          <w:numId w:val="4"/>
        </w:numPr>
        <w:spacing w:after="0"/>
        <w:contextualSpacing w:val="0"/>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r>
      <w:r w:rsidR="00212E93" w:rsidRPr="00DE249C">
        <w:rPr>
          <w:rFonts w:ascii="Calibri" w:hAnsi="Calibri" w:cs="Calibri"/>
          <w:color w:val="595959" w:themeColor="text1" w:themeTint="A6"/>
        </w:rPr>
        <w:t>(</w:t>
      </w:r>
      <w:hyperlink r:id="rId51"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466DEB"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62C122C7" w14:textId="3D417BE1" w:rsidR="00825392" w:rsidRPr="00DE249C" w:rsidRDefault="00825392" w:rsidP="00825392">
      <w:pPr>
        <w:pStyle w:val="ListParagraph"/>
        <w:numPr>
          <w:ilvl w:val="0"/>
          <w:numId w:val="4"/>
        </w:numPr>
        <w:rPr>
          <w:rStyle w:val="Hyperlink"/>
          <w:rFonts w:ascii="Calibri" w:hAnsi="Calibri" w:cs="Calibri"/>
          <w:color w:val="595959" w:themeColor="text1" w:themeTint="A6"/>
        </w:rPr>
      </w:pPr>
      <w:r w:rsidRPr="00DE249C">
        <w:rPr>
          <w:rFonts w:ascii="Calibri" w:hAnsi="Calibri" w:cs="Calibri"/>
          <w:color w:val="595959" w:themeColor="text1" w:themeTint="A6"/>
        </w:rPr>
        <w:t>Adapted from “Acceptable Use Policy”</w:t>
      </w:r>
      <w:r w:rsidRPr="00DE249C">
        <w:rPr>
          <w:rFonts w:ascii="Calibri" w:hAnsi="Calibri" w:cs="Calibri"/>
          <w:color w:val="595959" w:themeColor="text1" w:themeTint="A6"/>
        </w:rPr>
        <w:br/>
      </w:r>
      <w:r w:rsidR="00212E93" w:rsidRPr="00DE249C">
        <w:rPr>
          <w:rFonts w:ascii="Calibri" w:hAnsi="Calibri" w:cs="Calibri"/>
          <w:color w:val="595959" w:themeColor="text1" w:themeTint="A6"/>
        </w:rPr>
        <w:t>(</w:t>
      </w:r>
      <w:hyperlink r:id="rId52" w:history="1">
        <w:r w:rsidR="00466DEB"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00466DEB" w:rsidRPr="00DE249C">
          <w:rPr>
            <w:rStyle w:val="Hyperlink"/>
            <w:rFonts w:ascii="Calibri" w:hAnsi="Calibri" w:cs="Calibri"/>
            <w:color w:val="595959" w:themeColor="text1" w:themeTint="A6"/>
          </w:rPr>
          <w:t>.sans.org/security-resources/policies/general/doc/acceptable-use-policy</w:t>
        </w:r>
      </w:hyperlink>
      <w:r w:rsidR="00466DEB" w:rsidRPr="00DE249C">
        <w:rPr>
          <w:rFonts w:ascii="Calibri" w:hAnsi="Calibri" w:cs="Calibri"/>
          <w:color w:val="595959" w:themeColor="text1" w:themeTint="A6"/>
        </w:rPr>
        <w:t xml:space="preserve">) </w:t>
      </w:r>
    </w:p>
    <w:p w14:paraId="26602275" w14:textId="77777777" w:rsidR="00825392" w:rsidRPr="00DE249C" w:rsidRDefault="00825392"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Governance Responsibilities</w:t>
      </w:r>
    </w:p>
    <w:p w14:paraId="5116A723" w14:textId="77777777" w:rsidR="00825392" w:rsidRPr="00DE249C" w:rsidRDefault="00E20541">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5109CFBB" w14:textId="77777777" w:rsidTr="006334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6D16D23D" w14:textId="77777777" w:rsidR="00825392" w:rsidRPr="00DE249C" w:rsidRDefault="00825392" w:rsidP="00F77A7F">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1F8C56EA" w14:textId="77777777" w:rsidR="00825392" w:rsidRPr="00DE249C" w:rsidRDefault="00825392"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65EF0015" w14:textId="77777777" w:rsidR="00825392" w:rsidRPr="00DE249C" w:rsidRDefault="00825392"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1CE324DC" w14:textId="77777777" w:rsidR="00825392" w:rsidRPr="00DE249C" w:rsidRDefault="00825392"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385C9B08" w14:textId="77777777" w:rsidTr="006334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0073218A" w14:textId="38193EB7" w:rsidR="00825392" w:rsidRPr="00DE249C" w:rsidRDefault="00633437" w:rsidP="00633437">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00825392" w:rsidRPr="00DE249C">
              <w:rPr>
                <w:rFonts w:ascii="Calibri" w:hAnsi="Calibri" w:cs="Calibri"/>
                <w:color w:val="595959" w:themeColor="text1" w:themeTint="A6"/>
              </w:rPr>
              <w:br/>
            </w:r>
          </w:p>
        </w:tc>
        <w:tc>
          <w:tcPr>
            <w:tcW w:w="2337" w:type="dxa"/>
          </w:tcPr>
          <w:p w14:paraId="67CFB082" w14:textId="77777777" w:rsidR="007C6724" w:rsidRPr="00DE249C" w:rsidRDefault="00633437"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br/>
            </w:r>
            <w:r w:rsidR="0031477B" w:rsidRPr="00DE249C">
              <w:rPr>
                <w:rFonts w:ascii="Calibri" w:hAnsi="Calibri" w:cs="Calibri"/>
                <w:b/>
                <w:color w:val="595959" w:themeColor="text1" w:themeTint="A6"/>
              </w:rPr>
              <w:t xml:space="preserve">CIO or </w:t>
            </w:r>
          </w:p>
          <w:p w14:paraId="5BDA4E1F" w14:textId="2786574B" w:rsidR="00825392" w:rsidRPr="00DE249C" w:rsidRDefault="00825392"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16D96F6A" w14:textId="77777777" w:rsidR="007C6724" w:rsidRPr="00DE249C" w:rsidRDefault="00633437"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br/>
            </w:r>
            <w:r w:rsidR="00825392" w:rsidRPr="00DE249C">
              <w:rPr>
                <w:rFonts w:ascii="Calibri" w:hAnsi="Calibri" w:cs="Calibri"/>
                <w:b/>
                <w:color w:val="595959" w:themeColor="text1" w:themeTint="A6"/>
              </w:rPr>
              <w:t>CFO</w:t>
            </w:r>
            <w:r w:rsidR="000D42D8" w:rsidRPr="00DE249C">
              <w:rPr>
                <w:rFonts w:ascii="Calibri" w:hAnsi="Calibri" w:cs="Calibri"/>
                <w:b/>
                <w:color w:val="595959" w:themeColor="text1" w:themeTint="A6"/>
              </w:rPr>
              <w:t xml:space="preserve"> </w:t>
            </w:r>
          </w:p>
          <w:p w14:paraId="1399E6A0" w14:textId="77777777" w:rsidR="007C6724" w:rsidRPr="00DE249C" w:rsidRDefault="00825392"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r w:rsidR="000D42D8" w:rsidRPr="00DE249C">
              <w:rPr>
                <w:rFonts w:ascii="Calibri" w:hAnsi="Calibri" w:cs="Calibri"/>
                <w:b/>
                <w:color w:val="595959" w:themeColor="text1" w:themeTint="A6"/>
              </w:rPr>
              <w:t xml:space="preserve"> </w:t>
            </w:r>
          </w:p>
          <w:p w14:paraId="54015416" w14:textId="77777777" w:rsidR="007C6724" w:rsidRPr="00DE249C" w:rsidRDefault="000D42D8"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HR</w:t>
            </w:r>
          </w:p>
          <w:p w14:paraId="3211D441" w14:textId="5E253223" w:rsidR="00825392"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71088426" w14:textId="77777777" w:rsidR="00AD50F1" w:rsidRPr="00DE249C" w:rsidRDefault="00AD50F1"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4A33EE38" w14:textId="77777777" w:rsidR="00AD78A5" w:rsidRPr="00DE249C" w:rsidRDefault="00AD78A5"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6EC28B08" w14:textId="264830EB" w:rsidR="00825392" w:rsidRPr="00DE249C" w:rsidRDefault="00825392"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53B455C0" w14:textId="774447F0" w:rsidR="00825392" w:rsidRPr="00DE249C" w:rsidRDefault="00825392" w:rsidP="005828E3">
      <w:pPr>
        <w:ind w:left="27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651706"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&lt;</w:t>
      </w:r>
      <w:r w:rsidR="00F23142" w:rsidRPr="00DE249C">
        <w:rPr>
          <w:rFonts w:ascii="Calibri" w:hAnsi="Calibri" w:cs="Calibri"/>
          <w:i/>
          <w:color w:val="595959" w:themeColor="text1" w:themeTint="A6"/>
        </w:rPr>
        <w:t>Utility</w:t>
      </w:r>
      <w:r w:rsidR="00465FD7" w:rsidRPr="00DE249C">
        <w:rPr>
          <w:rFonts w:ascii="Calibri" w:hAnsi="Calibri" w:cs="Calibri"/>
          <w:i/>
          <w:color w:val="595959" w:themeColor="text1" w:themeTint="A6"/>
        </w:rPr>
        <w:t xml:space="preserve"> 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w:t>
      </w:r>
      <w:r w:rsidR="00F23142"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 management</w:t>
      </w:r>
      <w:r w:rsidRPr="00DE249C">
        <w:rPr>
          <w:rFonts w:ascii="Calibri" w:hAnsi="Calibri" w:cs="Calibri"/>
          <w:i/>
          <w:color w:val="595959" w:themeColor="text1" w:themeTint="A6"/>
        </w:rPr>
        <w:t>.]</w:t>
      </w:r>
    </w:p>
    <w:p w14:paraId="484A8A68" w14:textId="77777777" w:rsidR="00825392" w:rsidRPr="00DE249C" w:rsidRDefault="0082539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66C6693B" w14:textId="77777777" w:rsidTr="0054309B">
        <w:tc>
          <w:tcPr>
            <w:tcW w:w="5225" w:type="dxa"/>
          </w:tcPr>
          <w:p w14:paraId="68E18E64" w14:textId="77777777" w:rsidR="00AD78A5" w:rsidRPr="00DE249C" w:rsidRDefault="00AD78A5" w:rsidP="0054309B">
            <w:pPr>
              <w:rPr>
                <w:rFonts w:ascii="Calibri" w:hAnsi="Calibri" w:cs="Calibri"/>
                <w:color w:val="595959" w:themeColor="text1" w:themeTint="A6"/>
              </w:rPr>
            </w:pPr>
          </w:p>
          <w:p w14:paraId="30208711" w14:textId="77777777" w:rsidR="00AD78A5" w:rsidRPr="00DE249C" w:rsidRDefault="00AD78A5"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6AEA70DD" w14:textId="77777777" w:rsidR="00AD78A5" w:rsidRPr="00DE249C" w:rsidRDefault="00AD78A5" w:rsidP="0054309B">
            <w:pPr>
              <w:rPr>
                <w:rFonts w:ascii="Calibri" w:hAnsi="Calibri" w:cs="Calibri"/>
                <w:color w:val="595959" w:themeColor="text1" w:themeTint="A6"/>
              </w:rPr>
            </w:pPr>
          </w:p>
          <w:p w14:paraId="3EF8B862" w14:textId="77777777" w:rsidR="00AD78A5" w:rsidRPr="00DE249C" w:rsidRDefault="00AD78A5"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AD78A5" w:rsidRPr="00DE249C" w14:paraId="4750FFE5" w14:textId="77777777" w:rsidTr="0054309B">
        <w:tc>
          <w:tcPr>
            <w:tcW w:w="5225" w:type="dxa"/>
          </w:tcPr>
          <w:p w14:paraId="64BFF045" w14:textId="77777777" w:rsidR="00AD78A5" w:rsidRPr="00DE249C" w:rsidRDefault="00AD78A5"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3271803A" w14:textId="77777777" w:rsidR="00AD78A5" w:rsidRPr="00DE249C" w:rsidRDefault="00AD78A5"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EAC8195" w14:textId="77777777" w:rsidR="00825392" w:rsidRPr="00DE249C" w:rsidRDefault="00825392" w:rsidP="00F77A7F">
      <w:pPr>
        <w:spacing w:after="0" w:line="240" w:lineRule="auto"/>
        <w:rPr>
          <w:rFonts w:ascii="Calibri" w:hAnsi="Calibri" w:cs="Calibri"/>
          <w:color w:val="595959" w:themeColor="text1" w:themeTint="A6"/>
        </w:rPr>
      </w:pPr>
    </w:p>
    <w:p w14:paraId="4ABD0169" w14:textId="77777777" w:rsidR="00825392" w:rsidRPr="00DE249C" w:rsidRDefault="0082539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16C2068" w14:textId="77777777" w:rsidTr="0054309B">
        <w:trPr>
          <w:trHeight w:val="283"/>
        </w:trPr>
        <w:tc>
          <w:tcPr>
            <w:tcW w:w="2160" w:type="dxa"/>
          </w:tcPr>
          <w:p w14:paraId="572C062F" w14:textId="77777777" w:rsidR="00AD78A5" w:rsidRPr="00DE249C" w:rsidRDefault="00AD78A5"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4EF62220" w14:textId="77777777" w:rsidR="00AD78A5" w:rsidRPr="00DE249C" w:rsidRDefault="00AD78A5"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5387F26D" w14:textId="77777777" w:rsidR="00AD78A5" w:rsidRPr="00DE249C" w:rsidRDefault="00AD78A5"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363F6074" w14:textId="77777777" w:rsidTr="0054309B">
        <w:trPr>
          <w:trHeight w:val="270"/>
        </w:trPr>
        <w:tc>
          <w:tcPr>
            <w:tcW w:w="2160" w:type="dxa"/>
          </w:tcPr>
          <w:p w14:paraId="4C240355" w14:textId="77777777" w:rsidR="00AD78A5" w:rsidRPr="00DE249C" w:rsidRDefault="00AD78A5" w:rsidP="0054309B">
            <w:pPr>
              <w:rPr>
                <w:rFonts w:ascii="Calibri" w:hAnsi="Calibri" w:cs="Calibri"/>
                <w:color w:val="595959" w:themeColor="text1" w:themeTint="A6"/>
              </w:rPr>
            </w:pPr>
          </w:p>
        </w:tc>
        <w:tc>
          <w:tcPr>
            <w:tcW w:w="1606" w:type="dxa"/>
          </w:tcPr>
          <w:p w14:paraId="1CA0ADA5" w14:textId="77777777" w:rsidR="00AD78A5" w:rsidRPr="00DE249C" w:rsidRDefault="00AD78A5" w:rsidP="0054309B">
            <w:pPr>
              <w:rPr>
                <w:rFonts w:ascii="Calibri" w:hAnsi="Calibri" w:cs="Calibri"/>
                <w:color w:val="595959" w:themeColor="text1" w:themeTint="A6"/>
              </w:rPr>
            </w:pPr>
          </w:p>
        </w:tc>
        <w:tc>
          <w:tcPr>
            <w:tcW w:w="5106" w:type="dxa"/>
          </w:tcPr>
          <w:p w14:paraId="5B325DA5" w14:textId="77777777" w:rsidR="00AD78A5" w:rsidRPr="00DE249C" w:rsidRDefault="00AD78A5" w:rsidP="0054309B">
            <w:pPr>
              <w:rPr>
                <w:rFonts w:ascii="Calibri" w:hAnsi="Calibri" w:cs="Calibri"/>
                <w:color w:val="595959" w:themeColor="text1" w:themeTint="A6"/>
              </w:rPr>
            </w:pPr>
          </w:p>
        </w:tc>
      </w:tr>
      <w:tr w:rsidR="00DE249C" w:rsidRPr="00DE249C" w14:paraId="6A2CBF22" w14:textId="77777777" w:rsidTr="0054309B">
        <w:trPr>
          <w:trHeight w:val="270"/>
        </w:trPr>
        <w:tc>
          <w:tcPr>
            <w:tcW w:w="2160" w:type="dxa"/>
          </w:tcPr>
          <w:p w14:paraId="38640FFE" w14:textId="77777777" w:rsidR="00AD78A5" w:rsidRPr="00DE249C" w:rsidRDefault="00AD78A5" w:rsidP="0054309B">
            <w:pPr>
              <w:rPr>
                <w:rFonts w:ascii="Calibri" w:hAnsi="Calibri" w:cs="Calibri"/>
                <w:color w:val="595959" w:themeColor="text1" w:themeTint="A6"/>
              </w:rPr>
            </w:pPr>
          </w:p>
        </w:tc>
        <w:tc>
          <w:tcPr>
            <w:tcW w:w="1606" w:type="dxa"/>
          </w:tcPr>
          <w:p w14:paraId="71C6528B" w14:textId="77777777" w:rsidR="00AD78A5" w:rsidRPr="00DE249C" w:rsidRDefault="00AD78A5" w:rsidP="0054309B">
            <w:pPr>
              <w:rPr>
                <w:rFonts w:ascii="Calibri" w:hAnsi="Calibri" w:cs="Calibri"/>
                <w:color w:val="595959" w:themeColor="text1" w:themeTint="A6"/>
              </w:rPr>
            </w:pPr>
          </w:p>
        </w:tc>
        <w:tc>
          <w:tcPr>
            <w:tcW w:w="5106" w:type="dxa"/>
          </w:tcPr>
          <w:p w14:paraId="6059A571" w14:textId="77777777" w:rsidR="00AD78A5" w:rsidRPr="00DE249C" w:rsidRDefault="00AD78A5" w:rsidP="0054309B">
            <w:pPr>
              <w:rPr>
                <w:rFonts w:ascii="Calibri" w:hAnsi="Calibri" w:cs="Calibri"/>
                <w:color w:val="595959" w:themeColor="text1" w:themeTint="A6"/>
              </w:rPr>
            </w:pPr>
          </w:p>
        </w:tc>
      </w:tr>
      <w:tr w:rsidR="00DE249C" w:rsidRPr="00DE249C" w14:paraId="2C1DB1AB" w14:textId="77777777" w:rsidTr="0054309B">
        <w:trPr>
          <w:trHeight w:val="270"/>
        </w:trPr>
        <w:tc>
          <w:tcPr>
            <w:tcW w:w="2160" w:type="dxa"/>
          </w:tcPr>
          <w:p w14:paraId="51AD6872" w14:textId="77777777" w:rsidR="00AD78A5" w:rsidRPr="00DE249C" w:rsidRDefault="00AD78A5" w:rsidP="0054309B">
            <w:pPr>
              <w:rPr>
                <w:rFonts w:ascii="Calibri" w:hAnsi="Calibri" w:cs="Calibri"/>
                <w:color w:val="595959" w:themeColor="text1" w:themeTint="A6"/>
              </w:rPr>
            </w:pPr>
          </w:p>
        </w:tc>
        <w:tc>
          <w:tcPr>
            <w:tcW w:w="1606" w:type="dxa"/>
          </w:tcPr>
          <w:p w14:paraId="048CC93D" w14:textId="77777777" w:rsidR="00AD78A5" w:rsidRPr="00DE249C" w:rsidRDefault="00AD78A5" w:rsidP="0054309B">
            <w:pPr>
              <w:rPr>
                <w:rFonts w:ascii="Calibri" w:hAnsi="Calibri" w:cs="Calibri"/>
                <w:color w:val="595959" w:themeColor="text1" w:themeTint="A6"/>
              </w:rPr>
            </w:pPr>
          </w:p>
        </w:tc>
        <w:tc>
          <w:tcPr>
            <w:tcW w:w="5106" w:type="dxa"/>
          </w:tcPr>
          <w:p w14:paraId="2810EB40" w14:textId="77777777" w:rsidR="00AD78A5" w:rsidRPr="00DE249C" w:rsidRDefault="00AD78A5" w:rsidP="0054309B">
            <w:pPr>
              <w:rPr>
                <w:rFonts w:ascii="Calibri" w:hAnsi="Calibri" w:cs="Calibri"/>
                <w:color w:val="595959" w:themeColor="text1" w:themeTint="A6"/>
              </w:rPr>
            </w:pPr>
          </w:p>
        </w:tc>
      </w:tr>
      <w:tr w:rsidR="00AD78A5" w:rsidRPr="00DE249C" w14:paraId="56AEE2A9" w14:textId="77777777" w:rsidTr="0054309B">
        <w:trPr>
          <w:trHeight w:val="283"/>
        </w:trPr>
        <w:tc>
          <w:tcPr>
            <w:tcW w:w="2160" w:type="dxa"/>
          </w:tcPr>
          <w:p w14:paraId="0A35C88A" w14:textId="77777777" w:rsidR="00AD78A5" w:rsidRPr="00DE249C" w:rsidRDefault="00AD78A5" w:rsidP="0054309B">
            <w:pPr>
              <w:rPr>
                <w:rFonts w:ascii="Calibri" w:hAnsi="Calibri" w:cs="Calibri"/>
                <w:color w:val="595959" w:themeColor="text1" w:themeTint="A6"/>
              </w:rPr>
            </w:pPr>
          </w:p>
        </w:tc>
        <w:tc>
          <w:tcPr>
            <w:tcW w:w="1606" w:type="dxa"/>
          </w:tcPr>
          <w:p w14:paraId="4C5AFA53" w14:textId="77777777" w:rsidR="00AD78A5" w:rsidRPr="00DE249C" w:rsidRDefault="00AD78A5" w:rsidP="0054309B">
            <w:pPr>
              <w:rPr>
                <w:rFonts w:ascii="Calibri" w:hAnsi="Calibri" w:cs="Calibri"/>
                <w:color w:val="595959" w:themeColor="text1" w:themeTint="A6"/>
              </w:rPr>
            </w:pPr>
          </w:p>
        </w:tc>
        <w:tc>
          <w:tcPr>
            <w:tcW w:w="5106" w:type="dxa"/>
          </w:tcPr>
          <w:p w14:paraId="594211BA" w14:textId="77777777" w:rsidR="00AD78A5" w:rsidRPr="00DE249C" w:rsidRDefault="00AD78A5" w:rsidP="0054309B">
            <w:pPr>
              <w:rPr>
                <w:rFonts w:ascii="Calibri" w:hAnsi="Calibri" w:cs="Calibri"/>
                <w:color w:val="595959" w:themeColor="text1" w:themeTint="A6"/>
              </w:rPr>
            </w:pPr>
          </w:p>
        </w:tc>
      </w:tr>
    </w:tbl>
    <w:p w14:paraId="7DD558FF" w14:textId="77777777" w:rsidR="002744BF" w:rsidRPr="00DE249C" w:rsidRDefault="002744BF" w:rsidP="00F77A7F">
      <w:pPr>
        <w:rPr>
          <w:rFonts w:ascii="Calibri" w:hAnsi="Calibri" w:cs="Calibri"/>
          <w:color w:val="595959" w:themeColor="text1" w:themeTint="A6"/>
        </w:rPr>
      </w:pPr>
    </w:p>
    <w:p w14:paraId="7CC420C0" w14:textId="77777777" w:rsidR="00A854C1" w:rsidRPr="00DE249C" w:rsidRDefault="00A854C1" w:rsidP="00F77A7F">
      <w:pPr>
        <w:rPr>
          <w:rFonts w:ascii="Calibri" w:hAnsi="Calibri" w:cs="Calibri"/>
          <w:color w:val="595959" w:themeColor="text1" w:themeTint="A6"/>
        </w:rPr>
      </w:pPr>
    </w:p>
    <w:p w14:paraId="0B29582B" w14:textId="77777777" w:rsidR="00A854C1" w:rsidRPr="00DE249C" w:rsidRDefault="00A854C1">
      <w:pPr>
        <w:rPr>
          <w:rFonts w:ascii="Calibri" w:hAnsi="Calibri" w:cs="Calibri"/>
          <w:color w:val="595959" w:themeColor="text1" w:themeTint="A6"/>
        </w:rPr>
      </w:pPr>
      <w:r w:rsidRPr="00DE249C">
        <w:rPr>
          <w:rFonts w:ascii="Calibri" w:hAnsi="Calibri" w:cs="Calibri"/>
          <w:color w:val="595959" w:themeColor="text1" w:themeTint="A6"/>
        </w:rPr>
        <w:br w:type="page"/>
      </w:r>
    </w:p>
    <w:p w14:paraId="6D2B9DF2" w14:textId="77777777" w:rsidR="0079680C" w:rsidRPr="00DE249C" w:rsidRDefault="0079680C" w:rsidP="00F77A7F">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70A07B6" wp14:editId="06D6B82F">
            <wp:extent cx="582843" cy="732450"/>
            <wp:effectExtent l="38100" t="38100" r="84455" b="679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3D573B36" w14:textId="72A524D4" w:rsidR="0079680C" w:rsidRPr="00DE249C" w:rsidRDefault="0079680C" w:rsidP="0079680C">
      <w:pPr>
        <w:pStyle w:val="Title"/>
        <w:jc w:val="center"/>
        <w:rPr>
          <w:rFonts w:ascii="Calibri" w:hAnsi="Calibri" w:cs="Calibri"/>
          <w:color w:val="595959" w:themeColor="text1" w:themeTint="A6"/>
        </w:rPr>
      </w:pPr>
      <w:bookmarkStart w:id="46" w:name="_Toc452019025"/>
      <w:bookmarkStart w:id="47" w:name="_Toc474240915"/>
      <w:r w:rsidRPr="00DE249C">
        <w:rPr>
          <w:rFonts w:ascii="Calibri" w:hAnsi="Calibri" w:cs="Calibri"/>
          <w:color w:val="595959" w:themeColor="text1" w:themeTint="A6"/>
        </w:rPr>
        <w:t>Password Policy</w:t>
      </w:r>
      <w:bookmarkEnd w:id="46"/>
      <w:bookmarkEnd w:id="47"/>
    </w:p>
    <w:p w14:paraId="5687487A" w14:textId="77777777" w:rsidR="0079680C" w:rsidRPr="00DE249C" w:rsidRDefault="0079680C" w:rsidP="0067634F">
      <w:pPr>
        <w:pStyle w:val="Heading1"/>
        <w:numPr>
          <w:ilvl w:val="0"/>
          <w:numId w:val="56"/>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1EF46390" w14:textId="32955A57" w:rsidR="0079680C" w:rsidRPr="00DE249C" w:rsidRDefault="0079680C" w:rsidP="0079680C">
      <w:pPr>
        <w:rPr>
          <w:rFonts w:ascii="Calibri" w:hAnsi="Calibri" w:cs="Calibri"/>
          <w:color w:val="595959" w:themeColor="text1" w:themeTint="A6"/>
        </w:rPr>
      </w:pPr>
      <w:r w:rsidRPr="00DE249C">
        <w:rPr>
          <w:rFonts w:ascii="Calibri" w:hAnsi="Calibri" w:cs="Calibri"/>
          <w:color w:val="595959" w:themeColor="text1" w:themeTint="A6"/>
        </w:rPr>
        <w:t xml:space="preserve">Passwords are an important aspect of computer security.  A poorly chosen password may result in unauthorized access and/or exploitation of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w:t>
      </w:r>
      <w:r w:rsidR="00F23142" w:rsidRPr="00DE249C">
        <w:rPr>
          <w:rFonts w:ascii="Calibri" w:hAnsi="Calibri" w:cs="Calibri"/>
          <w:b/>
          <w:bCs/>
          <w:color w:val="595959" w:themeColor="text1" w:themeTint="A6"/>
          <w:u w:color="FF0000"/>
          <w:lang w:val="de-DE"/>
        </w:rPr>
        <w:t xml:space="preserve"> </w:t>
      </w:r>
      <w:r w:rsidR="0019142C" w:rsidRPr="00DE249C">
        <w:rPr>
          <w:rFonts w:ascii="Calibri" w:hAnsi="Calibri" w:cs="Calibri"/>
          <w:b/>
          <w:bCs/>
          <w:color w:val="595959" w:themeColor="text1" w:themeTint="A6"/>
          <w:u w:color="FF0000"/>
          <w:lang w:val="de-DE"/>
        </w:rPr>
        <w:t>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's resources.  All users, including contractors and vendors with access to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w:t>
      </w:r>
      <w:r w:rsidR="00F23142" w:rsidRPr="00DE249C">
        <w:rPr>
          <w:rFonts w:ascii="Calibri" w:hAnsi="Calibri" w:cs="Calibri"/>
          <w:b/>
          <w:bCs/>
          <w:color w:val="595959" w:themeColor="text1" w:themeTint="A6"/>
          <w:u w:color="FF0000"/>
          <w:lang w:val="de-DE"/>
        </w:rPr>
        <w:t xml:space="preserve"> </w:t>
      </w:r>
      <w:r w:rsidR="0019142C" w:rsidRPr="00DE249C">
        <w:rPr>
          <w:rFonts w:ascii="Calibri" w:hAnsi="Calibri" w:cs="Calibri"/>
          <w:b/>
          <w:bCs/>
          <w:color w:val="595959" w:themeColor="text1" w:themeTint="A6"/>
          <w:u w:color="FF0000"/>
          <w:lang w:val="de-DE"/>
        </w:rPr>
        <w:t>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 systems, are responsible for taking the appropriate steps, as outlined below, to select and secure their passwords. </w:t>
      </w:r>
    </w:p>
    <w:p w14:paraId="209C4CBA" w14:textId="77777777" w:rsidR="0079680C" w:rsidRPr="00DE249C" w:rsidRDefault="0079680C" w:rsidP="0079680C">
      <w:pPr>
        <w:rPr>
          <w:rFonts w:ascii="Calibri" w:hAnsi="Calibri" w:cs="Calibri"/>
          <w:color w:val="595959" w:themeColor="text1" w:themeTint="A6"/>
        </w:rPr>
      </w:pPr>
      <w:r w:rsidRPr="00DE249C">
        <w:rPr>
          <w:rFonts w:ascii="Calibri" w:hAnsi="Calibri" w:cs="Calibri"/>
          <w:color w:val="595959" w:themeColor="text1" w:themeTint="A6"/>
        </w:rPr>
        <w:t>The purpose of this policy is to establish a standard for creation of strong passwords, the protection of those passwords, and the frequency of change.</w:t>
      </w:r>
    </w:p>
    <w:p w14:paraId="27384500"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34BBEB24" w14:textId="64DD2D95" w:rsidR="0079680C" w:rsidRPr="00DE249C" w:rsidRDefault="0079680C" w:rsidP="0079680C">
      <w:pPr>
        <w:rPr>
          <w:rFonts w:ascii="Calibri" w:hAnsi="Calibri" w:cs="Calibri"/>
          <w:color w:val="595959" w:themeColor="text1" w:themeTint="A6"/>
        </w:rPr>
      </w:pPr>
      <w:r w:rsidRPr="00DE249C">
        <w:rPr>
          <w:rFonts w:ascii="Calibri" w:hAnsi="Calibri" w:cs="Calibri"/>
          <w:color w:val="595959" w:themeColor="text1" w:themeTint="A6"/>
        </w:rPr>
        <w:t xml:space="preserve">The scope of this policy includes all personnel who have or are responsible for an account (or any form of access that supports or requires a password) on any system that resides in any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w:t>
      </w:r>
      <w:r w:rsidR="00F23142" w:rsidRPr="00DE249C">
        <w:rPr>
          <w:rFonts w:ascii="Calibri" w:hAnsi="Calibri" w:cs="Calibri"/>
          <w:b/>
          <w:bCs/>
          <w:color w:val="595959" w:themeColor="text1" w:themeTint="A6"/>
          <w:u w:color="FF0000"/>
          <w:lang w:val="de-DE"/>
        </w:rPr>
        <w:t xml:space="preserve"> </w:t>
      </w:r>
      <w:r w:rsidR="0019142C" w:rsidRPr="00DE249C">
        <w:rPr>
          <w:rFonts w:ascii="Calibri" w:hAnsi="Calibri" w:cs="Calibri"/>
          <w:b/>
          <w:bCs/>
          <w:color w:val="595959" w:themeColor="text1" w:themeTint="A6"/>
          <w:u w:color="FF0000"/>
          <w:lang w:val="de-DE"/>
        </w:rPr>
        <w:t>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 facility, or is used to conduct </w:t>
      </w:r>
      <w:r w:rsidR="008E31FF" w:rsidRPr="00DE249C">
        <w:rPr>
          <w:rFonts w:ascii="Calibri" w:hAnsi="Calibri" w:cs="Calibri"/>
          <w:color w:val="595959" w:themeColor="text1" w:themeTint="A6"/>
          <w:u w:color="FF0000"/>
        </w:rPr>
        <w:t>company</w:t>
      </w:r>
      <w:r w:rsidRPr="00DE249C">
        <w:rPr>
          <w:rFonts w:ascii="Calibri" w:hAnsi="Calibri" w:cs="Calibri"/>
          <w:color w:val="595959" w:themeColor="text1" w:themeTint="A6"/>
        </w:rPr>
        <w:t xml:space="preserve"> business.</w:t>
      </w:r>
    </w:p>
    <w:p w14:paraId="28388B43"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1C43523F"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5DB70A9C"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521EE6B3"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6854DAD" w14:textId="77777777" w:rsidR="0079680C" w:rsidRPr="00DE249C" w:rsidRDefault="0079680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4301A7DC" w14:textId="77777777" w:rsidR="0079680C" w:rsidRPr="00DE249C" w:rsidRDefault="0079680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31917DBC" w14:textId="77777777" w:rsidR="0079680C" w:rsidRPr="00DE249C" w:rsidRDefault="0079680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359174D5" w14:textId="77777777" w:rsidR="0079680C" w:rsidRPr="00DE249C" w:rsidRDefault="0079680C" w:rsidP="002744BF">
      <w:pPr>
        <w:pStyle w:val="Heading2"/>
        <w:ind w:left="1080" w:hanging="720"/>
        <w:rPr>
          <w:rFonts w:ascii="Calibri" w:eastAsia="Calibri Light" w:hAnsi="Calibri" w:cs="Calibri"/>
          <w:color w:val="595959" w:themeColor="text1" w:themeTint="A6"/>
        </w:rPr>
      </w:pPr>
      <w:r w:rsidRPr="00DE249C">
        <w:rPr>
          <w:rFonts w:ascii="Calibri" w:eastAsia="Calibri Light" w:hAnsi="Calibri" w:cs="Calibri"/>
          <w:color w:val="595959" w:themeColor="text1" w:themeTint="A6"/>
          <w:u w:color="1F4E79"/>
        </w:rPr>
        <w:t>Password Creation</w:t>
      </w:r>
    </w:p>
    <w:p w14:paraId="283BD98F" w14:textId="77777777" w:rsidR="0079680C" w:rsidRPr="00DE249C" w:rsidRDefault="0079680C" w:rsidP="0067634F">
      <w:pPr>
        <w:pStyle w:val="ListParagraph"/>
        <w:numPr>
          <w:ilvl w:val="2"/>
          <w:numId w:val="51"/>
        </w:numPr>
        <w:pBdr>
          <w:top w:val="nil"/>
          <w:left w:val="nil"/>
          <w:bottom w:val="nil"/>
          <w:right w:val="nil"/>
          <w:between w:val="nil"/>
          <w:bar w:val="nil"/>
        </w:pBdr>
        <w:spacing w:after="60" w:line="276" w:lineRule="auto"/>
        <w:ind w:left="1627" w:hanging="547"/>
        <w:contextualSpacing w:val="0"/>
        <w:rPr>
          <w:rFonts w:ascii="Calibri" w:hAnsi="Calibri" w:cs="Calibri"/>
          <w:color w:val="595959" w:themeColor="text1" w:themeTint="A6"/>
        </w:rPr>
      </w:pPr>
      <w:r w:rsidRPr="00DE249C">
        <w:rPr>
          <w:rFonts w:ascii="Calibri" w:hAnsi="Calibri" w:cs="Calibri"/>
          <w:color w:val="595959" w:themeColor="text1" w:themeTint="A6"/>
        </w:rPr>
        <w:t>All user-level and system-level passwords must conform to the Password Construction Guidelines.</w:t>
      </w:r>
    </w:p>
    <w:p w14:paraId="1B16160C" w14:textId="77777777" w:rsidR="0079680C" w:rsidRPr="00DE249C" w:rsidRDefault="0079680C" w:rsidP="0067634F">
      <w:pPr>
        <w:pStyle w:val="ListParagraph"/>
        <w:numPr>
          <w:ilvl w:val="2"/>
          <w:numId w:val="51"/>
        </w:numPr>
        <w:pBdr>
          <w:top w:val="nil"/>
          <w:left w:val="nil"/>
          <w:bottom w:val="nil"/>
          <w:right w:val="nil"/>
          <w:between w:val="nil"/>
          <w:bar w:val="nil"/>
        </w:pBdr>
        <w:spacing w:after="60" w:line="276" w:lineRule="auto"/>
        <w:ind w:left="1627" w:hanging="547"/>
        <w:contextualSpacing w:val="0"/>
        <w:rPr>
          <w:rFonts w:ascii="Calibri" w:hAnsi="Calibri" w:cs="Calibri"/>
          <w:color w:val="595959" w:themeColor="text1" w:themeTint="A6"/>
        </w:rPr>
      </w:pPr>
      <w:r w:rsidRPr="00DE249C">
        <w:rPr>
          <w:rFonts w:ascii="Calibri" w:hAnsi="Calibri" w:cs="Calibri"/>
          <w:color w:val="595959" w:themeColor="text1" w:themeTint="A6"/>
        </w:rPr>
        <w:t>Users shall never use the same password for a</w:t>
      </w:r>
      <w:r w:rsidR="008E31FF" w:rsidRPr="00DE249C">
        <w:rPr>
          <w:rFonts w:ascii="Calibri" w:hAnsi="Calibri" w:cs="Calibri"/>
          <w:color w:val="595959" w:themeColor="text1" w:themeTint="A6"/>
        </w:rPr>
        <w:t>n</w:t>
      </w:r>
      <w:r w:rsidRPr="00DE249C">
        <w:rPr>
          <w:rFonts w:ascii="Calibri" w:hAnsi="Calibri" w:cs="Calibri"/>
          <w:color w:val="595959" w:themeColor="text1" w:themeTint="A6"/>
        </w:rPr>
        <w:t xml:space="preserve"> account that is used for other non-</w:t>
      </w:r>
      <w:r w:rsidR="008E31FF"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access (for example, personal ISP account, option trading, benefits, etc.).</w:t>
      </w:r>
    </w:p>
    <w:p w14:paraId="39588EB2" w14:textId="77777777" w:rsidR="0079680C" w:rsidRPr="00DE249C" w:rsidRDefault="0079680C" w:rsidP="0067634F">
      <w:pPr>
        <w:pStyle w:val="ListParagraph"/>
        <w:numPr>
          <w:ilvl w:val="2"/>
          <w:numId w:val="51"/>
        </w:numPr>
        <w:pBdr>
          <w:top w:val="nil"/>
          <w:left w:val="nil"/>
          <w:bottom w:val="nil"/>
          <w:right w:val="nil"/>
          <w:between w:val="nil"/>
          <w:bar w:val="nil"/>
        </w:pBdr>
        <w:spacing w:after="60" w:line="276" w:lineRule="auto"/>
        <w:ind w:left="1627" w:hanging="547"/>
        <w:contextualSpacing w:val="0"/>
        <w:rPr>
          <w:rFonts w:ascii="Calibri" w:hAnsi="Calibri" w:cs="Calibri"/>
          <w:color w:val="595959" w:themeColor="text1" w:themeTint="A6"/>
        </w:rPr>
      </w:pPr>
      <w:r w:rsidRPr="00DE249C">
        <w:rPr>
          <w:rFonts w:ascii="Calibri" w:hAnsi="Calibri" w:cs="Calibri"/>
          <w:color w:val="595959" w:themeColor="text1" w:themeTint="A6"/>
        </w:rPr>
        <w:t>Excluding Single Sign-On, users must not use the same password for multiple systems.</w:t>
      </w:r>
    </w:p>
    <w:p w14:paraId="15670F52" w14:textId="77777777" w:rsidR="0079680C" w:rsidRPr="00DE249C" w:rsidRDefault="0079680C" w:rsidP="0067634F">
      <w:pPr>
        <w:pStyle w:val="ListParagraph"/>
        <w:numPr>
          <w:ilvl w:val="2"/>
          <w:numId w:val="51"/>
        </w:numPr>
        <w:pBdr>
          <w:top w:val="nil"/>
          <w:left w:val="nil"/>
          <w:bottom w:val="nil"/>
          <w:right w:val="nil"/>
          <w:between w:val="nil"/>
          <w:bar w:val="nil"/>
        </w:pBdr>
        <w:spacing w:after="60" w:line="276" w:lineRule="auto"/>
        <w:ind w:left="1627" w:hanging="547"/>
        <w:contextualSpacing w:val="0"/>
        <w:rPr>
          <w:rFonts w:ascii="Calibri" w:hAnsi="Calibri" w:cs="Calibri"/>
          <w:color w:val="595959" w:themeColor="text1" w:themeTint="A6"/>
        </w:rPr>
      </w:pPr>
      <w:r w:rsidRPr="00DE249C">
        <w:rPr>
          <w:rFonts w:ascii="Calibri" w:hAnsi="Calibri" w:cs="Calibri"/>
          <w:color w:val="595959" w:themeColor="text1" w:themeTint="A6"/>
        </w:rPr>
        <w:t>User accounts that have administrator/system-level privileges must have a unique password from all other accounts held by that user.</w:t>
      </w:r>
    </w:p>
    <w:p w14:paraId="2DC3694C" w14:textId="19E2EDB9" w:rsidR="0079680C" w:rsidRPr="00DE249C" w:rsidRDefault="0079680C" w:rsidP="0067634F">
      <w:pPr>
        <w:pStyle w:val="ListParagraph"/>
        <w:numPr>
          <w:ilvl w:val="2"/>
          <w:numId w:val="51"/>
        </w:numPr>
        <w:pBdr>
          <w:top w:val="nil"/>
          <w:left w:val="nil"/>
          <w:bottom w:val="nil"/>
          <w:right w:val="nil"/>
          <w:between w:val="nil"/>
          <w:bar w:val="nil"/>
        </w:pBdr>
        <w:spacing w:after="60" w:line="276" w:lineRule="auto"/>
        <w:ind w:left="1627" w:hanging="547"/>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All default passwords must be changed on any devices before they are installed at a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rPr>
        <w:t>Utility</w:t>
      </w:r>
      <w:r w:rsidR="00F23142" w:rsidRPr="00DE249C">
        <w:rPr>
          <w:rFonts w:ascii="Calibri" w:hAnsi="Calibri" w:cs="Calibri"/>
          <w:b/>
          <w:bCs/>
          <w:color w:val="595959" w:themeColor="text1" w:themeTint="A6"/>
          <w:u w:color="FF0000"/>
        </w:rPr>
        <w:t xml:space="preserve"> </w:t>
      </w:r>
      <w:r w:rsidR="0019142C" w:rsidRPr="00DE249C">
        <w:rPr>
          <w:rFonts w:ascii="Calibri" w:hAnsi="Calibri" w:cs="Calibri"/>
          <w:b/>
          <w:bCs/>
          <w:color w:val="595959" w:themeColor="text1" w:themeTint="A6"/>
          <w:u w:color="FF0000"/>
        </w:rPr>
        <w:t>Name</w:t>
      </w:r>
      <w:r w:rsidRPr="00DE249C">
        <w:rPr>
          <w:rFonts w:ascii="Calibri" w:hAnsi="Calibri" w:cs="Calibri"/>
          <w:color w:val="595959" w:themeColor="text1" w:themeTint="A6"/>
          <w:u w:color="FF0000"/>
        </w:rPr>
        <w:t>&gt; facility</w:t>
      </w:r>
      <w:r w:rsidRPr="00DE249C">
        <w:rPr>
          <w:rFonts w:ascii="Calibri" w:hAnsi="Calibri" w:cs="Calibri"/>
          <w:color w:val="595959" w:themeColor="text1" w:themeTint="A6"/>
        </w:rPr>
        <w:t>.</w:t>
      </w:r>
    </w:p>
    <w:p w14:paraId="3CAB5E67" w14:textId="5278AE90" w:rsidR="0079680C" w:rsidRPr="00DE249C" w:rsidRDefault="0079680C" w:rsidP="0067634F">
      <w:pPr>
        <w:pStyle w:val="ListParagraph"/>
        <w:numPr>
          <w:ilvl w:val="2"/>
          <w:numId w:val="51"/>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All User Accounts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created with a random, single-use password.  The user </w:t>
      </w:r>
      <w:r w:rsidR="002C42F4" w:rsidRPr="00DE249C">
        <w:rPr>
          <w:rFonts w:ascii="Calibri" w:hAnsi="Calibri" w:cs="Calibri"/>
          <w:color w:val="595959" w:themeColor="text1" w:themeTint="A6"/>
        </w:rPr>
        <w:t>is</w:t>
      </w:r>
      <w:r w:rsidRPr="00DE249C">
        <w:rPr>
          <w:rFonts w:ascii="Calibri" w:hAnsi="Calibri" w:cs="Calibri"/>
          <w:color w:val="595959" w:themeColor="text1" w:themeTint="A6"/>
        </w:rPr>
        <w:t xml:space="preserve"> required to change the password at their first login.</w:t>
      </w:r>
    </w:p>
    <w:p w14:paraId="15516E70" w14:textId="77777777" w:rsidR="0079680C" w:rsidRPr="00DE249C" w:rsidRDefault="0079680C" w:rsidP="00F77A7F">
      <w:pPr>
        <w:pStyle w:val="ListParagraph"/>
        <w:pBdr>
          <w:top w:val="nil"/>
          <w:left w:val="nil"/>
          <w:bottom w:val="nil"/>
          <w:right w:val="nil"/>
          <w:between w:val="nil"/>
          <w:bar w:val="nil"/>
        </w:pBdr>
        <w:ind w:left="1620"/>
        <w:contextualSpacing w:val="0"/>
        <w:rPr>
          <w:rFonts w:ascii="Calibri" w:hAnsi="Calibri" w:cs="Calibri"/>
          <w:color w:val="595959" w:themeColor="text1" w:themeTint="A6"/>
        </w:rPr>
      </w:pPr>
    </w:p>
    <w:p w14:paraId="70066A12" w14:textId="77777777" w:rsidR="0079680C" w:rsidRPr="00DE249C" w:rsidRDefault="0079680C" w:rsidP="002744BF">
      <w:pPr>
        <w:pStyle w:val="Heading2"/>
        <w:ind w:left="1080" w:hanging="720"/>
        <w:rPr>
          <w:rFonts w:ascii="Calibri" w:eastAsia="Calibri Light" w:hAnsi="Calibri" w:cs="Calibri"/>
          <w:color w:val="595959" w:themeColor="text1" w:themeTint="A6"/>
        </w:rPr>
      </w:pPr>
      <w:r w:rsidRPr="00DE249C">
        <w:rPr>
          <w:rFonts w:ascii="Calibri" w:eastAsia="Calibri Light" w:hAnsi="Calibri" w:cs="Calibri"/>
          <w:color w:val="595959" w:themeColor="text1" w:themeTint="A6"/>
          <w:u w:color="1F4E79"/>
        </w:rPr>
        <w:lastRenderedPageBreak/>
        <w:t>Password Change</w:t>
      </w:r>
    </w:p>
    <w:p w14:paraId="412014E6" w14:textId="77777777" w:rsidR="0079680C" w:rsidRPr="00DE249C" w:rsidRDefault="0079680C" w:rsidP="0067634F">
      <w:pPr>
        <w:pStyle w:val="ListParagraph"/>
        <w:numPr>
          <w:ilvl w:val="2"/>
          <w:numId w:val="53"/>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All system-level passwords (for example, root, enable, application administration accounts, etc.) must be changed on a reasonable periodic basis.</w:t>
      </w:r>
    </w:p>
    <w:p w14:paraId="06CE85D0" w14:textId="77777777" w:rsidR="0079680C" w:rsidRPr="00DE249C" w:rsidRDefault="0079680C" w:rsidP="0067634F">
      <w:pPr>
        <w:pStyle w:val="ListParagraph"/>
        <w:numPr>
          <w:ilvl w:val="2"/>
          <w:numId w:val="53"/>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All user-level passwords (for example, email, web, desktop computer, etc.) must be changed at least every 90 days.</w:t>
      </w:r>
    </w:p>
    <w:p w14:paraId="3BF03043" w14:textId="6FCD772C" w:rsidR="0079680C" w:rsidRPr="00DE249C" w:rsidRDefault="0079680C" w:rsidP="0067634F">
      <w:pPr>
        <w:pStyle w:val="ListParagraph"/>
        <w:numPr>
          <w:ilvl w:val="2"/>
          <w:numId w:val="53"/>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Password cracking or guessing audits may be performed on a periodic or random basis by the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 If a password is guessed or cracked during one of these scans, the user </w:t>
      </w:r>
      <w:r w:rsidR="00AC3BAD" w:rsidRPr="00DE249C">
        <w:rPr>
          <w:rFonts w:ascii="Calibri" w:hAnsi="Calibri" w:cs="Calibri"/>
          <w:color w:val="595959" w:themeColor="text1" w:themeTint="A6"/>
        </w:rPr>
        <w:t>is</w:t>
      </w:r>
      <w:r w:rsidRPr="00DE249C">
        <w:rPr>
          <w:rFonts w:ascii="Calibri" w:hAnsi="Calibri" w:cs="Calibri"/>
          <w:color w:val="595959" w:themeColor="text1" w:themeTint="A6"/>
        </w:rPr>
        <w:t xml:space="preserve"> required to change it to </w:t>
      </w:r>
      <w:proofErr w:type="gramStart"/>
      <w:r w:rsidRPr="00DE249C">
        <w:rPr>
          <w:rFonts w:ascii="Calibri" w:hAnsi="Calibri" w:cs="Calibri"/>
          <w:color w:val="595959" w:themeColor="text1" w:themeTint="A6"/>
        </w:rPr>
        <w:t>be in compliance with</w:t>
      </w:r>
      <w:proofErr w:type="gramEnd"/>
      <w:r w:rsidRPr="00DE249C">
        <w:rPr>
          <w:rFonts w:ascii="Calibri" w:hAnsi="Calibri" w:cs="Calibri"/>
          <w:color w:val="595959" w:themeColor="text1" w:themeTint="A6"/>
        </w:rPr>
        <w:t xml:space="preserve"> the </w:t>
      </w:r>
      <w:r w:rsidRPr="00DE249C">
        <w:rPr>
          <w:rFonts w:ascii="Calibri" w:hAnsi="Calibri" w:cs="Calibri"/>
          <w:i/>
          <w:color w:val="595959" w:themeColor="text1" w:themeTint="A6"/>
        </w:rPr>
        <w:t>Password Construction Guidelines</w:t>
      </w:r>
      <w:r w:rsidRPr="00DE249C">
        <w:rPr>
          <w:rFonts w:ascii="Calibri" w:hAnsi="Calibri" w:cs="Calibri"/>
          <w:color w:val="595959" w:themeColor="text1" w:themeTint="A6"/>
        </w:rPr>
        <w:t>.</w:t>
      </w:r>
    </w:p>
    <w:p w14:paraId="087860EC" w14:textId="1DE1B3D9" w:rsidR="0079680C" w:rsidRPr="00DE249C" w:rsidRDefault="0079680C" w:rsidP="0067634F">
      <w:pPr>
        <w:pStyle w:val="ListParagraph"/>
        <w:numPr>
          <w:ilvl w:val="2"/>
          <w:numId w:val="53"/>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Password changes may be required upon identification or notification of a cybersecurity incident or threat.</w:t>
      </w:r>
      <w:r w:rsidRPr="00DE249C">
        <w:rPr>
          <w:rFonts w:ascii="Calibri" w:hAnsi="Calibri" w:cs="Calibri"/>
          <w:color w:val="595959" w:themeColor="text1" w:themeTint="A6"/>
        </w:rPr>
        <w:br/>
      </w:r>
      <w:r w:rsidRPr="00DE249C">
        <w:rPr>
          <w:rFonts w:ascii="Calibri" w:hAnsi="Calibri" w:cs="Calibri"/>
          <w:color w:val="595959" w:themeColor="text1" w:themeTint="A6"/>
        </w:rPr>
        <w:br/>
      </w:r>
      <w:r w:rsidRPr="00DE249C">
        <w:rPr>
          <w:rFonts w:ascii="Calibri" w:hAnsi="Calibri" w:cs="Calibri"/>
          <w:b/>
          <w:bCs/>
          <w:color w:val="595959" w:themeColor="text1" w:themeTint="A6"/>
        </w:rPr>
        <w:t xml:space="preserve">[If </w:t>
      </w:r>
      <w:r w:rsidR="0020793B" w:rsidRPr="00DE249C">
        <w:rPr>
          <w:rFonts w:ascii="Calibri" w:hAnsi="Calibri" w:cs="Calibri"/>
          <w:b/>
          <w:bCs/>
          <w:color w:val="595959" w:themeColor="text1" w:themeTint="A6"/>
        </w:rPr>
        <w:t>u</w:t>
      </w:r>
      <w:r w:rsidR="0019142C" w:rsidRPr="00DE249C">
        <w:rPr>
          <w:rFonts w:ascii="Calibri" w:hAnsi="Calibri" w:cs="Calibri"/>
          <w:b/>
          <w:bCs/>
          <w:color w:val="595959" w:themeColor="text1" w:themeTint="A6"/>
        </w:rPr>
        <w:t>tility</w:t>
      </w:r>
      <w:r w:rsidR="00F23142" w:rsidRPr="00DE249C">
        <w:rPr>
          <w:rFonts w:ascii="Calibri" w:hAnsi="Calibri" w:cs="Calibri"/>
          <w:b/>
          <w:bCs/>
          <w:color w:val="595959" w:themeColor="text1" w:themeTint="A6"/>
        </w:rPr>
        <w:t xml:space="preserve"> </w:t>
      </w:r>
      <w:r w:rsidRPr="00DE249C">
        <w:rPr>
          <w:rFonts w:ascii="Calibri" w:hAnsi="Calibri" w:cs="Calibri"/>
          <w:b/>
          <w:bCs/>
          <w:color w:val="595959" w:themeColor="text1" w:themeTint="A6"/>
        </w:rPr>
        <w:t xml:space="preserve">is processing credit cards, passwords </w:t>
      </w:r>
      <w:r w:rsidR="00F71ADC" w:rsidRPr="00DE249C">
        <w:rPr>
          <w:rFonts w:ascii="Calibri" w:hAnsi="Calibri" w:cs="Calibri"/>
          <w:b/>
          <w:bCs/>
          <w:color w:val="595959" w:themeColor="text1" w:themeTint="A6"/>
        </w:rPr>
        <w:t xml:space="preserve">should </w:t>
      </w:r>
      <w:r w:rsidRPr="00DE249C">
        <w:rPr>
          <w:rFonts w:ascii="Calibri" w:hAnsi="Calibri" w:cs="Calibri"/>
          <w:b/>
          <w:bCs/>
          <w:color w:val="595959" w:themeColor="text1" w:themeTint="A6"/>
        </w:rPr>
        <w:t>be changed every 90 days to satisfy PCI DSS requirements]</w:t>
      </w:r>
      <w:r w:rsidRPr="00DE249C">
        <w:rPr>
          <w:rFonts w:ascii="Calibri" w:hAnsi="Calibri" w:cs="Calibri"/>
          <w:color w:val="595959" w:themeColor="text1" w:themeTint="A6"/>
        </w:rPr>
        <w:br/>
      </w:r>
    </w:p>
    <w:p w14:paraId="0D2AE467" w14:textId="77777777" w:rsidR="0079680C" w:rsidRPr="00DE249C" w:rsidRDefault="0079680C" w:rsidP="002744BF">
      <w:pPr>
        <w:pStyle w:val="Heading2"/>
        <w:ind w:left="1080" w:hanging="720"/>
        <w:rPr>
          <w:rFonts w:ascii="Calibri" w:eastAsia="Calibri Light" w:hAnsi="Calibri" w:cs="Calibri"/>
          <w:color w:val="595959" w:themeColor="text1" w:themeTint="A6"/>
        </w:rPr>
      </w:pPr>
      <w:r w:rsidRPr="00DE249C">
        <w:rPr>
          <w:rFonts w:ascii="Calibri" w:eastAsia="Calibri Light" w:hAnsi="Calibri" w:cs="Calibri"/>
          <w:color w:val="595959" w:themeColor="text1" w:themeTint="A6"/>
          <w:u w:color="1F4E79"/>
        </w:rPr>
        <w:t>Password Protection</w:t>
      </w:r>
    </w:p>
    <w:p w14:paraId="4188EC67"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Passwords must not be shared with anyone, including administrative assistants, secretaries, managers, co-workers while on vacation, IT, and/or family members. </w:t>
      </w:r>
    </w:p>
    <w:p w14:paraId="3CE212F8"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Passwords must not be inserted into email messages or other forms of electronic communication.</w:t>
      </w:r>
    </w:p>
    <w:p w14:paraId="47FE8EFB"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Passwords must not be revealed over the phone to anyone. </w:t>
      </w:r>
    </w:p>
    <w:p w14:paraId="0BC019B0"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Passwords must not be revealed on questionnaires or security forms. </w:t>
      </w:r>
    </w:p>
    <w:p w14:paraId="63A63AFE"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Hints should never be provided as to the format of a password (for example, "my family name").</w:t>
      </w:r>
    </w:p>
    <w:p w14:paraId="7B321C1B"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Passwords must not be written down or stored anywhere in an office, home, or any other location. Passwords must not be stored in a file on a computer system or mobile devices (phone, tablet) in clear text.</w:t>
      </w:r>
    </w:p>
    <w:p w14:paraId="4C6D1EFC"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The "Remember Password" feature of applications must not be used (for example, web-based systems).</w:t>
      </w:r>
    </w:p>
    <w:p w14:paraId="114A8809" w14:textId="77777777" w:rsidR="0079680C" w:rsidRPr="00DE249C" w:rsidRDefault="0079680C" w:rsidP="0067634F">
      <w:pPr>
        <w:pStyle w:val="ListParagraph"/>
        <w:numPr>
          <w:ilvl w:val="2"/>
          <w:numId w:val="55"/>
        </w:numPr>
        <w:pBdr>
          <w:top w:val="nil"/>
          <w:left w:val="nil"/>
          <w:bottom w:val="nil"/>
          <w:right w:val="nil"/>
          <w:between w:val="nil"/>
          <w:bar w:val="nil"/>
        </w:pBdr>
        <w:spacing w:after="60" w:line="276" w:lineRule="auto"/>
        <w:ind w:left="1620" w:hanging="5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Any user suspecting that his/her password may have been compromised must report the incident to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 xml:space="preserve">&gt;, </w:t>
      </w:r>
      <w:r w:rsidRPr="00DE249C">
        <w:rPr>
          <w:rFonts w:ascii="Calibri" w:hAnsi="Calibri" w:cs="Calibri"/>
          <w:color w:val="595959" w:themeColor="text1" w:themeTint="A6"/>
        </w:rPr>
        <w:t>and change all passwords immediately.</w:t>
      </w:r>
    </w:p>
    <w:p w14:paraId="7351769E" w14:textId="77777777" w:rsidR="0079680C" w:rsidRPr="00DE249C" w:rsidRDefault="0079680C" w:rsidP="002744BF">
      <w:pPr>
        <w:pStyle w:val="Heading2"/>
        <w:ind w:left="1080" w:hanging="720"/>
        <w:rPr>
          <w:rFonts w:ascii="Calibri" w:eastAsia="Calibri Light" w:hAnsi="Calibri" w:cs="Calibri"/>
          <w:color w:val="595959" w:themeColor="text1" w:themeTint="A6"/>
        </w:rPr>
      </w:pPr>
      <w:r w:rsidRPr="00DE249C">
        <w:rPr>
          <w:rFonts w:ascii="Calibri" w:eastAsia="Calibri Light" w:hAnsi="Calibri" w:cs="Calibri"/>
          <w:color w:val="595959" w:themeColor="text1" w:themeTint="A6"/>
          <w:u w:color="1F4E79"/>
        </w:rPr>
        <w:t>Storing passwords</w:t>
      </w:r>
    </w:p>
    <w:p w14:paraId="174071D4" w14:textId="461A6896" w:rsidR="0079680C" w:rsidRPr="00DE249C" w:rsidRDefault="0079680C" w:rsidP="000D0DB8">
      <w:pPr>
        <w:ind w:left="360"/>
        <w:rPr>
          <w:rFonts w:ascii="Calibri" w:hAnsi="Calibri" w:cs="Calibri"/>
          <w:color w:val="595959" w:themeColor="text1" w:themeTint="A6"/>
        </w:rPr>
      </w:pP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rPr>
        <w:t>Utility</w:t>
      </w:r>
      <w:r w:rsidR="00F23142" w:rsidRPr="00DE249C">
        <w:rPr>
          <w:rFonts w:ascii="Calibri" w:hAnsi="Calibri" w:cs="Calibri"/>
          <w:b/>
          <w:bCs/>
          <w:color w:val="595959" w:themeColor="text1" w:themeTint="A6"/>
          <w:u w:color="FF0000"/>
        </w:rPr>
        <w:t xml:space="preserve"> </w:t>
      </w:r>
      <w:r w:rsidR="0019142C" w:rsidRPr="00DE249C">
        <w:rPr>
          <w:rFonts w:ascii="Calibri" w:hAnsi="Calibri" w:cs="Calibri"/>
          <w:b/>
          <w:bCs/>
          <w:color w:val="595959" w:themeColor="text1" w:themeTint="A6"/>
          <w:u w:color="FF0000"/>
        </w:rPr>
        <w:t>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u w:color="1F4E79"/>
        </w:rPr>
        <w:t xml:space="preserve"> may provide their employees with a password vaulting or identity management system for storing passwords to different systems. Password for accessing these programs shall use the same rule for password structure. Employee may be permitted to store their personal passwords in such a system, but access to that system cannot be shared.</w:t>
      </w:r>
    </w:p>
    <w:p w14:paraId="1E5B912F"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Compliance</w:t>
      </w:r>
    </w:p>
    <w:p w14:paraId="39DD7045" w14:textId="77777777" w:rsidR="0079680C" w:rsidRPr="00DE249C" w:rsidRDefault="0079680C"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7F28E9BE" w14:textId="1E8BAF2F" w:rsidR="0079680C" w:rsidRPr="00DE249C" w:rsidRDefault="0079680C" w:rsidP="002744BF">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5F9C26B1" w14:textId="77777777" w:rsidR="0079680C" w:rsidRPr="00DE249C" w:rsidRDefault="0079680C"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04853A22" w14:textId="77777777" w:rsidR="0079680C" w:rsidRPr="00DE249C" w:rsidRDefault="0079680C" w:rsidP="002744BF">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 xml:space="preserve">person or group responsible for </w:t>
      </w:r>
      <w:r w:rsidR="00543405" w:rsidRPr="00DE249C">
        <w:rPr>
          <w:rFonts w:ascii="Calibri" w:hAnsi="Calibri" w:cs="Calibri"/>
          <w:b/>
          <w:color w:val="595959" w:themeColor="text1" w:themeTint="A6"/>
        </w:rPr>
        <w:t>policy</w:t>
      </w:r>
      <w:r w:rsidRPr="00DE249C">
        <w:rPr>
          <w:rFonts w:ascii="Calibri" w:hAnsi="Calibri" w:cs="Calibri"/>
          <w:color w:val="595959" w:themeColor="text1" w:themeTint="A6"/>
        </w:rPr>
        <w:t>&gt; in advance.</w:t>
      </w:r>
    </w:p>
    <w:p w14:paraId="0613D810" w14:textId="77777777" w:rsidR="0079680C" w:rsidRPr="00DE249C" w:rsidRDefault="0079680C" w:rsidP="002744BF">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425489A5" w14:textId="2B65A978" w:rsidR="0079680C" w:rsidRPr="00DE249C" w:rsidRDefault="0079680C" w:rsidP="002744BF">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651706"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F23142" w:rsidRPr="00DE249C">
        <w:rPr>
          <w:rFonts w:ascii="Calibri" w:hAnsi="Calibri" w:cs="Calibri"/>
          <w:b/>
          <w:color w:val="595959" w:themeColor="text1" w:themeTint="A6"/>
        </w:rPr>
        <w:t xml:space="preserve"> </w:t>
      </w:r>
      <w:r w:rsidR="00651706"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HR policies.</w:t>
      </w:r>
    </w:p>
    <w:p w14:paraId="403162BF"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41A61121" w14:textId="18848E2F" w:rsidR="0079680C" w:rsidRPr="00DE249C" w:rsidRDefault="0079680C" w:rsidP="003B092A">
      <w:pPr>
        <w:pStyle w:val="ListParagraph"/>
        <w:numPr>
          <w:ilvl w:val="0"/>
          <w:numId w:val="4"/>
        </w:numPr>
        <w:spacing w:after="0"/>
        <w:contextualSpacing w:val="0"/>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r>
      <w:r w:rsidR="00CA636E" w:rsidRPr="00DE249C">
        <w:rPr>
          <w:rFonts w:ascii="Calibri" w:hAnsi="Calibri" w:cs="Calibri"/>
          <w:color w:val="595959" w:themeColor="text1" w:themeTint="A6"/>
        </w:rPr>
        <w:t>(</w:t>
      </w:r>
      <w:hyperlink r:id="rId53"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677CBB"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1AEBED5E" w14:textId="6FC4675F" w:rsidR="0079680C" w:rsidRPr="00DE249C" w:rsidRDefault="0079680C" w:rsidP="0079680C">
      <w:pPr>
        <w:pStyle w:val="ListParagraph"/>
        <w:numPr>
          <w:ilvl w:val="0"/>
          <w:numId w:val="4"/>
        </w:numPr>
        <w:pBdr>
          <w:top w:val="nil"/>
          <w:left w:val="nil"/>
          <w:bottom w:val="nil"/>
          <w:right w:val="nil"/>
          <w:between w:val="nil"/>
          <w:bar w:val="nil"/>
        </w:pBdr>
        <w:contextualSpacing w:val="0"/>
        <w:rPr>
          <w:rStyle w:val="Hyperlink0"/>
          <w:rFonts w:ascii="Calibri" w:hAnsi="Calibri" w:cs="Calibri"/>
          <w:color w:val="595959" w:themeColor="text1" w:themeTint="A6"/>
        </w:rPr>
      </w:pPr>
      <w:r w:rsidRPr="00DE249C">
        <w:rPr>
          <w:rFonts w:ascii="Calibri" w:hAnsi="Calibri" w:cs="Calibri"/>
          <w:color w:val="595959" w:themeColor="text1" w:themeTint="A6"/>
        </w:rPr>
        <w:t>Adapted from “Password Protection Policy”</w:t>
      </w:r>
      <w:r w:rsidRPr="00DE249C">
        <w:rPr>
          <w:rFonts w:ascii="Calibri" w:hAnsi="Calibri" w:cs="Calibri"/>
          <w:color w:val="595959" w:themeColor="text1" w:themeTint="A6"/>
        </w:rPr>
        <w:br/>
      </w:r>
      <w:r w:rsidR="00CA636E" w:rsidRPr="00DE249C">
        <w:rPr>
          <w:rFonts w:ascii="Calibri" w:hAnsi="Calibri" w:cs="Calibri"/>
          <w:color w:val="595959" w:themeColor="text1" w:themeTint="A6"/>
        </w:rPr>
        <w:t>(</w:t>
      </w:r>
      <w:hyperlink r:id="rId54" w:history="1">
        <w:r w:rsidRPr="00DE249C">
          <w:rPr>
            <w:rStyle w:val="Hyperlink0"/>
            <w:rFonts w:ascii="Calibri" w:hAnsi="Calibri" w:cs="Calibri"/>
            <w:color w:val="595959" w:themeColor="text1" w:themeTint="A6"/>
          </w:rPr>
          <w:t>http://</w:t>
        </w:r>
        <w:r w:rsidR="00DE249C" w:rsidRPr="00DE249C">
          <w:rPr>
            <w:rStyle w:val="Hyperlink0"/>
            <w:rFonts w:ascii="Calibri" w:hAnsi="Calibri" w:cs="Calibri"/>
            <w:color w:val="595959" w:themeColor="text1" w:themeTint="A6"/>
          </w:rPr>
          <w:t>Meridian Cooperative</w:t>
        </w:r>
        <w:r w:rsidRPr="00DE249C">
          <w:rPr>
            <w:rStyle w:val="Hyperlink0"/>
            <w:rFonts w:ascii="Calibri" w:hAnsi="Calibri" w:cs="Calibri"/>
            <w:color w:val="595959" w:themeColor="text1" w:themeTint="A6"/>
          </w:rPr>
          <w:t>.sans.org/security-resources/policies/general/pdf/password-protection-policy</w:t>
        </w:r>
      </w:hyperlink>
      <w:r w:rsidR="00CA636E" w:rsidRPr="00DE249C">
        <w:rPr>
          <w:rStyle w:val="Hyperlink0"/>
          <w:rFonts w:ascii="Calibri" w:hAnsi="Calibri" w:cs="Calibri"/>
          <w:color w:val="595959" w:themeColor="text1" w:themeTint="A6"/>
        </w:rPr>
        <w:t>)</w:t>
      </w:r>
    </w:p>
    <w:p w14:paraId="67FDE279" w14:textId="19C4A2C3" w:rsidR="0079680C" w:rsidRPr="00DE249C" w:rsidRDefault="0079680C" w:rsidP="0079680C">
      <w:pPr>
        <w:pStyle w:val="ListParagraph"/>
        <w:numPr>
          <w:ilvl w:val="0"/>
          <w:numId w:val="4"/>
        </w:numPr>
        <w:rPr>
          <w:rFonts w:ascii="Calibri" w:hAnsi="Calibri" w:cs="Calibri"/>
          <w:color w:val="595959" w:themeColor="text1" w:themeTint="A6"/>
          <w:lang w:val="fr-FR"/>
        </w:rPr>
      </w:pPr>
      <w:r w:rsidRPr="00DE249C">
        <w:rPr>
          <w:rFonts w:ascii="Calibri" w:hAnsi="Calibri" w:cs="Calibri"/>
          <w:color w:val="595959" w:themeColor="text1" w:themeTint="A6"/>
          <w:lang w:val="fr-FR"/>
        </w:rPr>
        <w:t xml:space="preserve">PCI DSS </w:t>
      </w:r>
      <w:proofErr w:type="spellStart"/>
      <w:r w:rsidRPr="00DE249C">
        <w:rPr>
          <w:rFonts w:ascii="Calibri" w:hAnsi="Calibri" w:cs="Calibri"/>
          <w:color w:val="595959" w:themeColor="text1" w:themeTint="A6"/>
          <w:lang w:val="fr-FR"/>
        </w:rPr>
        <w:t>Requirements</w:t>
      </w:r>
      <w:proofErr w:type="spellEnd"/>
      <w:r w:rsidRPr="00DE249C">
        <w:rPr>
          <w:rFonts w:ascii="Calibri" w:hAnsi="Calibri" w:cs="Calibri"/>
          <w:color w:val="595959" w:themeColor="text1" w:themeTint="A6"/>
          <w:lang w:val="fr-FR"/>
        </w:rPr>
        <w:br/>
      </w:r>
      <w:r w:rsidR="00CA636E" w:rsidRPr="00DE249C">
        <w:rPr>
          <w:rFonts w:ascii="Calibri" w:hAnsi="Calibri" w:cs="Calibri"/>
          <w:color w:val="595959" w:themeColor="text1" w:themeTint="A6"/>
          <w:lang w:val="fr-FR"/>
        </w:rPr>
        <w:t>(</w:t>
      </w:r>
      <w:hyperlink r:id="rId55" w:history="1">
        <w:r w:rsidR="00677CBB" w:rsidRPr="00DE249C">
          <w:rPr>
            <w:rStyle w:val="Hyperlink"/>
            <w:rFonts w:ascii="Calibri" w:hAnsi="Calibri" w:cs="Calibri"/>
            <w:color w:val="595959" w:themeColor="text1" w:themeTint="A6"/>
            <w:lang w:val="fr-FR"/>
          </w:rPr>
          <w:t>https://</w:t>
        </w:r>
        <w:r w:rsidR="00DE249C" w:rsidRPr="00DE249C">
          <w:rPr>
            <w:rStyle w:val="Hyperlink"/>
            <w:rFonts w:ascii="Calibri" w:hAnsi="Calibri" w:cs="Calibri"/>
            <w:color w:val="595959" w:themeColor="text1" w:themeTint="A6"/>
            <w:lang w:val="fr-FR"/>
          </w:rPr>
          <w:t>Meridian Cooperative</w:t>
        </w:r>
        <w:r w:rsidR="00677CBB" w:rsidRPr="00DE249C">
          <w:rPr>
            <w:rStyle w:val="Hyperlink"/>
            <w:rFonts w:ascii="Calibri" w:hAnsi="Calibri" w:cs="Calibri"/>
            <w:color w:val="595959" w:themeColor="text1" w:themeTint="A6"/>
            <w:lang w:val="fr-FR"/>
          </w:rPr>
          <w:t>.pcisecuritystandards.org/</w:t>
        </w:r>
        <w:proofErr w:type="spellStart"/>
        <w:r w:rsidR="00677CBB" w:rsidRPr="00DE249C">
          <w:rPr>
            <w:rStyle w:val="Hyperlink"/>
            <w:rFonts w:ascii="Calibri" w:hAnsi="Calibri" w:cs="Calibri"/>
            <w:color w:val="595959" w:themeColor="text1" w:themeTint="A6"/>
            <w:lang w:val="fr-FR"/>
          </w:rPr>
          <w:t>document_library</w:t>
        </w:r>
        <w:proofErr w:type="spellEnd"/>
      </w:hyperlink>
      <w:r w:rsidR="00677CBB" w:rsidRPr="00DE249C">
        <w:rPr>
          <w:rFonts w:ascii="Calibri" w:hAnsi="Calibri" w:cs="Calibri"/>
          <w:color w:val="595959" w:themeColor="text1" w:themeTint="A6"/>
          <w:lang w:val="fr-FR"/>
        </w:rPr>
        <w:t xml:space="preserve">) </w:t>
      </w:r>
    </w:p>
    <w:p w14:paraId="11E6260F"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454EC8B8" w14:textId="77777777" w:rsidR="0079680C" w:rsidRPr="00DE249C" w:rsidRDefault="00E20541">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tblLook w:val="04A0" w:firstRow="1" w:lastRow="0" w:firstColumn="1" w:lastColumn="0" w:noHBand="0" w:noVBand="1"/>
      </w:tblPr>
      <w:tblGrid>
        <w:gridCol w:w="2337"/>
        <w:gridCol w:w="2337"/>
        <w:gridCol w:w="2338"/>
        <w:gridCol w:w="2338"/>
      </w:tblGrid>
      <w:tr w:rsidR="00DE249C" w:rsidRPr="00DE249C" w14:paraId="02DA3494" w14:textId="77777777" w:rsidTr="006334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7A770851" w14:textId="77777777" w:rsidR="0079680C" w:rsidRPr="00DE249C" w:rsidRDefault="0079680C" w:rsidP="00F77A7F">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43870496"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2DC7BD65"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62B9896E"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2EA3E51A" w14:textId="77777777" w:rsidTr="006334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081FCFA9" w14:textId="0AC8D0E0" w:rsidR="0079680C" w:rsidRPr="00DE249C" w:rsidRDefault="0079680C" w:rsidP="000D42D8">
            <w:pPr>
              <w:jc w:val="center"/>
              <w:rPr>
                <w:rFonts w:ascii="Calibri" w:hAnsi="Calibri" w:cs="Calibri"/>
                <w:color w:val="595959" w:themeColor="text1" w:themeTint="A6"/>
              </w:rPr>
            </w:pPr>
            <w:r w:rsidRPr="00DE249C">
              <w:rPr>
                <w:rFonts w:ascii="Calibri" w:hAnsi="Calibri" w:cs="Calibri"/>
                <w:color w:val="595959" w:themeColor="text1" w:themeTint="A6"/>
              </w:rPr>
              <w:br/>
            </w:r>
            <w:r w:rsidR="000D42D8" w:rsidRPr="00DE249C">
              <w:rPr>
                <w:rFonts w:ascii="Calibri" w:hAnsi="Calibri" w:cs="Calibri"/>
                <w:color w:val="595959" w:themeColor="text1" w:themeTint="A6"/>
              </w:rPr>
              <w:t>IT Manager</w:t>
            </w:r>
            <w:r w:rsidRPr="00DE249C">
              <w:rPr>
                <w:rFonts w:ascii="Calibri" w:hAnsi="Calibri" w:cs="Calibri"/>
                <w:color w:val="595959" w:themeColor="text1" w:themeTint="A6"/>
              </w:rPr>
              <w:br/>
            </w:r>
          </w:p>
        </w:tc>
        <w:tc>
          <w:tcPr>
            <w:tcW w:w="2337" w:type="dxa"/>
          </w:tcPr>
          <w:p w14:paraId="476E3B39"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616661C" w14:textId="77777777" w:rsidR="007C6724" w:rsidRPr="00DE249C" w:rsidRDefault="0031477B"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65FC7A2E"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6AE2C659" w14:textId="235098A3" w:rsidR="007C6724" w:rsidRPr="00DE249C" w:rsidRDefault="007C6724"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18E02E49"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B5C5400" w14:textId="0AC28FAC" w:rsidR="0079680C" w:rsidRPr="00DE249C" w:rsidRDefault="000D42D8"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HR</w:t>
            </w:r>
            <w:r w:rsidR="0079680C" w:rsidRPr="00DE249C">
              <w:rPr>
                <w:rFonts w:ascii="Calibri" w:hAnsi="Calibri" w:cs="Calibri"/>
                <w:b/>
                <w:color w:val="595959" w:themeColor="text1" w:themeTint="A6"/>
              </w:rPr>
              <w:br/>
            </w:r>
          </w:p>
        </w:tc>
        <w:tc>
          <w:tcPr>
            <w:tcW w:w="2338" w:type="dxa"/>
          </w:tcPr>
          <w:p w14:paraId="500F67A7"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A0861FB"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6098E74B" w14:textId="4126C0B1" w:rsidR="00F23142" w:rsidRPr="00DE249C" w:rsidRDefault="0079680C" w:rsidP="000D0DB8">
      <w:pPr>
        <w:ind w:left="720"/>
        <w:rPr>
          <w:rStyle w:val="IntenseEmphasis"/>
          <w:rFonts w:ascii="Calibri" w:hAnsi="Calibri" w:cs="Calibri"/>
          <w:color w:val="595959" w:themeColor="text1" w:themeTint="A6"/>
        </w:rPr>
      </w:pPr>
      <w:r w:rsidRPr="00DE249C">
        <w:rPr>
          <w:rFonts w:ascii="Calibri" w:hAnsi="Calibri" w:cs="Calibri"/>
          <w:i/>
          <w:color w:val="595959" w:themeColor="text1" w:themeTint="A6"/>
        </w:rPr>
        <w:t>[</w:t>
      </w: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w:t>
      </w:r>
      <w:r w:rsidR="00F23142"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w:t>
      </w:r>
      <w:r w:rsidR="00F23142"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 management</w:t>
      </w:r>
      <w:r w:rsidRPr="00DE249C">
        <w:rPr>
          <w:rStyle w:val="IntenseEmphasis"/>
          <w:rFonts w:ascii="Calibri" w:hAnsi="Calibri" w:cs="Calibri"/>
          <w:color w:val="595959" w:themeColor="text1" w:themeTint="A6"/>
        </w:rPr>
        <w:t>.]</w:t>
      </w:r>
    </w:p>
    <w:p w14:paraId="06BB1355" w14:textId="77777777" w:rsidR="00F23142" w:rsidRPr="00DE249C" w:rsidRDefault="00F23142">
      <w:pPr>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br w:type="page"/>
      </w:r>
    </w:p>
    <w:p w14:paraId="64EE01B5"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01F13538" w14:textId="77777777" w:rsidTr="0054309B">
        <w:tc>
          <w:tcPr>
            <w:tcW w:w="5225" w:type="dxa"/>
          </w:tcPr>
          <w:p w14:paraId="2327D907" w14:textId="77777777" w:rsidR="000F781C" w:rsidRPr="00DE249C" w:rsidRDefault="000F781C" w:rsidP="0054309B">
            <w:pPr>
              <w:rPr>
                <w:rFonts w:ascii="Calibri" w:hAnsi="Calibri" w:cs="Calibri"/>
                <w:color w:val="595959" w:themeColor="text1" w:themeTint="A6"/>
              </w:rPr>
            </w:pPr>
          </w:p>
          <w:p w14:paraId="4ABD982A" w14:textId="77777777" w:rsidR="000F781C" w:rsidRPr="00DE249C" w:rsidRDefault="000F781C"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66836D0E" w14:textId="77777777" w:rsidR="000F781C" w:rsidRPr="00DE249C" w:rsidRDefault="000F781C" w:rsidP="0054309B">
            <w:pPr>
              <w:rPr>
                <w:rFonts w:ascii="Calibri" w:hAnsi="Calibri" w:cs="Calibri"/>
                <w:color w:val="595959" w:themeColor="text1" w:themeTint="A6"/>
              </w:rPr>
            </w:pPr>
          </w:p>
          <w:p w14:paraId="5AFB9E35" w14:textId="77777777" w:rsidR="000F781C" w:rsidRPr="00DE249C" w:rsidRDefault="000F781C"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0F781C" w:rsidRPr="00DE249C" w14:paraId="1A6B433A" w14:textId="77777777" w:rsidTr="0054309B">
        <w:tc>
          <w:tcPr>
            <w:tcW w:w="5225" w:type="dxa"/>
          </w:tcPr>
          <w:p w14:paraId="1D935048" w14:textId="77777777" w:rsidR="000F781C" w:rsidRPr="00DE249C" w:rsidRDefault="000F781C"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377B90B5" w14:textId="77777777" w:rsidR="000F781C" w:rsidRPr="00DE249C" w:rsidRDefault="000F781C"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19C47850" w14:textId="77777777" w:rsidR="0079680C" w:rsidRPr="00DE249C" w:rsidRDefault="0079680C" w:rsidP="00F77A7F">
      <w:pPr>
        <w:spacing w:after="0" w:line="240" w:lineRule="auto"/>
        <w:rPr>
          <w:rFonts w:ascii="Calibri" w:hAnsi="Calibri" w:cs="Calibri"/>
          <w:color w:val="595959" w:themeColor="text1" w:themeTint="A6"/>
        </w:rPr>
      </w:pPr>
    </w:p>
    <w:p w14:paraId="2E30BCFE"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6FEC6301" w14:textId="77777777" w:rsidTr="0054309B">
        <w:trPr>
          <w:trHeight w:val="283"/>
        </w:trPr>
        <w:tc>
          <w:tcPr>
            <w:tcW w:w="2160" w:type="dxa"/>
          </w:tcPr>
          <w:p w14:paraId="75F84F8F" w14:textId="77777777" w:rsidR="000F781C" w:rsidRPr="00DE249C" w:rsidRDefault="000F781C"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2111AA2" w14:textId="77777777" w:rsidR="000F781C" w:rsidRPr="00DE249C" w:rsidRDefault="000F781C"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75379217" w14:textId="77777777" w:rsidR="000F781C" w:rsidRPr="00DE249C" w:rsidRDefault="000F781C"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883B1EB" w14:textId="77777777" w:rsidTr="0054309B">
        <w:trPr>
          <w:trHeight w:val="270"/>
        </w:trPr>
        <w:tc>
          <w:tcPr>
            <w:tcW w:w="2160" w:type="dxa"/>
          </w:tcPr>
          <w:p w14:paraId="5A9F17DF" w14:textId="77777777" w:rsidR="000F781C" w:rsidRPr="00DE249C" w:rsidRDefault="000F781C" w:rsidP="0054309B">
            <w:pPr>
              <w:rPr>
                <w:rFonts w:ascii="Calibri" w:hAnsi="Calibri" w:cs="Calibri"/>
                <w:color w:val="595959" w:themeColor="text1" w:themeTint="A6"/>
              </w:rPr>
            </w:pPr>
          </w:p>
        </w:tc>
        <w:tc>
          <w:tcPr>
            <w:tcW w:w="1606" w:type="dxa"/>
          </w:tcPr>
          <w:p w14:paraId="24639F41" w14:textId="77777777" w:rsidR="000F781C" w:rsidRPr="00DE249C" w:rsidRDefault="000F781C" w:rsidP="0054309B">
            <w:pPr>
              <w:rPr>
                <w:rFonts w:ascii="Calibri" w:hAnsi="Calibri" w:cs="Calibri"/>
                <w:color w:val="595959" w:themeColor="text1" w:themeTint="A6"/>
              </w:rPr>
            </w:pPr>
          </w:p>
        </w:tc>
        <w:tc>
          <w:tcPr>
            <w:tcW w:w="5106" w:type="dxa"/>
          </w:tcPr>
          <w:p w14:paraId="1CE140E7" w14:textId="77777777" w:rsidR="000F781C" w:rsidRPr="00DE249C" w:rsidRDefault="000F781C" w:rsidP="0054309B">
            <w:pPr>
              <w:rPr>
                <w:rFonts w:ascii="Calibri" w:hAnsi="Calibri" w:cs="Calibri"/>
                <w:color w:val="595959" w:themeColor="text1" w:themeTint="A6"/>
              </w:rPr>
            </w:pPr>
          </w:p>
        </w:tc>
      </w:tr>
      <w:tr w:rsidR="00DE249C" w:rsidRPr="00DE249C" w14:paraId="170AC34D" w14:textId="77777777" w:rsidTr="0054309B">
        <w:trPr>
          <w:trHeight w:val="270"/>
        </w:trPr>
        <w:tc>
          <w:tcPr>
            <w:tcW w:w="2160" w:type="dxa"/>
          </w:tcPr>
          <w:p w14:paraId="3F4D293C" w14:textId="77777777" w:rsidR="000F781C" w:rsidRPr="00DE249C" w:rsidRDefault="000F781C" w:rsidP="0054309B">
            <w:pPr>
              <w:rPr>
                <w:rFonts w:ascii="Calibri" w:hAnsi="Calibri" w:cs="Calibri"/>
                <w:color w:val="595959" w:themeColor="text1" w:themeTint="A6"/>
              </w:rPr>
            </w:pPr>
          </w:p>
        </w:tc>
        <w:tc>
          <w:tcPr>
            <w:tcW w:w="1606" w:type="dxa"/>
          </w:tcPr>
          <w:p w14:paraId="0E33CABA" w14:textId="77777777" w:rsidR="000F781C" w:rsidRPr="00DE249C" w:rsidRDefault="000F781C" w:rsidP="0054309B">
            <w:pPr>
              <w:rPr>
                <w:rFonts w:ascii="Calibri" w:hAnsi="Calibri" w:cs="Calibri"/>
                <w:color w:val="595959" w:themeColor="text1" w:themeTint="A6"/>
              </w:rPr>
            </w:pPr>
          </w:p>
        </w:tc>
        <w:tc>
          <w:tcPr>
            <w:tcW w:w="5106" w:type="dxa"/>
          </w:tcPr>
          <w:p w14:paraId="73F4F292" w14:textId="77777777" w:rsidR="000F781C" w:rsidRPr="00DE249C" w:rsidRDefault="000F781C" w:rsidP="0054309B">
            <w:pPr>
              <w:rPr>
                <w:rFonts w:ascii="Calibri" w:hAnsi="Calibri" w:cs="Calibri"/>
                <w:color w:val="595959" w:themeColor="text1" w:themeTint="A6"/>
              </w:rPr>
            </w:pPr>
          </w:p>
        </w:tc>
      </w:tr>
      <w:tr w:rsidR="00DE249C" w:rsidRPr="00DE249C" w14:paraId="635D5167" w14:textId="77777777" w:rsidTr="0054309B">
        <w:trPr>
          <w:trHeight w:val="270"/>
        </w:trPr>
        <w:tc>
          <w:tcPr>
            <w:tcW w:w="2160" w:type="dxa"/>
          </w:tcPr>
          <w:p w14:paraId="12F328FB" w14:textId="77777777" w:rsidR="000F781C" w:rsidRPr="00DE249C" w:rsidRDefault="000F781C" w:rsidP="0054309B">
            <w:pPr>
              <w:rPr>
                <w:rFonts w:ascii="Calibri" w:hAnsi="Calibri" w:cs="Calibri"/>
                <w:color w:val="595959" w:themeColor="text1" w:themeTint="A6"/>
              </w:rPr>
            </w:pPr>
          </w:p>
        </w:tc>
        <w:tc>
          <w:tcPr>
            <w:tcW w:w="1606" w:type="dxa"/>
          </w:tcPr>
          <w:p w14:paraId="1577EE04" w14:textId="77777777" w:rsidR="000F781C" w:rsidRPr="00DE249C" w:rsidRDefault="000F781C" w:rsidP="0054309B">
            <w:pPr>
              <w:rPr>
                <w:rFonts w:ascii="Calibri" w:hAnsi="Calibri" w:cs="Calibri"/>
                <w:color w:val="595959" w:themeColor="text1" w:themeTint="A6"/>
              </w:rPr>
            </w:pPr>
          </w:p>
        </w:tc>
        <w:tc>
          <w:tcPr>
            <w:tcW w:w="5106" w:type="dxa"/>
          </w:tcPr>
          <w:p w14:paraId="34F2D836" w14:textId="77777777" w:rsidR="000F781C" w:rsidRPr="00DE249C" w:rsidRDefault="000F781C" w:rsidP="0054309B">
            <w:pPr>
              <w:rPr>
                <w:rFonts w:ascii="Calibri" w:hAnsi="Calibri" w:cs="Calibri"/>
                <w:color w:val="595959" w:themeColor="text1" w:themeTint="A6"/>
              </w:rPr>
            </w:pPr>
          </w:p>
        </w:tc>
      </w:tr>
      <w:tr w:rsidR="000F781C" w:rsidRPr="00DE249C" w14:paraId="66776CC5" w14:textId="77777777" w:rsidTr="0054309B">
        <w:trPr>
          <w:trHeight w:val="283"/>
        </w:trPr>
        <w:tc>
          <w:tcPr>
            <w:tcW w:w="2160" w:type="dxa"/>
          </w:tcPr>
          <w:p w14:paraId="0E08C8B1" w14:textId="77777777" w:rsidR="000F781C" w:rsidRPr="00DE249C" w:rsidRDefault="000F781C" w:rsidP="0054309B">
            <w:pPr>
              <w:rPr>
                <w:rFonts w:ascii="Calibri" w:hAnsi="Calibri" w:cs="Calibri"/>
                <w:color w:val="595959" w:themeColor="text1" w:themeTint="A6"/>
              </w:rPr>
            </w:pPr>
          </w:p>
        </w:tc>
        <w:tc>
          <w:tcPr>
            <w:tcW w:w="1606" w:type="dxa"/>
          </w:tcPr>
          <w:p w14:paraId="0207F3D7" w14:textId="77777777" w:rsidR="000F781C" w:rsidRPr="00DE249C" w:rsidRDefault="000F781C" w:rsidP="0054309B">
            <w:pPr>
              <w:rPr>
                <w:rFonts w:ascii="Calibri" w:hAnsi="Calibri" w:cs="Calibri"/>
                <w:color w:val="595959" w:themeColor="text1" w:themeTint="A6"/>
              </w:rPr>
            </w:pPr>
          </w:p>
        </w:tc>
        <w:tc>
          <w:tcPr>
            <w:tcW w:w="5106" w:type="dxa"/>
          </w:tcPr>
          <w:p w14:paraId="062221CD" w14:textId="77777777" w:rsidR="000F781C" w:rsidRPr="00DE249C" w:rsidRDefault="000F781C" w:rsidP="0054309B">
            <w:pPr>
              <w:rPr>
                <w:rFonts w:ascii="Calibri" w:hAnsi="Calibri" w:cs="Calibri"/>
                <w:color w:val="595959" w:themeColor="text1" w:themeTint="A6"/>
              </w:rPr>
            </w:pPr>
          </w:p>
        </w:tc>
      </w:tr>
    </w:tbl>
    <w:p w14:paraId="67BA9E1A" w14:textId="77777777" w:rsidR="0079680C" w:rsidRPr="00DE249C" w:rsidRDefault="0079680C" w:rsidP="00F77A7F">
      <w:pPr>
        <w:rPr>
          <w:rFonts w:ascii="Calibri" w:hAnsi="Calibri" w:cs="Calibri"/>
          <w:color w:val="595959" w:themeColor="text1" w:themeTint="A6"/>
        </w:rPr>
      </w:pPr>
    </w:p>
    <w:p w14:paraId="7D503BFC" w14:textId="77777777" w:rsidR="0079680C" w:rsidRPr="00DE249C" w:rsidRDefault="0079680C" w:rsidP="00F77A7F">
      <w:pPr>
        <w:rPr>
          <w:rFonts w:ascii="Calibri" w:hAnsi="Calibri" w:cs="Calibri"/>
          <w:color w:val="595959" w:themeColor="text1" w:themeTint="A6"/>
        </w:rPr>
      </w:pPr>
    </w:p>
    <w:p w14:paraId="0A1A2C02" w14:textId="77777777" w:rsidR="005312E3" w:rsidRPr="00DE249C" w:rsidRDefault="005312E3" w:rsidP="005312E3">
      <w:pPr>
        <w:rPr>
          <w:rFonts w:ascii="Calibri" w:hAnsi="Calibri" w:cs="Calibri"/>
          <w:color w:val="595959" w:themeColor="text1" w:themeTint="A6"/>
        </w:rPr>
      </w:pPr>
    </w:p>
    <w:p w14:paraId="29170D23" w14:textId="77777777" w:rsidR="0079680C" w:rsidRPr="00DE249C" w:rsidRDefault="0079680C">
      <w:pPr>
        <w:rPr>
          <w:rFonts w:ascii="Calibri" w:hAnsi="Calibri" w:cs="Calibri"/>
          <w:color w:val="595959" w:themeColor="text1" w:themeTint="A6"/>
        </w:rPr>
      </w:pPr>
      <w:r w:rsidRPr="00DE249C">
        <w:rPr>
          <w:rFonts w:ascii="Calibri" w:hAnsi="Calibri" w:cs="Calibri"/>
          <w:color w:val="595959" w:themeColor="text1" w:themeTint="A6"/>
        </w:rPr>
        <w:br w:type="page"/>
      </w:r>
    </w:p>
    <w:p w14:paraId="745FCB55" w14:textId="77777777" w:rsidR="0079680C" w:rsidRPr="00DE249C" w:rsidRDefault="0079680C" w:rsidP="00F77A7F">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7664A3CF" wp14:editId="0DED3A02">
            <wp:extent cx="582843" cy="732450"/>
            <wp:effectExtent l="38100" t="38100" r="84455" b="679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1A0870FF" w14:textId="78C83D4B" w:rsidR="0079680C" w:rsidRPr="00DE249C" w:rsidRDefault="0079680C" w:rsidP="0079680C">
      <w:pPr>
        <w:pStyle w:val="Title"/>
        <w:jc w:val="center"/>
        <w:rPr>
          <w:rFonts w:ascii="Calibri" w:hAnsi="Calibri" w:cs="Calibri"/>
          <w:color w:val="595959" w:themeColor="text1" w:themeTint="A6"/>
        </w:rPr>
      </w:pPr>
      <w:bookmarkStart w:id="48" w:name="_Toc452019026"/>
      <w:bookmarkStart w:id="49" w:name="_Toc474240916"/>
      <w:r w:rsidRPr="00DE249C">
        <w:rPr>
          <w:rFonts w:ascii="Calibri" w:hAnsi="Calibri" w:cs="Calibri"/>
          <w:color w:val="595959" w:themeColor="text1" w:themeTint="A6"/>
        </w:rPr>
        <w:t>Password Construction Guidelines</w:t>
      </w:r>
      <w:bookmarkEnd w:id="48"/>
      <w:bookmarkEnd w:id="49"/>
    </w:p>
    <w:p w14:paraId="50E39684" w14:textId="77777777" w:rsidR="0079680C" w:rsidRPr="00DE249C" w:rsidRDefault="0079680C" w:rsidP="0067634F">
      <w:pPr>
        <w:pStyle w:val="Heading1"/>
        <w:numPr>
          <w:ilvl w:val="0"/>
          <w:numId w:val="59"/>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4612226A" w14:textId="77777777" w:rsidR="0079680C" w:rsidRPr="00DE249C" w:rsidRDefault="0079680C" w:rsidP="00B7177B">
      <w:pPr>
        <w:rPr>
          <w:rFonts w:ascii="Calibri" w:hAnsi="Calibri" w:cs="Calibri"/>
          <w:color w:val="595959" w:themeColor="text1" w:themeTint="A6"/>
        </w:rPr>
      </w:pPr>
      <w:r w:rsidRPr="00DE249C">
        <w:rPr>
          <w:rFonts w:ascii="Calibri" w:hAnsi="Calibri" w:cs="Calibri"/>
          <w:color w:val="595959" w:themeColor="text1" w:themeTint="A6"/>
          <w:u w:color="000000"/>
          <w:bdr w:val="nil"/>
        </w:rPr>
        <w:t>Passwords are a critical component of information security. Passwords serve to protect user accounts; however, a poorly constructed password may result in the compromise of individual systems, data, or the Cisco network. This guideline provides best practices for creating secure passwords</w:t>
      </w:r>
    </w:p>
    <w:p w14:paraId="40BF1BE4" w14:textId="77777777" w:rsidR="0079680C" w:rsidRPr="00DE249C" w:rsidRDefault="0079680C" w:rsidP="00B7177B">
      <w:pPr>
        <w:rPr>
          <w:rFonts w:ascii="Calibri" w:hAnsi="Calibri" w:cs="Calibri"/>
          <w:color w:val="595959" w:themeColor="text1" w:themeTint="A6"/>
        </w:rPr>
      </w:pPr>
      <w:r w:rsidRPr="00DE249C">
        <w:rPr>
          <w:rFonts w:ascii="Calibri" w:hAnsi="Calibri" w:cs="Calibri"/>
          <w:color w:val="595959" w:themeColor="text1" w:themeTint="A6"/>
        </w:rPr>
        <w:t>The purpose of this guidelines is to provide best practices for the created of strong passwords.</w:t>
      </w:r>
    </w:p>
    <w:p w14:paraId="7E9DDC6E"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091E69AA" w14:textId="77777777" w:rsidR="0079680C" w:rsidRPr="00DE249C" w:rsidRDefault="0079680C" w:rsidP="00B7177B">
      <w:pPr>
        <w:rPr>
          <w:rFonts w:ascii="Calibri" w:hAnsi="Calibri" w:cs="Calibri"/>
          <w:color w:val="595959" w:themeColor="text1" w:themeTint="A6"/>
        </w:rPr>
      </w:pPr>
      <w:r w:rsidRPr="00DE249C">
        <w:rPr>
          <w:rFonts w:ascii="Calibri" w:hAnsi="Calibri" w:cs="Calibri"/>
          <w:color w:val="595959" w:themeColor="text1" w:themeTint="A6"/>
        </w:rPr>
        <w:t>This guideline applies to employees, contractors, consultants, temporary and other workers at Cisco, including all personnel affiliated with third parties. This guideline applies to all passwords including but not limited to user-level accounts, system-level accounts, web accounts, e-mail accounts, screen saver protection, voicemail, and local router logins.</w:t>
      </w:r>
    </w:p>
    <w:p w14:paraId="6EC8626A"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Statement of Guidelines</w:t>
      </w:r>
    </w:p>
    <w:p w14:paraId="18747D89"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4800C284"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033224F"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24B8212B" w14:textId="77777777" w:rsidR="0079680C" w:rsidRPr="00DE249C" w:rsidRDefault="0079680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46DD3AC0" w14:textId="77777777" w:rsidR="0079680C" w:rsidRPr="00DE249C" w:rsidRDefault="0079680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3023A035" w14:textId="77777777" w:rsidR="0079680C" w:rsidRPr="00DE249C" w:rsidRDefault="0079680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1C5DD87"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Passwords</w:t>
      </w:r>
    </w:p>
    <w:p w14:paraId="7ED080CC" w14:textId="54E79593" w:rsidR="0079680C" w:rsidRPr="00DE249C" w:rsidRDefault="0079680C" w:rsidP="00315BFB">
      <w:pPr>
        <w:ind w:left="360"/>
        <w:rPr>
          <w:rFonts w:ascii="Calibri" w:hAnsi="Calibri" w:cs="Calibri"/>
          <w:color w:val="595959" w:themeColor="text1" w:themeTint="A6"/>
        </w:rPr>
      </w:pPr>
      <w:r w:rsidRPr="00DE249C">
        <w:rPr>
          <w:rFonts w:ascii="Calibri" w:hAnsi="Calibri" w:cs="Calibri"/>
          <w:color w:val="595959" w:themeColor="text1" w:themeTint="A6"/>
        </w:rPr>
        <w:t>All passwords should meet or exceed the following guidelines</w:t>
      </w:r>
      <w:r w:rsidR="00EC4338"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p>
    <w:p w14:paraId="1FE9FC83" w14:textId="77777777" w:rsidR="0079680C" w:rsidRPr="00DE249C" w:rsidRDefault="0079680C" w:rsidP="00B7177B">
      <w:pPr>
        <w:spacing w:after="0"/>
        <w:ind w:left="360"/>
        <w:rPr>
          <w:rFonts w:ascii="Calibri" w:hAnsi="Calibri" w:cs="Calibri"/>
          <w:color w:val="595959" w:themeColor="text1" w:themeTint="A6"/>
        </w:rPr>
      </w:pPr>
      <w:r w:rsidRPr="00DE249C">
        <w:rPr>
          <w:rFonts w:ascii="Calibri" w:hAnsi="Calibri" w:cs="Calibri"/>
          <w:color w:val="595959" w:themeColor="text1" w:themeTint="A6"/>
        </w:rPr>
        <w:t xml:space="preserve">Strong passwords have the following characteristics:  </w:t>
      </w:r>
    </w:p>
    <w:p w14:paraId="6E88DE5E" w14:textId="655F67E0" w:rsidR="0079680C" w:rsidRPr="00DE249C" w:rsidRDefault="0079680C" w:rsidP="0067634F">
      <w:pPr>
        <w:pStyle w:val="ListParagraph"/>
        <w:numPr>
          <w:ilvl w:val="0"/>
          <w:numId w:val="57"/>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Contain at least 12 alphanumeric characters</w:t>
      </w:r>
      <w:r w:rsidR="00EC4338"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p>
    <w:p w14:paraId="13C79F82" w14:textId="6A3060E1" w:rsidR="0079680C" w:rsidRPr="00DE249C" w:rsidRDefault="0079680C" w:rsidP="0067634F">
      <w:pPr>
        <w:pStyle w:val="ListParagraph"/>
        <w:numPr>
          <w:ilvl w:val="0"/>
          <w:numId w:val="57"/>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Contain both </w:t>
      </w:r>
      <w:proofErr w:type="gramStart"/>
      <w:r w:rsidRPr="00DE249C">
        <w:rPr>
          <w:rFonts w:ascii="Calibri" w:hAnsi="Calibri" w:cs="Calibri"/>
          <w:color w:val="595959" w:themeColor="text1" w:themeTint="A6"/>
        </w:rPr>
        <w:t>upper and lower case</w:t>
      </w:r>
      <w:proofErr w:type="gramEnd"/>
      <w:r w:rsidRPr="00DE249C">
        <w:rPr>
          <w:rFonts w:ascii="Calibri" w:hAnsi="Calibri" w:cs="Calibri"/>
          <w:color w:val="595959" w:themeColor="text1" w:themeTint="A6"/>
        </w:rPr>
        <w:t xml:space="preserve"> letters</w:t>
      </w:r>
      <w:r w:rsidR="00EC4338" w:rsidRPr="00DE249C">
        <w:rPr>
          <w:rFonts w:ascii="Calibri" w:hAnsi="Calibri" w:cs="Calibri"/>
          <w:color w:val="595959" w:themeColor="text1" w:themeTint="A6"/>
        </w:rPr>
        <w:t>,</w:t>
      </w:r>
    </w:p>
    <w:p w14:paraId="6C3EEC4E" w14:textId="3A4F37BC" w:rsidR="0079680C" w:rsidRPr="00DE249C" w:rsidRDefault="0079680C" w:rsidP="0067634F">
      <w:pPr>
        <w:pStyle w:val="ListParagraph"/>
        <w:numPr>
          <w:ilvl w:val="0"/>
          <w:numId w:val="57"/>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Contain at least one number (for example, 0-9)</w:t>
      </w:r>
      <w:r w:rsidR="00EC4338"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EC4338" w:rsidRPr="00DE249C">
        <w:rPr>
          <w:rFonts w:ascii="Calibri" w:hAnsi="Calibri" w:cs="Calibri"/>
          <w:color w:val="595959" w:themeColor="text1" w:themeTint="A6"/>
        </w:rPr>
        <w:t>and</w:t>
      </w:r>
      <w:r w:rsidRPr="00DE249C">
        <w:rPr>
          <w:rFonts w:ascii="Calibri" w:hAnsi="Calibri" w:cs="Calibri"/>
          <w:color w:val="595959" w:themeColor="text1" w:themeTint="A6"/>
        </w:rPr>
        <w:t xml:space="preserve"> </w:t>
      </w:r>
    </w:p>
    <w:p w14:paraId="44FC6160" w14:textId="7BF08E33" w:rsidR="0079680C" w:rsidRPr="00DE249C" w:rsidRDefault="0079680C" w:rsidP="0067634F">
      <w:pPr>
        <w:pStyle w:val="ListParagraph"/>
        <w:numPr>
          <w:ilvl w:val="0"/>
          <w:numId w:val="57"/>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Contain at least one special character (for example</w:t>
      </w:r>
      <w:proofErr w:type="gramStart"/>
      <w:r w:rsidRPr="00DE249C">
        <w:rPr>
          <w:rFonts w:ascii="Calibri" w:hAnsi="Calibri" w:cs="Calibri"/>
          <w:color w:val="595959" w:themeColor="text1" w:themeTint="A6"/>
        </w:rPr>
        <w:t>,</w:t>
      </w:r>
      <w:r w:rsidR="00F23142" w:rsidRPr="00DE249C">
        <w:rPr>
          <w:rFonts w:ascii="Calibri" w:hAnsi="Calibri" w:cs="Calibri"/>
          <w:color w:val="595959" w:themeColor="text1" w:themeTint="A6"/>
        </w:rPr>
        <w:t xml:space="preserve"> </w:t>
      </w:r>
      <w:r w:rsidRPr="00DE249C">
        <w:rPr>
          <w:rFonts w:ascii="Calibri" w:hAnsi="Calibri" w:cs="Calibri"/>
          <w:color w:val="595959" w:themeColor="text1" w:themeTint="A6"/>
        </w:rPr>
        <w:t>!</w:t>
      </w:r>
      <w:proofErr w:type="gramEnd"/>
      <w:r w:rsidRPr="00DE249C">
        <w:rPr>
          <w:rFonts w:ascii="Calibri" w:hAnsi="Calibri" w:cs="Calibri"/>
          <w:color w:val="595959" w:themeColor="text1" w:themeTint="A6"/>
        </w:rPr>
        <w:t>$%^&amp;*()_+|~-=\`{}[]:";</w:t>
      </w:r>
      <w:r w:rsidR="00DE249C" w:rsidRPr="00DE249C">
        <w:rPr>
          <w:rFonts w:ascii="Calibri" w:hAnsi="Calibri" w:cs="Calibri"/>
          <w:color w:val="595959" w:themeColor="text1" w:themeTint="A6"/>
        </w:rPr>
        <w:t>Meridian Cooperative</w:t>
      </w:r>
      <w:r w:rsidRPr="00DE249C">
        <w:rPr>
          <w:rFonts w:ascii="Calibri" w:hAnsi="Calibri" w:cs="Calibri"/>
          <w:color w:val="595959" w:themeColor="text1" w:themeTint="A6"/>
        </w:rPr>
        <w:t xml:space="preserve">&lt;&gt;?,/).  </w:t>
      </w:r>
    </w:p>
    <w:p w14:paraId="21306F3A" w14:textId="77777777" w:rsidR="0079680C" w:rsidRPr="00DE249C" w:rsidRDefault="0079680C" w:rsidP="00B7177B">
      <w:pPr>
        <w:spacing w:after="0"/>
        <w:ind w:left="360"/>
        <w:rPr>
          <w:rFonts w:ascii="Calibri" w:hAnsi="Calibri" w:cs="Calibri"/>
          <w:color w:val="595959" w:themeColor="text1" w:themeTint="A6"/>
        </w:rPr>
      </w:pPr>
      <w:r w:rsidRPr="00DE249C">
        <w:rPr>
          <w:rFonts w:ascii="Calibri" w:hAnsi="Calibri" w:cs="Calibri"/>
          <w:color w:val="595959" w:themeColor="text1" w:themeTint="A6"/>
        </w:rPr>
        <w:t xml:space="preserve">Poor, or weak, passwords have the following characteristics:  </w:t>
      </w:r>
    </w:p>
    <w:p w14:paraId="5A27C542"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Contain less than eight characters. </w:t>
      </w:r>
    </w:p>
    <w:p w14:paraId="42C74FDD"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Can be found in a dictionary, including foreign language, or exist in a language slang, dialect, or jargon.</w:t>
      </w:r>
    </w:p>
    <w:p w14:paraId="734FB7C9"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Contain personal information such as birthdates, addresses, phone numbers, or names of family members, pets, friends, and fantasy characters.  </w:t>
      </w:r>
    </w:p>
    <w:p w14:paraId="544A8671"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Contain work-related information such as building names, system commands, sites, companies, hardware, or software. </w:t>
      </w:r>
    </w:p>
    <w:p w14:paraId="4A147098"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 xml:space="preserve">Contain number patterns such as </w:t>
      </w:r>
      <w:proofErr w:type="spellStart"/>
      <w:r w:rsidRPr="00DE249C">
        <w:rPr>
          <w:rFonts w:ascii="Calibri" w:hAnsi="Calibri" w:cs="Calibri"/>
          <w:color w:val="595959" w:themeColor="text1" w:themeTint="A6"/>
        </w:rPr>
        <w:t>aaabbb</w:t>
      </w:r>
      <w:proofErr w:type="spellEnd"/>
      <w:r w:rsidRPr="00DE249C">
        <w:rPr>
          <w:rFonts w:ascii="Calibri" w:hAnsi="Calibri" w:cs="Calibri"/>
          <w:color w:val="595959" w:themeColor="text1" w:themeTint="A6"/>
        </w:rPr>
        <w:t xml:space="preserve">, qwerty, </w:t>
      </w:r>
      <w:proofErr w:type="spellStart"/>
      <w:r w:rsidRPr="00DE249C">
        <w:rPr>
          <w:rFonts w:ascii="Calibri" w:hAnsi="Calibri" w:cs="Calibri"/>
          <w:color w:val="595959" w:themeColor="text1" w:themeTint="A6"/>
        </w:rPr>
        <w:t>zyxwvuts</w:t>
      </w:r>
      <w:proofErr w:type="spellEnd"/>
      <w:r w:rsidRPr="00DE249C">
        <w:rPr>
          <w:rFonts w:ascii="Calibri" w:hAnsi="Calibri" w:cs="Calibri"/>
          <w:color w:val="595959" w:themeColor="text1" w:themeTint="A6"/>
        </w:rPr>
        <w:t xml:space="preserve">, or 123321.  </w:t>
      </w:r>
    </w:p>
    <w:p w14:paraId="0D30655E"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Contain common words spelled backward, or preceded or followed by a number (for example, </w:t>
      </w:r>
      <w:proofErr w:type="spellStart"/>
      <w:r w:rsidRPr="00DE249C">
        <w:rPr>
          <w:rFonts w:ascii="Calibri" w:hAnsi="Calibri" w:cs="Calibri"/>
          <w:color w:val="595959" w:themeColor="text1" w:themeTint="A6"/>
        </w:rPr>
        <w:t>terces</w:t>
      </w:r>
      <w:proofErr w:type="spellEnd"/>
      <w:r w:rsidRPr="00DE249C">
        <w:rPr>
          <w:rFonts w:ascii="Calibri" w:hAnsi="Calibri" w:cs="Calibri"/>
          <w:color w:val="595959" w:themeColor="text1" w:themeTint="A6"/>
        </w:rPr>
        <w:t xml:space="preserve">, secret1 or 1secret). </w:t>
      </w:r>
    </w:p>
    <w:p w14:paraId="14AD7B14"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Are some version of “Welcome123” “Password123” “</w:t>
      </w:r>
      <w:proofErr w:type="gramStart"/>
      <w:r w:rsidRPr="00DE249C">
        <w:rPr>
          <w:rFonts w:ascii="Calibri" w:hAnsi="Calibri" w:cs="Calibri"/>
          <w:color w:val="595959" w:themeColor="text1" w:themeTint="A6"/>
        </w:rPr>
        <w:t>Changeme123”</w:t>
      </w:r>
      <w:proofErr w:type="gramEnd"/>
      <w:r w:rsidRPr="00DE249C">
        <w:rPr>
          <w:rFonts w:ascii="Calibri" w:hAnsi="Calibri" w:cs="Calibri"/>
          <w:color w:val="595959" w:themeColor="text1" w:themeTint="A6"/>
        </w:rPr>
        <w:t xml:space="preserve"> </w:t>
      </w:r>
    </w:p>
    <w:p w14:paraId="5E575D05" w14:textId="74A6EA15"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You should never write down a password. Instead, try to create passwords that you can remember easily. One way to do this is </w:t>
      </w:r>
      <w:r w:rsidR="00EC4338" w:rsidRPr="00DE249C">
        <w:rPr>
          <w:rFonts w:ascii="Calibri" w:hAnsi="Calibri" w:cs="Calibri"/>
          <w:color w:val="595959" w:themeColor="text1" w:themeTint="A6"/>
        </w:rPr>
        <w:t xml:space="preserve">to </w:t>
      </w:r>
      <w:r w:rsidRPr="00DE249C">
        <w:rPr>
          <w:rFonts w:ascii="Calibri" w:hAnsi="Calibri" w:cs="Calibri"/>
          <w:color w:val="595959" w:themeColor="text1" w:themeTint="A6"/>
        </w:rPr>
        <w:t xml:space="preserve">create a password based on a song title, affirmation, or other phrase. For example, the phrase, "This May Be One Way </w:t>
      </w:r>
      <w:proofErr w:type="gramStart"/>
      <w:r w:rsidRPr="00DE249C">
        <w:rPr>
          <w:rFonts w:ascii="Calibri" w:hAnsi="Calibri" w:cs="Calibri"/>
          <w:color w:val="595959" w:themeColor="text1" w:themeTint="A6"/>
        </w:rPr>
        <w:t>To</w:t>
      </w:r>
      <w:proofErr w:type="gramEnd"/>
      <w:r w:rsidRPr="00DE249C">
        <w:rPr>
          <w:rFonts w:ascii="Calibri" w:hAnsi="Calibri" w:cs="Calibri"/>
          <w:color w:val="595959" w:themeColor="text1" w:themeTint="A6"/>
        </w:rPr>
        <w:t xml:space="preserve"> Remember" could become the password TmB1w2R! or another variation. </w:t>
      </w:r>
    </w:p>
    <w:p w14:paraId="58986FD7" w14:textId="77777777" w:rsidR="0079680C" w:rsidRPr="00DE249C" w:rsidRDefault="0079680C" w:rsidP="0067634F">
      <w:pPr>
        <w:pStyle w:val="ListParagraph"/>
        <w:numPr>
          <w:ilvl w:val="0"/>
          <w:numId w:val="58"/>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(NOTE: Do not use either of these examples as passwords!) </w:t>
      </w:r>
    </w:p>
    <w:p w14:paraId="6B0781F0"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 xml:space="preserve">Passphrases </w:t>
      </w:r>
    </w:p>
    <w:p w14:paraId="1A10D78A" w14:textId="77777777" w:rsidR="0079680C" w:rsidRPr="00DE249C" w:rsidRDefault="0079680C" w:rsidP="00B7177B">
      <w:pPr>
        <w:ind w:left="360"/>
        <w:rPr>
          <w:rFonts w:ascii="Calibri" w:hAnsi="Calibri" w:cs="Calibri"/>
          <w:color w:val="595959" w:themeColor="text1" w:themeTint="A6"/>
        </w:rPr>
      </w:pPr>
      <w:r w:rsidRPr="00DE249C">
        <w:rPr>
          <w:rFonts w:ascii="Calibri" w:hAnsi="Calibri" w:cs="Calibri"/>
          <w:color w:val="595959" w:themeColor="text1" w:themeTint="A6"/>
        </w:rPr>
        <w:t xml:space="preserve">Passphrases generally are used for public/private key authentication. A public/private key system defines a mathematical relationship between the public key that is known by all, and the private key, that is known only to the user. Without the passphrase to unlock the private key, the user cannot gain access. </w:t>
      </w:r>
    </w:p>
    <w:p w14:paraId="13298CA5" w14:textId="77777777" w:rsidR="0079680C" w:rsidRPr="00DE249C" w:rsidRDefault="0079680C" w:rsidP="00B7177B">
      <w:pPr>
        <w:ind w:left="360"/>
        <w:rPr>
          <w:rFonts w:ascii="Calibri" w:hAnsi="Calibri" w:cs="Calibri"/>
          <w:color w:val="595959" w:themeColor="text1" w:themeTint="A6"/>
        </w:rPr>
      </w:pPr>
      <w:r w:rsidRPr="00DE249C">
        <w:rPr>
          <w:rFonts w:ascii="Calibri" w:hAnsi="Calibri" w:cs="Calibri"/>
          <w:color w:val="595959" w:themeColor="text1" w:themeTint="A6"/>
        </w:rPr>
        <w:t>A passphrase is similar to a password in use; however, it is relatively long and constructed of multiple words, which provides greater security against dictionary attacks. Strong passphrases should follow the general password construction guidelines to include upper and lowercase letters, numbers, and special characters (for example, TheTrafficOnThe101Was*</w:t>
      </w:r>
      <w:proofErr w:type="gramStart"/>
      <w:r w:rsidRPr="00DE249C">
        <w:rPr>
          <w:rFonts w:ascii="Calibri" w:hAnsi="Calibri" w:cs="Calibri"/>
          <w:color w:val="595959" w:themeColor="text1" w:themeTint="A6"/>
        </w:rPr>
        <w:t>&amp;!$</w:t>
      </w:r>
      <w:proofErr w:type="spellStart"/>
      <w:proofErr w:type="gramEnd"/>
      <w:r w:rsidRPr="00DE249C">
        <w:rPr>
          <w:rFonts w:ascii="Calibri" w:hAnsi="Calibri" w:cs="Calibri"/>
          <w:color w:val="595959" w:themeColor="text1" w:themeTint="A6"/>
        </w:rPr>
        <w:t>ThisMorning</w:t>
      </w:r>
      <w:proofErr w:type="spellEnd"/>
      <w:r w:rsidRPr="00DE249C">
        <w:rPr>
          <w:rFonts w:ascii="Calibri" w:hAnsi="Calibri" w:cs="Calibri"/>
          <w:color w:val="595959" w:themeColor="text1" w:themeTint="A6"/>
        </w:rPr>
        <w:t>!).</w:t>
      </w:r>
    </w:p>
    <w:p w14:paraId="3C0562AB"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35A713F6"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5B59609" w14:textId="466B7913" w:rsidR="0079680C" w:rsidRPr="00DE249C" w:rsidRDefault="0079680C" w:rsidP="00315BFB">
      <w:pPr>
        <w:tabs>
          <w:tab w:val="left" w:pos="360"/>
        </w:tabs>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0249D707"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65CACF67" w14:textId="77777777" w:rsidR="0079680C" w:rsidRPr="00DE249C" w:rsidRDefault="0079680C" w:rsidP="00315BFB">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3083948A"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42E62EC0" w14:textId="26C031EF" w:rsidR="0079680C" w:rsidRPr="00DE249C" w:rsidRDefault="0079680C" w:rsidP="00315BFB">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651706"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651706" w:rsidRPr="00DE249C">
        <w:rPr>
          <w:rFonts w:ascii="Calibri" w:hAnsi="Calibri" w:cs="Calibri"/>
          <w:b/>
          <w:color w:val="595959" w:themeColor="text1" w:themeTint="A6"/>
        </w:rPr>
        <w:t>Name&gt;</w:t>
      </w:r>
      <w:r w:rsidRPr="00DE249C">
        <w:rPr>
          <w:rFonts w:ascii="Calibri" w:hAnsi="Calibri" w:cs="Calibri"/>
          <w:color w:val="595959" w:themeColor="text1" w:themeTint="A6"/>
        </w:rPr>
        <w:t xml:space="preserve"> HR policies.</w:t>
      </w:r>
    </w:p>
    <w:p w14:paraId="139C5392"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6F3EB704" w14:textId="5D038643" w:rsidR="0079680C" w:rsidRPr="00DE249C" w:rsidRDefault="0079680C" w:rsidP="000D42D8">
      <w:pPr>
        <w:pStyle w:val="ListParagraph"/>
        <w:numPr>
          <w:ilvl w:val="0"/>
          <w:numId w:val="4"/>
        </w:numPr>
        <w:pBdr>
          <w:top w:val="nil"/>
          <w:left w:val="nil"/>
          <w:bottom w:val="nil"/>
          <w:right w:val="nil"/>
          <w:between w:val="nil"/>
          <w:bar w:val="nil"/>
        </w:pBdr>
        <w:spacing w:after="0"/>
        <w:contextualSpacing w:val="0"/>
        <w:rPr>
          <w:rFonts w:ascii="Calibri" w:hAnsi="Calibri" w:cs="Calibri"/>
          <w:color w:val="595959" w:themeColor="text1" w:themeTint="A6"/>
          <w:u w:color="0563C1"/>
        </w:rPr>
      </w:pPr>
      <w:r w:rsidRPr="00DE249C">
        <w:rPr>
          <w:rFonts w:ascii="Calibri" w:hAnsi="Calibri" w:cs="Calibri"/>
          <w:color w:val="595959" w:themeColor="text1" w:themeTint="A6"/>
        </w:rPr>
        <w:t>Adapted from SANS “Password Construction Guidelines”</w:t>
      </w:r>
      <w:r w:rsidRPr="00DE249C">
        <w:rPr>
          <w:rFonts w:ascii="Calibri" w:hAnsi="Calibri" w:cs="Calibri"/>
          <w:color w:val="595959" w:themeColor="text1" w:themeTint="A6"/>
        </w:rPr>
        <w:br/>
      </w:r>
      <w:r w:rsidR="00CB78B4" w:rsidRPr="00DE249C">
        <w:rPr>
          <w:rFonts w:ascii="Calibri" w:hAnsi="Calibri" w:cs="Calibri"/>
          <w:color w:val="595959" w:themeColor="text1" w:themeTint="A6"/>
        </w:rPr>
        <w:t>(</w:t>
      </w:r>
      <w:hyperlink r:id="rId56" w:history="1">
        <w:r w:rsidR="00F661A4"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F661A4" w:rsidRPr="00DE249C">
          <w:rPr>
            <w:rStyle w:val="Hyperlink"/>
            <w:rFonts w:ascii="Calibri" w:hAnsi="Calibri" w:cs="Calibri"/>
            <w:color w:val="595959" w:themeColor="text1" w:themeTint="A6"/>
          </w:rPr>
          <w:t>.sans.org/security-resources/policies/general/pdf/password-construction-guidelines</w:t>
        </w:r>
      </w:hyperlink>
      <w:r w:rsidR="00F661A4" w:rsidRPr="00DE249C">
        <w:rPr>
          <w:rFonts w:ascii="Calibri" w:hAnsi="Calibri" w:cs="Calibri"/>
          <w:color w:val="595959" w:themeColor="text1" w:themeTint="A6"/>
          <w:sz w:val="20"/>
          <w:szCs w:val="20"/>
        </w:rPr>
        <w:t xml:space="preserve">) </w:t>
      </w:r>
      <w:r w:rsidRPr="00DE249C">
        <w:rPr>
          <w:rFonts w:ascii="Calibri" w:hAnsi="Calibri" w:cs="Calibri"/>
          <w:color w:val="595959" w:themeColor="text1" w:themeTint="A6"/>
          <w:sz w:val="20"/>
          <w:szCs w:val="20"/>
        </w:rPr>
        <w:br/>
      </w:r>
    </w:p>
    <w:p w14:paraId="54001062" w14:textId="7686C281" w:rsidR="0079680C" w:rsidRPr="00DE249C" w:rsidRDefault="0079680C" w:rsidP="0079680C">
      <w:pPr>
        <w:pStyle w:val="ListParagraph"/>
        <w:numPr>
          <w:ilvl w:val="0"/>
          <w:numId w:val="4"/>
        </w:numPr>
        <w:rPr>
          <w:rFonts w:ascii="Calibri" w:hAnsi="Calibri" w:cs="Calibri"/>
          <w:color w:val="595959" w:themeColor="text1" w:themeTint="A6"/>
          <w:lang w:val="fr-FR"/>
        </w:rPr>
      </w:pPr>
      <w:r w:rsidRPr="00DE249C">
        <w:rPr>
          <w:rFonts w:ascii="Calibri" w:hAnsi="Calibri" w:cs="Calibri"/>
          <w:color w:val="595959" w:themeColor="text1" w:themeTint="A6"/>
          <w:lang w:val="fr-FR"/>
        </w:rPr>
        <w:lastRenderedPageBreak/>
        <w:t xml:space="preserve">PCI DSS </w:t>
      </w:r>
      <w:proofErr w:type="spellStart"/>
      <w:r w:rsidRPr="00DE249C">
        <w:rPr>
          <w:rFonts w:ascii="Calibri" w:hAnsi="Calibri" w:cs="Calibri"/>
          <w:color w:val="595959" w:themeColor="text1" w:themeTint="A6"/>
          <w:lang w:val="fr-FR"/>
        </w:rPr>
        <w:t>Requirements</w:t>
      </w:r>
      <w:proofErr w:type="spellEnd"/>
      <w:r w:rsidRPr="00DE249C">
        <w:rPr>
          <w:rFonts w:ascii="Calibri" w:hAnsi="Calibri" w:cs="Calibri"/>
          <w:color w:val="595959" w:themeColor="text1" w:themeTint="A6"/>
          <w:lang w:val="fr-FR"/>
        </w:rPr>
        <w:br/>
      </w:r>
      <w:r w:rsidR="00CB78B4" w:rsidRPr="00DE249C">
        <w:rPr>
          <w:rFonts w:ascii="Calibri" w:hAnsi="Calibri" w:cs="Calibri"/>
          <w:color w:val="595959" w:themeColor="text1" w:themeTint="A6"/>
          <w:lang w:val="fr-FR"/>
        </w:rPr>
        <w:t>(</w:t>
      </w:r>
      <w:hyperlink r:id="rId57" w:history="1">
        <w:r w:rsidR="00F661A4" w:rsidRPr="00DE249C">
          <w:rPr>
            <w:rStyle w:val="Hyperlink"/>
            <w:rFonts w:ascii="Calibri" w:hAnsi="Calibri" w:cs="Calibri"/>
            <w:color w:val="595959" w:themeColor="text1" w:themeTint="A6"/>
            <w:lang w:val="fr-FR"/>
          </w:rPr>
          <w:t>https://</w:t>
        </w:r>
        <w:r w:rsidR="00DE249C" w:rsidRPr="00DE249C">
          <w:rPr>
            <w:rStyle w:val="Hyperlink"/>
            <w:rFonts w:ascii="Calibri" w:hAnsi="Calibri" w:cs="Calibri"/>
            <w:color w:val="595959" w:themeColor="text1" w:themeTint="A6"/>
            <w:lang w:val="fr-FR"/>
          </w:rPr>
          <w:t>Meridian Cooperative</w:t>
        </w:r>
        <w:r w:rsidR="00F661A4" w:rsidRPr="00DE249C">
          <w:rPr>
            <w:rStyle w:val="Hyperlink"/>
            <w:rFonts w:ascii="Calibri" w:hAnsi="Calibri" w:cs="Calibri"/>
            <w:color w:val="595959" w:themeColor="text1" w:themeTint="A6"/>
            <w:lang w:val="fr-FR"/>
          </w:rPr>
          <w:t>.pcisecuritystandards.org/</w:t>
        </w:r>
        <w:proofErr w:type="spellStart"/>
        <w:r w:rsidR="00F661A4" w:rsidRPr="00DE249C">
          <w:rPr>
            <w:rStyle w:val="Hyperlink"/>
            <w:rFonts w:ascii="Calibri" w:hAnsi="Calibri" w:cs="Calibri"/>
            <w:color w:val="595959" w:themeColor="text1" w:themeTint="A6"/>
            <w:lang w:val="fr-FR"/>
          </w:rPr>
          <w:t>document_library</w:t>
        </w:r>
        <w:proofErr w:type="spellEnd"/>
      </w:hyperlink>
      <w:r w:rsidR="00F661A4" w:rsidRPr="00DE249C">
        <w:rPr>
          <w:rFonts w:ascii="Calibri" w:hAnsi="Calibri" w:cs="Calibri"/>
          <w:color w:val="595959" w:themeColor="text1" w:themeTint="A6"/>
          <w:lang w:val="fr-FR"/>
        </w:rPr>
        <w:t xml:space="preserve">) </w:t>
      </w:r>
    </w:p>
    <w:p w14:paraId="21816A3A"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7CD4F8C0" w14:textId="77777777" w:rsidR="0079680C" w:rsidRPr="00DE249C" w:rsidRDefault="00957D70">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tblLook w:val="04A0" w:firstRow="1" w:lastRow="0" w:firstColumn="1" w:lastColumn="0" w:noHBand="0" w:noVBand="1"/>
      </w:tblPr>
      <w:tblGrid>
        <w:gridCol w:w="2337"/>
        <w:gridCol w:w="2337"/>
        <w:gridCol w:w="2338"/>
        <w:gridCol w:w="2338"/>
      </w:tblGrid>
      <w:tr w:rsidR="00DE249C" w:rsidRPr="00DE249C" w14:paraId="434A0715" w14:textId="77777777" w:rsidTr="006334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1157DB1C" w14:textId="77777777" w:rsidR="0079680C" w:rsidRPr="00DE249C" w:rsidRDefault="0079680C" w:rsidP="00F77A7F">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727D704D"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514A1D7A"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2359B38E"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3933B4F1" w14:textId="77777777" w:rsidTr="006334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09FE88D3" w14:textId="77777777" w:rsidR="0079680C" w:rsidRPr="00DE249C" w:rsidRDefault="00633437" w:rsidP="00F77A7F">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0079680C" w:rsidRPr="00DE249C">
              <w:rPr>
                <w:rFonts w:ascii="Calibri" w:hAnsi="Calibri" w:cs="Calibri"/>
                <w:color w:val="595959" w:themeColor="text1" w:themeTint="A6"/>
              </w:rPr>
              <w:br/>
            </w:r>
          </w:p>
        </w:tc>
        <w:tc>
          <w:tcPr>
            <w:tcW w:w="2337" w:type="dxa"/>
          </w:tcPr>
          <w:p w14:paraId="04D3B21D"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5A76B11" w14:textId="77777777" w:rsidR="00F30567" w:rsidRPr="00DE249C" w:rsidRDefault="0031477B"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18EB2ADC"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4864C37F" w14:textId="2406189E" w:rsidR="00F30567" w:rsidRPr="00DE249C" w:rsidRDefault="00F30567"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5CACCB7B"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C07208C" w14:textId="47BF8F13" w:rsidR="0079680C" w:rsidRPr="00DE249C" w:rsidRDefault="000D42D8"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Dept.</w:t>
            </w:r>
            <w:r w:rsidR="0079680C" w:rsidRPr="00DE249C">
              <w:rPr>
                <w:rFonts w:ascii="Calibri" w:hAnsi="Calibri" w:cs="Calibri"/>
                <w:b/>
                <w:color w:val="595959" w:themeColor="text1" w:themeTint="A6"/>
              </w:rPr>
              <w:br/>
            </w:r>
          </w:p>
        </w:tc>
        <w:tc>
          <w:tcPr>
            <w:tcW w:w="2338" w:type="dxa"/>
          </w:tcPr>
          <w:p w14:paraId="68788628"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2BF8A90" w14:textId="77777777" w:rsidR="0079680C"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0FB15A7E" w14:textId="5448FF5C" w:rsidR="0079680C" w:rsidRPr="00DE249C" w:rsidRDefault="0079680C" w:rsidP="00B7177B">
      <w:pPr>
        <w:ind w:left="72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Style w:val="IntenseEmphasis"/>
          <w:rFonts w:ascii="Calibri" w:hAnsi="Calibri" w:cs="Calibri"/>
          <w:color w:val="595959" w:themeColor="text1" w:themeTint="A6"/>
        </w:rPr>
        <w:t>&lt;Utility</w:t>
      </w:r>
      <w:r w:rsidR="006C66EF"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w:t>
      </w:r>
      <w:r w:rsidRPr="00DE249C">
        <w:rPr>
          <w:rStyle w:val="IntenseEmphasis"/>
          <w:rFonts w:ascii="Calibri" w:hAnsi="Calibri" w:cs="Calibri"/>
          <w:color w:val="595959" w:themeColor="text1" w:themeTint="A6"/>
        </w:rPr>
        <w:t xml:space="preserve"> should</w:t>
      </w:r>
      <w:r w:rsidRPr="00DE249C">
        <w:rPr>
          <w:rFonts w:ascii="Calibri" w:hAnsi="Calibri" w:cs="Calibri"/>
          <w:i/>
          <w:color w:val="595959" w:themeColor="text1" w:themeTint="A6"/>
        </w:rPr>
        <w:t xml:space="preserve"> feel free to alter section to reflect the specific responsibility requirement determined by </w:t>
      </w:r>
      <w:r w:rsidR="00465FD7" w:rsidRPr="00DE249C">
        <w:rPr>
          <w:rFonts w:ascii="Calibri" w:hAnsi="Calibri" w:cs="Calibri"/>
          <w:i/>
          <w:color w:val="595959" w:themeColor="text1" w:themeTint="A6"/>
        </w:rPr>
        <w:t>&lt;Utility</w:t>
      </w:r>
      <w:r w:rsidR="006C66EF" w:rsidRPr="00DE249C">
        <w:rPr>
          <w:rFonts w:ascii="Calibri" w:hAnsi="Calibri" w:cs="Calibri"/>
          <w:i/>
          <w:color w:val="595959" w:themeColor="text1" w:themeTint="A6"/>
        </w:rPr>
        <w:t xml:space="preserve"> </w:t>
      </w:r>
      <w:r w:rsidR="00465FD7" w:rsidRPr="00DE249C">
        <w:rPr>
          <w:rFonts w:ascii="Calibri" w:hAnsi="Calibri" w:cs="Calibri"/>
          <w:i/>
          <w:color w:val="595959" w:themeColor="text1" w:themeTint="A6"/>
        </w:rPr>
        <w:t>Name&gt; management</w:t>
      </w:r>
      <w:r w:rsidRPr="00DE249C">
        <w:rPr>
          <w:rFonts w:ascii="Calibri" w:hAnsi="Calibri" w:cs="Calibri"/>
          <w:i/>
          <w:color w:val="595959" w:themeColor="text1" w:themeTint="A6"/>
        </w:rPr>
        <w:t>.]</w:t>
      </w:r>
    </w:p>
    <w:p w14:paraId="21E95E8E"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1835297A" w14:textId="77777777" w:rsidTr="0054309B">
        <w:tc>
          <w:tcPr>
            <w:tcW w:w="5225" w:type="dxa"/>
          </w:tcPr>
          <w:p w14:paraId="48B513AB" w14:textId="77777777" w:rsidR="00B7177B" w:rsidRPr="00DE249C" w:rsidRDefault="00B7177B" w:rsidP="0054309B">
            <w:pPr>
              <w:rPr>
                <w:rFonts w:ascii="Calibri" w:hAnsi="Calibri" w:cs="Calibri"/>
                <w:color w:val="595959" w:themeColor="text1" w:themeTint="A6"/>
              </w:rPr>
            </w:pPr>
          </w:p>
          <w:p w14:paraId="65C05292" w14:textId="77777777" w:rsidR="00B7177B" w:rsidRPr="00DE249C" w:rsidRDefault="00B7177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1E2CA7DF" w14:textId="77777777" w:rsidR="00B7177B" w:rsidRPr="00DE249C" w:rsidRDefault="00B7177B" w:rsidP="0054309B">
            <w:pPr>
              <w:rPr>
                <w:rFonts w:ascii="Calibri" w:hAnsi="Calibri" w:cs="Calibri"/>
                <w:color w:val="595959" w:themeColor="text1" w:themeTint="A6"/>
              </w:rPr>
            </w:pPr>
          </w:p>
          <w:p w14:paraId="3230E104" w14:textId="77777777" w:rsidR="00B7177B" w:rsidRPr="00DE249C" w:rsidRDefault="00B7177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B7177B" w:rsidRPr="00DE249C" w14:paraId="02A2429E" w14:textId="77777777" w:rsidTr="0054309B">
        <w:tc>
          <w:tcPr>
            <w:tcW w:w="5225" w:type="dxa"/>
          </w:tcPr>
          <w:p w14:paraId="4A84EAB0" w14:textId="77777777" w:rsidR="00B7177B" w:rsidRPr="00DE249C" w:rsidRDefault="00B7177B"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682C32B5" w14:textId="77777777" w:rsidR="00B7177B" w:rsidRPr="00DE249C" w:rsidRDefault="00B7177B"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0BE6D89D" w14:textId="77777777" w:rsidR="00B7177B" w:rsidRPr="00DE249C" w:rsidRDefault="00B7177B" w:rsidP="00F77A7F">
      <w:pPr>
        <w:spacing w:after="0" w:line="240" w:lineRule="auto"/>
        <w:rPr>
          <w:rFonts w:ascii="Calibri" w:hAnsi="Calibri" w:cs="Calibri"/>
          <w:color w:val="595959" w:themeColor="text1" w:themeTint="A6"/>
        </w:rPr>
      </w:pPr>
    </w:p>
    <w:p w14:paraId="3461334F"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6F84CA7F" w14:textId="77777777" w:rsidTr="0054309B">
        <w:trPr>
          <w:trHeight w:val="283"/>
        </w:trPr>
        <w:tc>
          <w:tcPr>
            <w:tcW w:w="2160" w:type="dxa"/>
          </w:tcPr>
          <w:p w14:paraId="05A75173" w14:textId="77777777" w:rsidR="00B7177B" w:rsidRPr="00DE249C" w:rsidRDefault="00B7177B"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7EEC60BF" w14:textId="77777777" w:rsidR="00B7177B" w:rsidRPr="00DE249C" w:rsidRDefault="00B7177B"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4D487386" w14:textId="77777777" w:rsidR="00B7177B" w:rsidRPr="00DE249C" w:rsidRDefault="00B7177B"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184D6663" w14:textId="77777777" w:rsidTr="0054309B">
        <w:trPr>
          <w:trHeight w:val="270"/>
        </w:trPr>
        <w:tc>
          <w:tcPr>
            <w:tcW w:w="2160" w:type="dxa"/>
          </w:tcPr>
          <w:p w14:paraId="54595CC7" w14:textId="77777777" w:rsidR="00B7177B" w:rsidRPr="00DE249C" w:rsidRDefault="00B7177B" w:rsidP="0054309B">
            <w:pPr>
              <w:rPr>
                <w:rFonts w:ascii="Calibri" w:hAnsi="Calibri" w:cs="Calibri"/>
                <w:color w:val="595959" w:themeColor="text1" w:themeTint="A6"/>
              </w:rPr>
            </w:pPr>
          </w:p>
        </w:tc>
        <w:tc>
          <w:tcPr>
            <w:tcW w:w="1606" w:type="dxa"/>
          </w:tcPr>
          <w:p w14:paraId="034914D7" w14:textId="77777777" w:rsidR="00B7177B" w:rsidRPr="00DE249C" w:rsidRDefault="00B7177B" w:rsidP="0054309B">
            <w:pPr>
              <w:rPr>
                <w:rFonts w:ascii="Calibri" w:hAnsi="Calibri" w:cs="Calibri"/>
                <w:color w:val="595959" w:themeColor="text1" w:themeTint="A6"/>
              </w:rPr>
            </w:pPr>
          </w:p>
        </w:tc>
        <w:tc>
          <w:tcPr>
            <w:tcW w:w="5106" w:type="dxa"/>
          </w:tcPr>
          <w:p w14:paraId="25B127B7" w14:textId="77777777" w:rsidR="00B7177B" w:rsidRPr="00DE249C" w:rsidRDefault="00B7177B" w:rsidP="0054309B">
            <w:pPr>
              <w:rPr>
                <w:rFonts w:ascii="Calibri" w:hAnsi="Calibri" w:cs="Calibri"/>
                <w:color w:val="595959" w:themeColor="text1" w:themeTint="A6"/>
              </w:rPr>
            </w:pPr>
          </w:p>
        </w:tc>
      </w:tr>
      <w:tr w:rsidR="00DE249C" w:rsidRPr="00DE249C" w14:paraId="5034EAC2" w14:textId="77777777" w:rsidTr="0054309B">
        <w:trPr>
          <w:trHeight w:val="270"/>
        </w:trPr>
        <w:tc>
          <w:tcPr>
            <w:tcW w:w="2160" w:type="dxa"/>
          </w:tcPr>
          <w:p w14:paraId="6C5D9258" w14:textId="77777777" w:rsidR="00B7177B" w:rsidRPr="00DE249C" w:rsidRDefault="00B7177B" w:rsidP="0054309B">
            <w:pPr>
              <w:rPr>
                <w:rFonts w:ascii="Calibri" w:hAnsi="Calibri" w:cs="Calibri"/>
                <w:color w:val="595959" w:themeColor="text1" w:themeTint="A6"/>
              </w:rPr>
            </w:pPr>
          </w:p>
        </w:tc>
        <w:tc>
          <w:tcPr>
            <w:tcW w:w="1606" w:type="dxa"/>
          </w:tcPr>
          <w:p w14:paraId="5CC42484" w14:textId="77777777" w:rsidR="00B7177B" w:rsidRPr="00DE249C" w:rsidRDefault="00B7177B" w:rsidP="0054309B">
            <w:pPr>
              <w:rPr>
                <w:rFonts w:ascii="Calibri" w:hAnsi="Calibri" w:cs="Calibri"/>
                <w:color w:val="595959" w:themeColor="text1" w:themeTint="A6"/>
              </w:rPr>
            </w:pPr>
          </w:p>
        </w:tc>
        <w:tc>
          <w:tcPr>
            <w:tcW w:w="5106" w:type="dxa"/>
          </w:tcPr>
          <w:p w14:paraId="6BB9C12E" w14:textId="77777777" w:rsidR="00B7177B" w:rsidRPr="00DE249C" w:rsidRDefault="00B7177B" w:rsidP="0054309B">
            <w:pPr>
              <w:rPr>
                <w:rFonts w:ascii="Calibri" w:hAnsi="Calibri" w:cs="Calibri"/>
                <w:color w:val="595959" w:themeColor="text1" w:themeTint="A6"/>
              </w:rPr>
            </w:pPr>
          </w:p>
        </w:tc>
      </w:tr>
      <w:tr w:rsidR="00DE249C" w:rsidRPr="00DE249C" w14:paraId="1814B020" w14:textId="77777777" w:rsidTr="0054309B">
        <w:trPr>
          <w:trHeight w:val="270"/>
        </w:trPr>
        <w:tc>
          <w:tcPr>
            <w:tcW w:w="2160" w:type="dxa"/>
          </w:tcPr>
          <w:p w14:paraId="191F07CB" w14:textId="77777777" w:rsidR="00B7177B" w:rsidRPr="00DE249C" w:rsidRDefault="00B7177B" w:rsidP="0054309B">
            <w:pPr>
              <w:rPr>
                <w:rFonts w:ascii="Calibri" w:hAnsi="Calibri" w:cs="Calibri"/>
                <w:color w:val="595959" w:themeColor="text1" w:themeTint="A6"/>
              </w:rPr>
            </w:pPr>
          </w:p>
        </w:tc>
        <w:tc>
          <w:tcPr>
            <w:tcW w:w="1606" w:type="dxa"/>
          </w:tcPr>
          <w:p w14:paraId="567ABF20" w14:textId="77777777" w:rsidR="00B7177B" w:rsidRPr="00DE249C" w:rsidRDefault="00B7177B" w:rsidP="0054309B">
            <w:pPr>
              <w:rPr>
                <w:rFonts w:ascii="Calibri" w:hAnsi="Calibri" w:cs="Calibri"/>
                <w:color w:val="595959" w:themeColor="text1" w:themeTint="A6"/>
              </w:rPr>
            </w:pPr>
          </w:p>
        </w:tc>
        <w:tc>
          <w:tcPr>
            <w:tcW w:w="5106" w:type="dxa"/>
          </w:tcPr>
          <w:p w14:paraId="3E031A4C" w14:textId="77777777" w:rsidR="00B7177B" w:rsidRPr="00DE249C" w:rsidRDefault="00B7177B" w:rsidP="0054309B">
            <w:pPr>
              <w:rPr>
                <w:rFonts w:ascii="Calibri" w:hAnsi="Calibri" w:cs="Calibri"/>
                <w:color w:val="595959" w:themeColor="text1" w:themeTint="A6"/>
              </w:rPr>
            </w:pPr>
          </w:p>
        </w:tc>
      </w:tr>
      <w:tr w:rsidR="00B7177B" w:rsidRPr="00DE249C" w14:paraId="475C22A6" w14:textId="77777777" w:rsidTr="0054309B">
        <w:trPr>
          <w:trHeight w:val="283"/>
        </w:trPr>
        <w:tc>
          <w:tcPr>
            <w:tcW w:w="2160" w:type="dxa"/>
          </w:tcPr>
          <w:p w14:paraId="6CB57F48" w14:textId="77777777" w:rsidR="00B7177B" w:rsidRPr="00DE249C" w:rsidRDefault="00B7177B" w:rsidP="0054309B">
            <w:pPr>
              <w:rPr>
                <w:rFonts w:ascii="Calibri" w:hAnsi="Calibri" w:cs="Calibri"/>
                <w:color w:val="595959" w:themeColor="text1" w:themeTint="A6"/>
              </w:rPr>
            </w:pPr>
          </w:p>
        </w:tc>
        <w:tc>
          <w:tcPr>
            <w:tcW w:w="1606" w:type="dxa"/>
          </w:tcPr>
          <w:p w14:paraId="09E0EE30" w14:textId="77777777" w:rsidR="00B7177B" w:rsidRPr="00DE249C" w:rsidRDefault="00B7177B" w:rsidP="0054309B">
            <w:pPr>
              <w:rPr>
                <w:rFonts w:ascii="Calibri" w:hAnsi="Calibri" w:cs="Calibri"/>
                <w:color w:val="595959" w:themeColor="text1" w:themeTint="A6"/>
              </w:rPr>
            </w:pPr>
          </w:p>
        </w:tc>
        <w:tc>
          <w:tcPr>
            <w:tcW w:w="5106" w:type="dxa"/>
          </w:tcPr>
          <w:p w14:paraId="151E52D3" w14:textId="77777777" w:rsidR="00B7177B" w:rsidRPr="00DE249C" w:rsidRDefault="00B7177B" w:rsidP="0054309B">
            <w:pPr>
              <w:rPr>
                <w:rFonts w:ascii="Calibri" w:hAnsi="Calibri" w:cs="Calibri"/>
                <w:color w:val="595959" w:themeColor="text1" w:themeTint="A6"/>
              </w:rPr>
            </w:pPr>
          </w:p>
        </w:tc>
      </w:tr>
    </w:tbl>
    <w:p w14:paraId="42F9579D" w14:textId="77777777" w:rsidR="0079680C" w:rsidRPr="00DE249C" w:rsidRDefault="0079680C" w:rsidP="00F77A7F">
      <w:pPr>
        <w:rPr>
          <w:rFonts w:ascii="Calibri" w:hAnsi="Calibri" w:cs="Calibri"/>
          <w:color w:val="595959" w:themeColor="text1" w:themeTint="A6"/>
        </w:rPr>
      </w:pPr>
    </w:p>
    <w:p w14:paraId="72A2F07B" w14:textId="64C1B042" w:rsidR="0079680C" w:rsidRPr="00DE249C" w:rsidRDefault="0079680C" w:rsidP="00F77A7F">
      <w:pPr>
        <w:rPr>
          <w:rFonts w:ascii="Calibri" w:hAnsi="Calibri" w:cs="Calibri"/>
          <w:color w:val="595959" w:themeColor="text1" w:themeTint="A6"/>
        </w:rPr>
      </w:pPr>
    </w:p>
    <w:p w14:paraId="6FF0A5B4" w14:textId="2F309DAC" w:rsidR="0079680C" w:rsidRPr="00DE249C" w:rsidRDefault="0079680C">
      <w:pPr>
        <w:rPr>
          <w:rFonts w:ascii="Calibri" w:hAnsi="Calibri" w:cs="Calibri"/>
          <w:color w:val="595959" w:themeColor="text1" w:themeTint="A6"/>
        </w:rPr>
      </w:pPr>
      <w:r w:rsidRPr="00DE249C">
        <w:rPr>
          <w:rFonts w:ascii="Calibri" w:hAnsi="Calibri" w:cs="Calibri"/>
          <w:color w:val="595959" w:themeColor="text1" w:themeTint="A6"/>
        </w:rPr>
        <w:br w:type="page"/>
      </w:r>
    </w:p>
    <w:p w14:paraId="7E11D084" w14:textId="77777777" w:rsidR="0079680C" w:rsidRPr="00DE249C" w:rsidRDefault="0079680C" w:rsidP="00F77A7F">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0D7114D" wp14:editId="35BFA81E">
            <wp:extent cx="582843" cy="732450"/>
            <wp:effectExtent l="38100" t="38100" r="84455" b="679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0C7947F9" w14:textId="0322E963" w:rsidR="0079680C" w:rsidRPr="00DE249C" w:rsidRDefault="0079680C" w:rsidP="0079680C">
      <w:pPr>
        <w:pStyle w:val="Title"/>
        <w:jc w:val="center"/>
        <w:rPr>
          <w:rFonts w:ascii="Calibri" w:hAnsi="Calibri" w:cs="Calibri"/>
          <w:color w:val="595959" w:themeColor="text1" w:themeTint="A6"/>
        </w:rPr>
      </w:pPr>
      <w:bookmarkStart w:id="50" w:name="_Toc452019027"/>
      <w:bookmarkStart w:id="51" w:name="_Toc474240917"/>
      <w:r w:rsidRPr="00DE249C">
        <w:rPr>
          <w:rFonts w:ascii="Calibri" w:hAnsi="Calibri" w:cs="Calibri"/>
          <w:color w:val="595959" w:themeColor="text1" w:themeTint="A6"/>
        </w:rPr>
        <w:t>User Account Management Policy</w:t>
      </w:r>
      <w:bookmarkEnd w:id="50"/>
      <w:bookmarkEnd w:id="51"/>
    </w:p>
    <w:p w14:paraId="23CAE437" w14:textId="77777777" w:rsidR="0079680C" w:rsidRPr="00DE249C" w:rsidRDefault="0079680C" w:rsidP="0067634F">
      <w:pPr>
        <w:pStyle w:val="Heading1"/>
        <w:numPr>
          <w:ilvl w:val="0"/>
          <w:numId w:val="61"/>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39A1D3C5" w14:textId="1EF705B2" w:rsidR="0079680C" w:rsidRPr="00DE249C" w:rsidRDefault="0079680C" w:rsidP="006870F3">
      <w:pPr>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User Accounts control access to </w:t>
      </w:r>
      <w:r w:rsidRPr="00DE249C">
        <w:rPr>
          <w:rFonts w:ascii="Calibri" w:hAnsi="Calibri" w:cs="Calibri"/>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&gt;'s </w:t>
      </w:r>
      <w:r w:rsidRPr="00DE249C">
        <w:rPr>
          <w:rFonts w:ascii="Calibri" w:hAnsi="Calibri" w:cs="Calibri"/>
          <w:color w:val="595959" w:themeColor="text1" w:themeTint="A6"/>
          <w:u w:color="000000"/>
        </w:rPr>
        <w:t xml:space="preserve">technology resources, including networks, systems, and software applications. The proper creation, control, and supervision of all User Accounts is vital to </w:t>
      </w:r>
      <w:r w:rsidRPr="00DE249C">
        <w:rPr>
          <w:rFonts w:ascii="Calibri" w:hAnsi="Calibri" w:cs="Calibri"/>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&gt;'s security and ability to maintain its operations</w:t>
      </w:r>
      <w:r w:rsidRPr="00DE249C">
        <w:rPr>
          <w:rFonts w:ascii="Calibri" w:hAnsi="Calibri" w:cs="Calibri"/>
          <w:color w:val="595959" w:themeColor="text1" w:themeTint="A6"/>
          <w:u w:color="000000"/>
        </w:rPr>
        <w:t>.</w:t>
      </w:r>
    </w:p>
    <w:p w14:paraId="1045F27A" w14:textId="63542432" w:rsidR="0079680C" w:rsidRPr="00DE249C" w:rsidRDefault="0079680C" w:rsidP="006870F3">
      <w:pPr>
        <w:rPr>
          <w:rFonts w:ascii="Calibri" w:hAnsi="Calibri" w:cs="Calibri"/>
          <w:color w:val="595959" w:themeColor="text1" w:themeTint="A6"/>
        </w:rPr>
      </w:pPr>
      <w:r w:rsidRPr="00DE249C">
        <w:rPr>
          <w:rFonts w:ascii="Calibri" w:hAnsi="Calibri" w:cs="Calibri"/>
          <w:color w:val="595959" w:themeColor="text1" w:themeTint="A6"/>
          <w:u w:color="000000"/>
        </w:rPr>
        <w:t xml:space="preserve">The purpose of this policy is to establish a formal process to ensure that User Accounts are appropriately created, securely used, and terminated as required in a timely fashion. This policy is necessary to safeguard the confidentiality and integrity of </w:t>
      </w:r>
      <w:r w:rsidRPr="00DE249C">
        <w:rPr>
          <w:rFonts w:ascii="Calibri" w:hAnsi="Calibri" w:cs="Calibri"/>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&gt;'s </w:t>
      </w:r>
      <w:r w:rsidRPr="00DE249C">
        <w:rPr>
          <w:rFonts w:ascii="Calibri" w:hAnsi="Calibri" w:cs="Calibri"/>
          <w:color w:val="595959" w:themeColor="text1" w:themeTint="A6"/>
          <w:u w:color="000000"/>
        </w:rPr>
        <w:t>information, and to protect its customers</w:t>
      </w:r>
      <w:r w:rsidRPr="00DE249C">
        <w:rPr>
          <w:rFonts w:ascii="Calibri" w:hAnsi="Calibri" w:cs="Calibri"/>
          <w:color w:val="595959" w:themeColor="text1" w:themeTint="A6"/>
        </w:rPr>
        <w:t>.</w:t>
      </w:r>
    </w:p>
    <w:p w14:paraId="6673F7DA"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09F8559E" w14:textId="68654BEB" w:rsidR="0079680C" w:rsidRPr="00DE249C" w:rsidRDefault="0079680C" w:rsidP="006870F3">
      <w:pPr>
        <w:rPr>
          <w:rFonts w:ascii="Calibri" w:hAnsi="Calibri" w:cs="Calibri"/>
          <w:color w:val="595959" w:themeColor="text1" w:themeTint="A6"/>
        </w:rPr>
      </w:pPr>
      <w:r w:rsidRPr="00DE249C">
        <w:rPr>
          <w:rFonts w:ascii="Calibri" w:hAnsi="Calibri" w:cs="Calibri"/>
          <w:color w:val="595959" w:themeColor="text1" w:themeTint="A6"/>
        </w:rPr>
        <w:t>All employees, contractors, consultants, temporary and other workers at &lt;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 xml:space="preserve">&gt; and its subsidiaries must adhere to this policy. This policy applies to IT systems that are owned, operated, or leased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or registered under a </w:t>
      </w:r>
      <w:r w:rsidR="00CB78B4" w:rsidRPr="00DE249C">
        <w:rPr>
          <w:rFonts w:ascii="Calibri" w:hAnsi="Calibri" w:cs="Calibri"/>
          <w:color w:val="595959" w:themeColor="text1" w:themeTint="A6"/>
        </w:rPr>
        <w:t>company-</w:t>
      </w:r>
      <w:r w:rsidRPr="00DE249C">
        <w:rPr>
          <w:rFonts w:ascii="Calibri" w:hAnsi="Calibri" w:cs="Calibri"/>
          <w:color w:val="595959" w:themeColor="text1" w:themeTint="A6"/>
        </w:rPr>
        <w:t>owned network domain.</w:t>
      </w:r>
    </w:p>
    <w:p w14:paraId="16F945B3"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73F39973"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352BE2C"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78567F50" w14:textId="77777777" w:rsidR="0079680C" w:rsidRPr="00DE249C" w:rsidRDefault="0079680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295F1E65" w14:textId="77777777" w:rsidR="0079680C" w:rsidRPr="00DE249C" w:rsidRDefault="0079680C"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General</w:t>
      </w:r>
    </w:p>
    <w:p w14:paraId="411DC5C2" w14:textId="486BD136" w:rsidR="0079680C" w:rsidRPr="00DE249C" w:rsidRDefault="0079680C" w:rsidP="006870F3">
      <w:pPr>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The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 xml:space="preserve">&gt; </w:t>
      </w:r>
      <w:r w:rsidRPr="00DE249C">
        <w:rPr>
          <w:rFonts w:ascii="Calibri" w:hAnsi="Calibri" w:cs="Calibri"/>
          <w:color w:val="595959" w:themeColor="text1" w:themeTint="A6"/>
          <w:u w:color="000000"/>
        </w:rPr>
        <w:t xml:space="preserve">is responsible for ensuring that this policy is adhered to.  All authorized users </w:t>
      </w:r>
      <w:r w:rsidR="00AC3BAD" w:rsidRPr="00DE249C">
        <w:rPr>
          <w:rFonts w:ascii="Calibri" w:hAnsi="Calibri" w:cs="Calibri"/>
          <w:color w:val="595959" w:themeColor="text1" w:themeTint="A6"/>
          <w:u w:color="000000"/>
        </w:rPr>
        <w:t xml:space="preserve">shall </w:t>
      </w:r>
      <w:r w:rsidRPr="00DE249C">
        <w:rPr>
          <w:rFonts w:ascii="Calibri" w:hAnsi="Calibri" w:cs="Calibri"/>
          <w:color w:val="595959" w:themeColor="text1" w:themeTint="A6"/>
          <w:u w:color="000000"/>
        </w:rPr>
        <w:t xml:space="preserve">be provided one unique User Accounts for their sole use.  All such accounts must be uniquely identifiable by an assigned user name.  All accounts must have a password that complies with </w:t>
      </w:r>
      <w:r w:rsidR="00531476" w:rsidRPr="00DE249C">
        <w:rPr>
          <w:rFonts w:ascii="Calibri" w:hAnsi="Calibri" w:cs="Calibri"/>
          <w:color w:val="595959" w:themeColor="text1" w:themeTint="A6"/>
        </w:rPr>
        <w:t>the</w:t>
      </w:r>
      <w:r w:rsidR="00531476" w:rsidRPr="00DE249C">
        <w:rPr>
          <w:rFonts w:ascii="Calibri" w:hAnsi="Calibri" w:cs="Calibri"/>
          <w:b/>
          <w:color w:val="595959" w:themeColor="text1" w:themeTint="A6"/>
        </w:rPr>
        <w:t xml:space="preserve"> </w:t>
      </w:r>
      <w:r w:rsidRPr="00DE249C">
        <w:rPr>
          <w:rFonts w:ascii="Calibri" w:hAnsi="Calibri" w:cs="Calibri"/>
          <w:i/>
          <w:color w:val="595959" w:themeColor="text1" w:themeTint="A6"/>
          <w:u w:color="000000"/>
        </w:rPr>
        <w:t>Password Policy</w:t>
      </w:r>
      <w:r w:rsidRPr="00DE249C">
        <w:rPr>
          <w:rFonts w:ascii="Calibri" w:hAnsi="Calibri" w:cs="Calibri"/>
          <w:color w:val="595959" w:themeColor="text1" w:themeTint="A6"/>
          <w:u w:color="000000"/>
        </w:rPr>
        <w:t>.</w:t>
      </w:r>
    </w:p>
    <w:p w14:paraId="2E387EBE" w14:textId="77777777" w:rsidR="0079680C" w:rsidRPr="00DE249C" w:rsidRDefault="0079680C" w:rsidP="006870F3">
      <w:pPr>
        <w:pStyle w:val="Heading30"/>
        <w:spacing w:after="120" w:line="276" w:lineRule="auto"/>
        <w:ind w:left="1800"/>
        <w:rPr>
          <w:rFonts w:ascii="Calibri" w:eastAsia="Calibri" w:hAnsi="Calibri" w:cs="Calibri"/>
          <w:color w:val="595959" w:themeColor="text1" w:themeTint="A6"/>
          <w:sz w:val="22"/>
          <w:szCs w:val="22"/>
          <w:u w:color="000000"/>
        </w:rPr>
      </w:pPr>
      <w:r w:rsidRPr="00DE249C">
        <w:rPr>
          <w:rFonts w:ascii="Calibri" w:eastAsia="Calibri" w:hAnsi="Calibri" w:cs="Calibri"/>
          <w:color w:val="595959" w:themeColor="text1" w:themeTint="A6"/>
          <w:sz w:val="22"/>
          <w:szCs w:val="22"/>
          <w:u w:color="000000"/>
        </w:rPr>
        <w:t>Individual Accounts</w:t>
      </w:r>
    </w:p>
    <w:p w14:paraId="4862FBA4" w14:textId="77777777" w:rsidR="0079680C" w:rsidRPr="00DE249C" w:rsidRDefault="0079680C" w:rsidP="006870F3">
      <w:pPr>
        <w:ind w:left="180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Individual, named accounts are required when accessing IT resources.  Users are accountable for their actions, which can be reviewed via audit trails maintained by the systems to which they have access rights.  Individual users must adhere to the terms and conditions of the </w:t>
      </w:r>
      <w:r w:rsidRPr="00DE249C">
        <w:rPr>
          <w:rFonts w:ascii="Calibri" w:hAnsi="Calibri" w:cs="Calibri"/>
          <w:i/>
          <w:color w:val="595959" w:themeColor="text1" w:themeTint="A6"/>
          <w:u w:color="000000"/>
        </w:rPr>
        <w:t>Acceptable Use Policy</w:t>
      </w:r>
      <w:r w:rsidRPr="00DE249C">
        <w:rPr>
          <w:rFonts w:ascii="Calibri" w:hAnsi="Calibri" w:cs="Calibri"/>
          <w:color w:val="595959" w:themeColor="text1" w:themeTint="A6"/>
          <w:u w:color="000000"/>
        </w:rPr>
        <w:t>.</w:t>
      </w:r>
    </w:p>
    <w:p w14:paraId="185C9A66" w14:textId="77777777" w:rsidR="0079680C" w:rsidRPr="00DE249C" w:rsidRDefault="0079680C" w:rsidP="006870F3">
      <w:pPr>
        <w:pStyle w:val="Heading30"/>
        <w:spacing w:after="120" w:line="276" w:lineRule="auto"/>
        <w:ind w:left="1800"/>
        <w:rPr>
          <w:rFonts w:ascii="Calibri" w:eastAsia="Calibri" w:hAnsi="Calibri" w:cs="Calibri"/>
          <w:color w:val="595959" w:themeColor="text1" w:themeTint="A6"/>
          <w:sz w:val="22"/>
          <w:szCs w:val="22"/>
          <w:u w:color="000000"/>
        </w:rPr>
      </w:pPr>
      <w:r w:rsidRPr="00DE249C">
        <w:rPr>
          <w:rFonts w:ascii="Calibri" w:eastAsia="Calibri" w:hAnsi="Calibri" w:cs="Calibri"/>
          <w:color w:val="595959" w:themeColor="text1" w:themeTint="A6"/>
          <w:sz w:val="22"/>
          <w:szCs w:val="22"/>
          <w:u w:color="000000"/>
        </w:rPr>
        <w:t>Administration (Privileged) Accounts</w:t>
      </w:r>
    </w:p>
    <w:p w14:paraId="339BEA09" w14:textId="77777777" w:rsidR="0079680C" w:rsidRPr="00DE249C" w:rsidRDefault="0079680C" w:rsidP="006870F3">
      <w:pPr>
        <w:ind w:left="180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IT Administrative staff can be granted privileged accounts that permit elevated access rights for specific systems and/or applications, as needed for support and maintenance.  Generic/built-in privileged accounts (e.g. Windows domain and local </w:t>
      </w:r>
      <w:r w:rsidRPr="00DE249C">
        <w:rPr>
          <w:rFonts w:ascii="Calibri" w:hAnsi="Calibri" w:cs="Calibri"/>
          <w:color w:val="595959" w:themeColor="text1" w:themeTint="A6"/>
          <w:u w:color="000000"/>
        </w:rPr>
        <w:lastRenderedPageBreak/>
        <w:t>administrator, etc.) shall not be used for daily systems administration.  A named, privileged account must be used instead.</w:t>
      </w:r>
    </w:p>
    <w:p w14:paraId="7F6E30D6" w14:textId="77777777" w:rsidR="0079680C" w:rsidRPr="00DE249C" w:rsidRDefault="0079680C" w:rsidP="006870F3">
      <w:pPr>
        <w:pStyle w:val="Heading30"/>
        <w:spacing w:after="120" w:line="276" w:lineRule="auto"/>
        <w:ind w:left="1800"/>
        <w:rPr>
          <w:rFonts w:ascii="Calibri" w:eastAsia="Calibri" w:hAnsi="Calibri" w:cs="Calibri"/>
          <w:color w:val="595959" w:themeColor="text1" w:themeTint="A6"/>
          <w:sz w:val="22"/>
          <w:szCs w:val="22"/>
          <w:u w:color="000000"/>
        </w:rPr>
      </w:pPr>
      <w:r w:rsidRPr="00DE249C">
        <w:rPr>
          <w:rFonts w:ascii="Calibri" w:eastAsia="Calibri" w:hAnsi="Calibri" w:cs="Calibri"/>
          <w:color w:val="595959" w:themeColor="text1" w:themeTint="A6"/>
          <w:sz w:val="22"/>
          <w:szCs w:val="22"/>
          <w:u w:color="000000"/>
        </w:rPr>
        <w:t>Application-Specific Accounts</w:t>
      </w:r>
    </w:p>
    <w:p w14:paraId="41546C37" w14:textId="39D9FC2F" w:rsidR="0079680C" w:rsidRPr="00DE249C" w:rsidRDefault="0079680C" w:rsidP="006870F3">
      <w:pPr>
        <w:ind w:left="1800"/>
        <w:rPr>
          <w:rFonts w:ascii="Calibri" w:hAnsi="Calibri" w:cs="Calibri"/>
          <w:color w:val="595959" w:themeColor="text1" w:themeTint="A6"/>
          <w:u w:color="000000"/>
        </w:rPr>
      </w:pPr>
      <w:r w:rsidRPr="00DE249C">
        <w:rPr>
          <w:rFonts w:ascii="Calibri" w:hAnsi="Calibri" w:cs="Calibri"/>
          <w:color w:val="595959" w:themeColor="text1" w:themeTint="A6"/>
          <w:u w:color="000000"/>
        </w:rPr>
        <w:t>An application-specific account controls access to an individual application</w:t>
      </w:r>
      <w:r w:rsidR="009B1E2B" w:rsidRPr="00DE249C">
        <w:rPr>
          <w:rFonts w:ascii="Calibri" w:hAnsi="Calibri" w:cs="Calibri"/>
          <w:color w:val="595959" w:themeColor="text1" w:themeTint="A6"/>
          <w:u w:color="000000"/>
        </w:rPr>
        <w:t>.</w:t>
      </w:r>
      <w:r w:rsidRPr="00DE249C">
        <w:rPr>
          <w:rFonts w:ascii="Calibri" w:hAnsi="Calibri" w:cs="Calibri"/>
          <w:color w:val="595959" w:themeColor="text1" w:themeTint="A6"/>
          <w:u w:color="000000"/>
        </w:rPr>
        <w:t xml:space="preserve"> Access rights and privileges are configured within each application.  These accounts will typically have the same name as the user's primary account.</w:t>
      </w:r>
    </w:p>
    <w:p w14:paraId="5EC8582A" w14:textId="77777777" w:rsidR="0079680C" w:rsidRPr="00DE249C" w:rsidRDefault="0079680C" w:rsidP="006870F3">
      <w:pPr>
        <w:pStyle w:val="Heading30"/>
        <w:spacing w:after="120" w:line="276" w:lineRule="auto"/>
        <w:ind w:left="1800"/>
        <w:rPr>
          <w:rFonts w:ascii="Calibri" w:eastAsia="Calibri" w:hAnsi="Calibri" w:cs="Calibri"/>
          <w:color w:val="595959" w:themeColor="text1" w:themeTint="A6"/>
          <w:sz w:val="22"/>
          <w:szCs w:val="22"/>
          <w:u w:color="000000"/>
        </w:rPr>
      </w:pPr>
      <w:r w:rsidRPr="00DE249C">
        <w:rPr>
          <w:rFonts w:ascii="Calibri" w:eastAsia="Calibri" w:hAnsi="Calibri" w:cs="Calibri"/>
          <w:color w:val="595959" w:themeColor="text1" w:themeTint="A6"/>
          <w:sz w:val="22"/>
          <w:szCs w:val="22"/>
          <w:u w:color="000000"/>
        </w:rPr>
        <w:t>Guest/Group Accounts</w:t>
      </w:r>
    </w:p>
    <w:p w14:paraId="46EB2976" w14:textId="6951225A" w:rsidR="0079680C" w:rsidRPr="00DE249C" w:rsidRDefault="0079680C" w:rsidP="006870F3">
      <w:pPr>
        <w:ind w:left="180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Guest/group accounts are not permitted on </w:t>
      </w:r>
      <w:r w:rsidRPr="00DE249C">
        <w:rPr>
          <w:rFonts w:ascii="Calibri" w:hAnsi="Calibri" w:cs="Calibri"/>
          <w:b/>
          <w:color w:val="595959" w:themeColor="text1" w:themeTint="A6"/>
          <w:u w:color="000000"/>
        </w:rPr>
        <w:t>&lt;</w:t>
      </w:r>
      <w:r w:rsidR="0019142C" w:rsidRPr="00DE249C">
        <w:rPr>
          <w:rFonts w:ascii="Calibri" w:hAnsi="Calibri" w:cs="Calibri"/>
          <w:b/>
          <w:color w:val="595959" w:themeColor="text1" w:themeTint="A6"/>
          <w:u w:color="000000"/>
        </w:rPr>
        <w:t>Utility</w:t>
      </w:r>
      <w:r w:rsidR="006C66EF" w:rsidRPr="00DE249C">
        <w:rPr>
          <w:rFonts w:ascii="Calibri" w:hAnsi="Calibri" w:cs="Calibri"/>
          <w:b/>
          <w:color w:val="595959" w:themeColor="text1" w:themeTint="A6"/>
          <w:u w:color="000000"/>
        </w:rPr>
        <w:t xml:space="preserve"> </w:t>
      </w:r>
      <w:r w:rsidR="0019142C" w:rsidRPr="00DE249C">
        <w:rPr>
          <w:rFonts w:ascii="Calibri" w:hAnsi="Calibri" w:cs="Calibri"/>
          <w:b/>
          <w:color w:val="595959" w:themeColor="text1" w:themeTint="A6"/>
          <w:u w:color="000000"/>
        </w:rPr>
        <w:t>Name</w:t>
      </w:r>
      <w:r w:rsidRPr="00DE249C">
        <w:rPr>
          <w:rFonts w:ascii="Calibri" w:hAnsi="Calibri" w:cs="Calibri"/>
          <w:b/>
          <w:color w:val="595959" w:themeColor="text1" w:themeTint="A6"/>
          <w:u w:color="000000"/>
        </w:rPr>
        <w:t>&gt;</w:t>
      </w:r>
      <w:r w:rsidRPr="00DE249C">
        <w:rPr>
          <w:rFonts w:ascii="Calibri" w:hAnsi="Calibri" w:cs="Calibri"/>
          <w:color w:val="595959" w:themeColor="text1" w:themeTint="A6"/>
          <w:u w:color="000000"/>
        </w:rPr>
        <w:t>'s systems or applications.  All users, permanent or temporary, must have a unique, named account.</w:t>
      </w:r>
    </w:p>
    <w:p w14:paraId="46A2646A" w14:textId="77777777" w:rsidR="0079680C" w:rsidRPr="00DE249C" w:rsidRDefault="0079680C"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Account Creation</w:t>
      </w:r>
    </w:p>
    <w:p w14:paraId="5EF31A76" w14:textId="77777777" w:rsidR="0079680C" w:rsidRPr="00DE249C" w:rsidRDefault="0079680C" w:rsidP="0079680C">
      <w:pPr>
        <w:pStyle w:val="ListParagraph"/>
        <w:keepNext/>
        <w:keepLines/>
        <w:numPr>
          <w:ilvl w:val="1"/>
          <w:numId w:val="1"/>
        </w:numPr>
        <w:spacing w:before="40" w:after="0"/>
        <w:contextualSpacing w:val="0"/>
        <w:outlineLvl w:val="1"/>
        <w:rPr>
          <w:rFonts w:ascii="Calibri" w:eastAsia="Calibri" w:hAnsi="Calibri" w:cs="Calibri"/>
          <w:vanish/>
          <w:color w:val="595959" w:themeColor="text1" w:themeTint="A6"/>
          <w:sz w:val="26"/>
          <w:szCs w:val="26"/>
          <w:u w:color="000000"/>
          <w:lang w:val="pt-PT"/>
        </w:rPr>
      </w:pPr>
    </w:p>
    <w:p w14:paraId="2F4B068C" w14:textId="77777777" w:rsidR="0079680C" w:rsidRPr="00DE249C" w:rsidRDefault="0079680C" w:rsidP="006870F3">
      <w:pPr>
        <w:pStyle w:val="Heading30"/>
        <w:spacing w:after="120" w:line="276" w:lineRule="auto"/>
        <w:ind w:left="1800"/>
        <w:rPr>
          <w:rFonts w:ascii="Calibri" w:eastAsia="Calibri" w:hAnsi="Calibri" w:cs="Calibri"/>
          <w:i/>
          <w:color w:val="595959" w:themeColor="text1" w:themeTint="A6"/>
          <w:sz w:val="22"/>
          <w:szCs w:val="22"/>
          <w:u w:color="000000"/>
          <w:lang w:val="pt-PT"/>
        </w:rPr>
      </w:pPr>
      <w:r w:rsidRPr="00DE249C">
        <w:rPr>
          <w:rFonts w:ascii="Calibri" w:eastAsia="Calibri" w:hAnsi="Calibri" w:cs="Calibri"/>
          <w:color w:val="595959" w:themeColor="text1" w:themeTint="A6"/>
          <w:sz w:val="22"/>
          <w:szCs w:val="22"/>
          <w:u w:color="000000"/>
          <w:lang w:val="pt-PT"/>
        </w:rPr>
        <w:t xml:space="preserve">New </w:t>
      </w:r>
      <w:proofErr w:type="spellStart"/>
      <w:r w:rsidRPr="00DE249C">
        <w:rPr>
          <w:rFonts w:ascii="Calibri" w:eastAsia="Calibri" w:hAnsi="Calibri" w:cs="Calibri"/>
          <w:color w:val="595959" w:themeColor="text1" w:themeTint="A6"/>
          <w:sz w:val="22"/>
          <w:szCs w:val="22"/>
          <w:u w:color="000000"/>
          <w:lang w:val="pt-PT"/>
        </w:rPr>
        <w:t>employee</w:t>
      </w:r>
      <w:proofErr w:type="spellEnd"/>
      <w:r w:rsidRPr="00DE249C">
        <w:rPr>
          <w:rFonts w:ascii="Calibri" w:eastAsia="Calibri" w:hAnsi="Calibri" w:cs="Calibri"/>
          <w:color w:val="595959" w:themeColor="text1" w:themeTint="A6"/>
          <w:sz w:val="22"/>
          <w:szCs w:val="22"/>
          <w:u w:color="000000"/>
          <w:lang w:val="pt-PT"/>
        </w:rPr>
        <w:t xml:space="preserve"> </w:t>
      </w:r>
      <w:proofErr w:type="spellStart"/>
      <w:r w:rsidRPr="00DE249C">
        <w:rPr>
          <w:rFonts w:ascii="Calibri" w:eastAsia="Calibri" w:hAnsi="Calibri" w:cs="Calibri"/>
          <w:color w:val="595959" w:themeColor="text1" w:themeTint="A6"/>
          <w:sz w:val="22"/>
          <w:szCs w:val="22"/>
          <w:u w:color="000000"/>
          <w:lang w:val="pt-PT"/>
        </w:rPr>
        <w:t>account</w:t>
      </w:r>
      <w:proofErr w:type="spellEnd"/>
    </w:p>
    <w:p w14:paraId="6C46EEFD" w14:textId="2BBF0CC0" w:rsidR="0079680C" w:rsidRPr="00DE249C" w:rsidRDefault="0079680C" w:rsidP="006870F3">
      <w:pPr>
        <w:ind w:left="1800"/>
        <w:rPr>
          <w:rFonts w:ascii="Calibri" w:hAnsi="Calibri" w:cs="Calibri"/>
          <w:color w:val="595959" w:themeColor="text1" w:themeTint="A6"/>
          <w:u w:color="000000"/>
          <w:lang w:val="pt-PT"/>
        </w:rPr>
      </w:pPr>
      <w:proofErr w:type="spellStart"/>
      <w:r w:rsidRPr="00DE249C">
        <w:rPr>
          <w:rFonts w:ascii="Calibri" w:hAnsi="Calibri" w:cs="Calibri"/>
          <w:color w:val="595959" w:themeColor="text1" w:themeTint="A6"/>
          <w:u w:color="000000"/>
          <w:lang w:val="pt-PT"/>
        </w:rPr>
        <w:t>When</w:t>
      </w:r>
      <w:proofErr w:type="spellEnd"/>
      <w:r w:rsidRPr="00DE249C">
        <w:rPr>
          <w:rFonts w:ascii="Calibri" w:hAnsi="Calibri" w:cs="Calibri"/>
          <w:color w:val="595959" w:themeColor="text1" w:themeTint="A6"/>
          <w:u w:color="000000"/>
          <w:lang w:val="pt-PT"/>
        </w:rPr>
        <w:t xml:space="preserve"> a </w:t>
      </w:r>
      <w:proofErr w:type="spellStart"/>
      <w:r w:rsidRPr="00DE249C">
        <w:rPr>
          <w:rFonts w:ascii="Calibri" w:hAnsi="Calibri" w:cs="Calibri"/>
          <w:color w:val="595959" w:themeColor="text1" w:themeTint="A6"/>
          <w:u w:color="000000"/>
          <w:lang w:val="pt-PT"/>
        </w:rPr>
        <w:t>new</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employee</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is</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hired</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the</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hiring</w:t>
      </w:r>
      <w:proofErr w:type="spellEnd"/>
      <w:r w:rsidRPr="00DE249C">
        <w:rPr>
          <w:rFonts w:ascii="Calibri" w:hAnsi="Calibri" w:cs="Calibri"/>
          <w:color w:val="595959" w:themeColor="text1" w:themeTint="A6"/>
          <w:u w:color="000000"/>
          <w:lang w:val="pt-PT"/>
        </w:rPr>
        <w:t xml:space="preserve"> Manager </w:t>
      </w:r>
      <w:proofErr w:type="spellStart"/>
      <w:r w:rsidRPr="00DE249C">
        <w:rPr>
          <w:rFonts w:ascii="Calibri" w:hAnsi="Calibri" w:cs="Calibri"/>
          <w:color w:val="595959" w:themeColor="text1" w:themeTint="A6"/>
          <w:u w:color="000000"/>
          <w:lang w:val="pt-PT"/>
        </w:rPr>
        <w:t>will</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submit</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an</w:t>
      </w:r>
      <w:proofErr w:type="spellEnd"/>
      <w:r w:rsidRPr="00DE249C">
        <w:rPr>
          <w:rFonts w:ascii="Calibri" w:hAnsi="Calibri" w:cs="Calibri"/>
          <w:color w:val="595959" w:themeColor="text1" w:themeTint="A6"/>
          <w:u w:color="000000"/>
          <w:lang w:val="pt-PT"/>
        </w:rPr>
        <w:t xml:space="preserve"> </w:t>
      </w:r>
      <w:r w:rsidRPr="00DE249C">
        <w:rPr>
          <w:rFonts w:ascii="Calibri" w:hAnsi="Calibri" w:cs="Calibri"/>
          <w:i/>
          <w:color w:val="595959" w:themeColor="text1" w:themeTint="A6"/>
          <w:u w:color="000000"/>
          <w:lang w:val="pt-PT"/>
        </w:rPr>
        <w:t xml:space="preserve">IT </w:t>
      </w:r>
      <w:proofErr w:type="spellStart"/>
      <w:r w:rsidRPr="00DE249C">
        <w:rPr>
          <w:rFonts w:ascii="Calibri" w:hAnsi="Calibri" w:cs="Calibri"/>
          <w:i/>
          <w:color w:val="595959" w:themeColor="text1" w:themeTint="A6"/>
          <w:u w:color="000000"/>
          <w:lang w:val="pt-PT"/>
        </w:rPr>
        <w:t>Employee</w:t>
      </w:r>
      <w:proofErr w:type="spellEnd"/>
      <w:r w:rsidRPr="00DE249C">
        <w:rPr>
          <w:rFonts w:ascii="Calibri" w:hAnsi="Calibri" w:cs="Calibri"/>
          <w:i/>
          <w:color w:val="595959" w:themeColor="text1" w:themeTint="A6"/>
          <w:u w:color="000000"/>
          <w:lang w:val="pt-PT"/>
        </w:rPr>
        <w:t xml:space="preserve"> </w:t>
      </w:r>
      <w:proofErr w:type="spellStart"/>
      <w:r w:rsidRPr="00DE249C">
        <w:rPr>
          <w:rFonts w:ascii="Calibri" w:hAnsi="Calibri" w:cs="Calibri"/>
          <w:i/>
          <w:color w:val="595959" w:themeColor="text1" w:themeTint="A6"/>
          <w:u w:color="000000"/>
          <w:lang w:val="pt-PT"/>
        </w:rPr>
        <w:t>Change</w:t>
      </w:r>
      <w:proofErr w:type="spellEnd"/>
      <w:r w:rsidRPr="00DE249C">
        <w:rPr>
          <w:rFonts w:ascii="Calibri" w:hAnsi="Calibri" w:cs="Calibri"/>
          <w:i/>
          <w:color w:val="595959" w:themeColor="text1" w:themeTint="A6"/>
          <w:u w:color="000000"/>
          <w:lang w:val="pt-PT"/>
        </w:rPr>
        <w:t xml:space="preserve"> </w:t>
      </w:r>
      <w:proofErr w:type="spellStart"/>
      <w:r w:rsidRPr="00DE249C">
        <w:rPr>
          <w:rFonts w:ascii="Calibri" w:hAnsi="Calibri" w:cs="Calibri"/>
          <w:i/>
          <w:color w:val="595959" w:themeColor="text1" w:themeTint="A6"/>
          <w:u w:color="000000"/>
          <w:lang w:val="pt-PT"/>
        </w:rPr>
        <w:t>Form</w:t>
      </w:r>
      <w:proofErr w:type="spellEnd"/>
      <w:r w:rsidRPr="00DE249C">
        <w:rPr>
          <w:rFonts w:ascii="Calibri" w:hAnsi="Calibri" w:cs="Calibri"/>
          <w: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which</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specifies</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the</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Organizational</w:t>
      </w:r>
      <w:proofErr w:type="spellEnd"/>
      <w:r w:rsidRPr="00DE249C">
        <w:rPr>
          <w:rFonts w:ascii="Calibri" w:hAnsi="Calibri" w:cs="Calibri"/>
          <w:color w:val="595959" w:themeColor="text1" w:themeTint="A6"/>
          <w:u w:color="000000"/>
          <w:lang w:val="pt-PT"/>
        </w:rPr>
        <w:t xml:space="preserve"> Role </w:t>
      </w:r>
      <w:proofErr w:type="spellStart"/>
      <w:r w:rsidRPr="00DE249C">
        <w:rPr>
          <w:rFonts w:ascii="Calibri" w:hAnsi="Calibri" w:cs="Calibri"/>
          <w:color w:val="595959" w:themeColor="text1" w:themeTint="A6"/>
          <w:u w:color="000000"/>
          <w:lang w:val="pt-PT"/>
        </w:rPr>
        <w:t>of</w:t>
      </w:r>
      <w:proofErr w:type="spellEnd"/>
      <w:r w:rsidRPr="00DE249C">
        <w:rPr>
          <w:rFonts w:ascii="Calibri" w:hAnsi="Calibri" w:cs="Calibri"/>
          <w:color w:val="595959" w:themeColor="text1" w:themeTint="A6"/>
          <w:u w:color="000000"/>
          <w:lang w:val="pt-PT"/>
        </w:rPr>
        <w:t xml:space="preserve"> </w:t>
      </w:r>
      <w:proofErr w:type="spellStart"/>
      <w:r w:rsidR="009B1E2B" w:rsidRPr="00DE249C">
        <w:rPr>
          <w:rFonts w:ascii="Calibri" w:hAnsi="Calibri" w:cs="Calibri"/>
          <w:color w:val="595959" w:themeColor="text1" w:themeTint="A6"/>
          <w:u w:color="000000"/>
          <w:lang w:val="pt-PT"/>
        </w:rPr>
        <w:t>the</w:t>
      </w:r>
      <w:proofErr w:type="spellEnd"/>
      <w:r w:rsidR="009B1E2B"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new</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employee</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Based</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on</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the</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Organizational</w:t>
      </w:r>
      <w:proofErr w:type="spellEnd"/>
      <w:r w:rsidRPr="00DE249C">
        <w:rPr>
          <w:rFonts w:ascii="Calibri" w:hAnsi="Calibri" w:cs="Calibri"/>
          <w:color w:val="595959" w:themeColor="text1" w:themeTint="A6"/>
          <w:u w:color="000000"/>
          <w:lang w:val="pt-PT"/>
        </w:rPr>
        <w:t xml:space="preserve"> Role, </w:t>
      </w:r>
      <w:proofErr w:type="spellStart"/>
      <w:r w:rsidRPr="00DE249C">
        <w:rPr>
          <w:rFonts w:ascii="Calibri" w:hAnsi="Calibri" w:cs="Calibri"/>
          <w:color w:val="595959" w:themeColor="text1" w:themeTint="A6"/>
          <w:u w:color="000000"/>
          <w:lang w:val="pt-PT"/>
        </w:rPr>
        <w:t>the</w:t>
      </w:r>
      <w:proofErr w:type="spellEnd"/>
      <w:r w:rsidRPr="00DE249C">
        <w:rPr>
          <w:rFonts w:ascii="Calibri" w:hAnsi="Calibri" w:cs="Calibri"/>
          <w:color w:val="595959" w:themeColor="text1" w:themeTint="A6"/>
          <w:u w:color="000000"/>
          <w:lang w:val="pt-PT"/>
        </w:rPr>
        <w:t xml:space="preserve"> IT </w:t>
      </w:r>
      <w:proofErr w:type="spellStart"/>
      <w:r w:rsidRPr="00DE249C">
        <w:rPr>
          <w:rFonts w:ascii="Calibri" w:hAnsi="Calibri" w:cs="Calibri"/>
          <w:color w:val="595959" w:themeColor="text1" w:themeTint="A6"/>
          <w:u w:color="000000"/>
          <w:lang w:val="pt-PT"/>
        </w:rPr>
        <w:t>Department</w:t>
      </w:r>
      <w:proofErr w:type="spellEnd"/>
      <w:r w:rsidRPr="00DE249C">
        <w:rPr>
          <w:rFonts w:ascii="Calibri" w:hAnsi="Calibri" w:cs="Calibri"/>
          <w:color w:val="595959" w:themeColor="text1" w:themeTint="A6"/>
          <w:u w:color="000000"/>
          <w:lang w:val="pt-PT"/>
        </w:rPr>
        <w:t xml:space="preserve"> </w:t>
      </w:r>
      <w:proofErr w:type="spellStart"/>
      <w:r w:rsidR="00AC3BAD" w:rsidRPr="00DE249C">
        <w:rPr>
          <w:rFonts w:ascii="Calibri" w:hAnsi="Calibri" w:cs="Calibri"/>
          <w:color w:val="595959" w:themeColor="text1" w:themeTint="A6"/>
          <w:u w:color="000000"/>
          <w:lang w:val="pt-PT"/>
        </w:rPr>
        <w:t>shall</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create</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permissions</w:t>
      </w:r>
      <w:proofErr w:type="spellEnd"/>
      <w:r w:rsidRPr="00DE249C">
        <w:rPr>
          <w:rFonts w:ascii="Calibri" w:hAnsi="Calibri" w:cs="Calibri"/>
          <w:color w:val="595959" w:themeColor="text1" w:themeTint="A6"/>
          <w:u w:color="000000"/>
          <w:lang w:val="pt-PT"/>
        </w:rPr>
        <w:t xml:space="preserve"> </w:t>
      </w:r>
      <w:proofErr w:type="spellStart"/>
      <w:r w:rsidRPr="00DE249C">
        <w:rPr>
          <w:rFonts w:ascii="Calibri" w:hAnsi="Calibri" w:cs="Calibri"/>
          <w:color w:val="595959" w:themeColor="text1" w:themeTint="A6"/>
          <w:u w:color="000000"/>
          <w:lang w:val="pt-PT"/>
        </w:rPr>
        <w:t>using</w:t>
      </w:r>
      <w:proofErr w:type="spellEnd"/>
      <w:r w:rsidRPr="00DE249C">
        <w:rPr>
          <w:rFonts w:ascii="Calibri" w:hAnsi="Calibri" w:cs="Calibri"/>
          <w:color w:val="595959" w:themeColor="text1" w:themeTint="A6"/>
          <w:u w:color="000000"/>
          <w:lang w:val="pt-PT"/>
        </w:rPr>
        <w:t xml:space="preserve"> Role </w:t>
      </w:r>
      <w:proofErr w:type="spellStart"/>
      <w:r w:rsidRPr="00DE249C">
        <w:rPr>
          <w:rFonts w:ascii="Calibri" w:hAnsi="Calibri" w:cs="Calibri"/>
          <w:color w:val="595959" w:themeColor="text1" w:themeTint="A6"/>
          <w:u w:color="000000"/>
          <w:lang w:val="pt-PT"/>
        </w:rPr>
        <w:t>Based</w:t>
      </w:r>
      <w:proofErr w:type="spellEnd"/>
      <w:r w:rsidRPr="00DE249C">
        <w:rPr>
          <w:rFonts w:ascii="Calibri" w:hAnsi="Calibri" w:cs="Calibri"/>
          <w:color w:val="595959" w:themeColor="text1" w:themeTint="A6"/>
          <w:u w:color="000000"/>
          <w:lang w:val="pt-PT"/>
        </w:rPr>
        <w:t xml:space="preserve"> Access </w:t>
      </w:r>
      <w:proofErr w:type="spellStart"/>
      <w:r w:rsidRPr="00DE249C">
        <w:rPr>
          <w:rFonts w:ascii="Calibri" w:hAnsi="Calibri" w:cs="Calibri"/>
          <w:color w:val="595959" w:themeColor="text1" w:themeTint="A6"/>
          <w:u w:color="000000"/>
          <w:lang w:val="pt-PT"/>
        </w:rPr>
        <w:t>Control</w:t>
      </w:r>
      <w:proofErr w:type="spellEnd"/>
      <w:r w:rsidRPr="00DE249C">
        <w:rPr>
          <w:rFonts w:ascii="Calibri" w:hAnsi="Calibri" w:cs="Calibri"/>
          <w:color w:val="595959" w:themeColor="text1" w:themeTint="A6"/>
          <w:u w:color="000000"/>
          <w:lang w:val="pt-PT"/>
        </w:rPr>
        <w:t xml:space="preserve"> (RBAC) </w:t>
      </w:r>
      <w:proofErr w:type="spellStart"/>
      <w:r w:rsidRPr="00DE249C">
        <w:rPr>
          <w:rFonts w:ascii="Calibri" w:hAnsi="Calibri" w:cs="Calibri"/>
          <w:color w:val="595959" w:themeColor="text1" w:themeTint="A6"/>
          <w:u w:color="000000"/>
          <w:lang w:val="pt-PT"/>
        </w:rPr>
        <w:t>procedures</w:t>
      </w:r>
      <w:proofErr w:type="spellEnd"/>
      <w:r w:rsidRPr="00DE249C">
        <w:rPr>
          <w:rFonts w:ascii="Calibri" w:hAnsi="Calibri" w:cs="Calibri"/>
          <w:color w:val="595959" w:themeColor="text1" w:themeTint="A6"/>
          <w:u w:color="000000"/>
          <w:lang w:val="pt-PT"/>
        </w:rPr>
        <w:t xml:space="preserve">, </w:t>
      </w:r>
      <w:r w:rsidRPr="00DE249C">
        <w:rPr>
          <w:rFonts w:ascii="Calibri" w:hAnsi="Calibri" w:cs="Calibri"/>
          <w:color w:val="595959" w:themeColor="text1" w:themeTint="A6"/>
          <w:u w:color="000000"/>
        </w:rPr>
        <w:t>and a unique temporary password.</w:t>
      </w:r>
    </w:p>
    <w:p w14:paraId="784B60B5" w14:textId="067F31F8" w:rsidR="0079680C" w:rsidRPr="00DE249C" w:rsidRDefault="0079680C" w:rsidP="006870F3">
      <w:pPr>
        <w:ind w:left="180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A user is not permitted, under any circumstances, to inherit a User Account that was originally assigned to another user.  Before access is given to an account, all users should be provided with the </w:t>
      </w:r>
      <w:r w:rsidR="005507F8" w:rsidRPr="00DE249C">
        <w:rPr>
          <w:rFonts w:ascii="Calibri" w:hAnsi="Calibri" w:cs="Calibri"/>
          <w:b/>
          <w:color w:val="595959" w:themeColor="text1" w:themeTint="A6"/>
          <w:u w:color="000000"/>
        </w:rPr>
        <w:t>&lt;Utility</w:t>
      </w:r>
      <w:r w:rsidR="006C66EF" w:rsidRPr="00DE249C">
        <w:rPr>
          <w:rFonts w:ascii="Calibri" w:hAnsi="Calibri" w:cs="Calibri"/>
          <w:b/>
          <w:color w:val="595959" w:themeColor="text1" w:themeTint="A6"/>
          <w:u w:color="000000"/>
        </w:rPr>
        <w:t xml:space="preserve"> </w:t>
      </w:r>
      <w:r w:rsidR="005507F8" w:rsidRPr="00DE249C">
        <w:rPr>
          <w:rFonts w:ascii="Calibri" w:hAnsi="Calibri" w:cs="Calibri"/>
          <w:b/>
          <w:color w:val="595959" w:themeColor="text1" w:themeTint="A6"/>
          <w:u w:color="000000"/>
        </w:rPr>
        <w:t>Name&gt;</w:t>
      </w:r>
      <w:r w:rsidRPr="00DE249C">
        <w:rPr>
          <w:rFonts w:ascii="Calibri" w:hAnsi="Calibri" w:cs="Calibri"/>
          <w:color w:val="595959" w:themeColor="text1" w:themeTint="A6"/>
          <w:u w:color="000000"/>
        </w:rPr>
        <w:t xml:space="preserve"> Acceptable Use Policy. </w:t>
      </w:r>
      <w:r w:rsidR="009B1E2B" w:rsidRPr="00DE249C">
        <w:rPr>
          <w:rFonts w:ascii="Calibri" w:hAnsi="Calibri" w:cs="Calibri"/>
          <w:color w:val="595959" w:themeColor="text1" w:themeTint="A6"/>
          <w:u w:color="000000"/>
        </w:rPr>
        <w:t>(</w:t>
      </w:r>
      <w:r w:rsidRPr="00DE249C">
        <w:rPr>
          <w:rFonts w:ascii="Calibri" w:hAnsi="Calibri" w:cs="Calibri"/>
          <w:color w:val="595959" w:themeColor="text1" w:themeTint="A6"/>
          <w:u w:color="000000"/>
        </w:rPr>
        <w:t xml:space="preserve">Or any other policy that might pertain to using the </w:t>
      </w:r>
      <w:r w:rsidR="009B1E2B" w:rsidRPr="00DE249C">
        <w:rPr>
          <w:rFonts w:ascii="Calibri" w:hAnsi="Calibri" w:cs="Calibri"/>
          <w:color w:val="595959" w:themeColor="text1" w:themeTint="A6"/>
          <w:u w:color="000000"/>
        </w:rPr>
        <w:t>c</w:t>
      </w:r>
      <w:r w:rsidRPr="00DE249C">
        <w:rPr>
          <w:rFonts w:ascii="Calibri" w:hAnsi="Calibri" w:cs="Calibri"/>
          <w:color w:val="595959" w:themeColor="text1" w:themeTint="A6"/>
          <w:u w:color="000000"/>
        </w:rPr>
        <w:t>oop’s IT resources</w:t>
      </w:r>
      <w:r w:rsidR="009B1E2B" w:rsidRPr="00DE249C">
        <w:rPr>
          <w:rFonts w:ascii="Calibri" w:hAnsi="Calibri" w:cs="Calibri"/>
          <w:color w:val="595959" w:themeColor="text1" w:themeTint="A6"/>
          <w:u w:color="000000"/>
        </w:rPr>
        <w:t>).</w:t>
      </w:r>
      <w:r w:rsidRPr="00DE249C">
        <w:rPr>
          <w:rFonts w:ascii="Calibri" w:hAnsi="Calibri" w:cs="Calibri"/>
          <w:color w:val="595959" w:themeColor="text1" w:themeTint="A6"/>
          <w:u w:color="000000"/>
        </w:rPr>
        <w:t xml:space="preserve">  </w:t>
      </w:r>
    </w:p>
    <w:p w14:paraId="7ECA093E" w14:textId="77777777" w:rsidR="0079680C" w:rsidRPr="00DE249C" w:rsidRDefault="0079680C" w:rsidP="006870F3">
      <w:pPr>
        <w:pStyle w:val="Heading30"/>
        <w:spacing w:after="120" w:line="276" w:lineRule="auto"/>
        <w:ind w:left="1800"/>
        <w:rPr>
          <w:rFonts w:ascii="Calibri" w:eastAsia="Calibri" w:hAnsi="Calibri" w:cs="Calibri"/>
          <w:i/>
          <w:color w:val="595959" w:themeColor="text1" w:themeTint="A6"/>
          <w:sz w:val="22"/>
          <w:szCs w:val="22"/>
          <w:u w:color="000000"/>
        </w:rPr>
      </w:pPr>
      <w:r w:rsidRPr="00DE249C">
        <w:rPr>
          <w:rFonts w:ascii="Calibri" w:eastAsia="Calibri" w:hAnsi="Calibri" w:cs="Calibri"/>
          <w:color w:val="595959" w:themeColor="text1" w:themeTint="A6"/>
          <w:sz w:val="22"/>
          <w:szCs w:val="22"/>
          <w:u w:color="000000"/>
        </w:rPr>
        <w:t xml:space="preserve">New software </w:t>
      </w:r>
      <w:r w:rsidRPr="00DE249C">
        <w:rPr>
          <w:rFonts w:ascii="Calibri" w:hAnsi="Calibri" w:cs="Calibri"/>
          <w:color w:val="595959" w:themeColor="text1" w:themeTint="A6"/>
          <w:sz w:val="22"/>
          <w:szCs w:val="22"/>
        </w:rPr>
        <w:t>applications</w:t>
      </w:r>
    </w:p>
    <w:p w14:paraId="27D19BB7" w14:textId="4C588F21" w:rsidR="0079680C" w:rsidRPr="00DE249C" w:rsidRDefault="0079680C" w:rsidP="006870F3">
      <w:pPr>
        <w:ind w:left="1800"/>
        <w:rPr>
          <w:rFonts w:ascii="Calibri" w:hAnsi="Calibri" w:cs="Calibri"/>
          <w:color w:val="595959" w:themeColor="text1" w:themeTint="A6"/>
        </w:rPr>
      </w:pPr>
      <w:r w:rsidRPr="00DE249C">
        <w:rPr>
          <w:rFonts w:ascii="Calibri" w:hAnsi="Calibri" w:cs="Calibri"/>
          <w:color w:val="595959" w:themeColor="text1" w:themeTint="A6"/>
        </w:rPr>
        <w:t xml:space="preserve">While implementing a new application, the IT Department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create an RBAC structure in coordination with </w:t>
      </w:r>
      <w:r w:rsidR="009B1E2B" w:rsidRPr="00DE249C">
        <w:rPr>
          <w:rFonts w:ascii="Calibri" w:hAnsi="Calibri" w:cs="Calibri"/>
          <w:color w:val="595959" w:themeColor="text1" w:themeTint="A6"/>
        </w:rPr>
        <w:t xml:space="preserve">the </w:t>
      </w:r>
      <w:r w:rsidRPr="00DE249C">
        <w:rPr>
          <w:rFonts w:ascii="Calibri" w:hAnsi="Calibri" w:cs="Calibri"/>
          <w:color w:val="595959" w:themeColor="text1" w:themeTint="A6"/>
        </w:rPr>
        <w:t>system owner. User Accounts for the new system shall be added based on the new RBAC structure.</w:t>
      </w:r>
    </w:p>
    <w:p w14:paraId="2F4F8FA0" w14:textId="77777777" w:rsidR="0079680C" w:rsidRPr="00DE249C" w:rsidRDefault="0079680C" w:rsidP="0079680C">
      <w:pPr>
        <w:pStyle w:val="ListParagraph"/>
        <w:keepNext/>
        <w:keepLines/>
        <w:numPr>
          <w:ilvl w:val="1"/>
          <w:numId w:val="1"/>
        </w:numPr>
        <w:spacing w:before="40" w:after="0"/>
        <w:contextualSpacing w:val="0"/>
        <w:outlineLvl w:val="1"/>
        <w:rPr>
          <w:rFonts w:ascii="Calibri" w:eastAsia="Calibri Light" w:hAnsi="Calibri" w:cs="Calibri"/>
          <w:vanish/>
          <w:color w:val="595959" w:themeColor="text1" w:themeTint="A6"/>
          <w:sz w:val="26"/>
          <w:szCs w:val="26"/>
          <w:u w:color="1F4E79"/>
        </w:rPr>
      </w:pPr>
    </w:p>
    <w:p w14:paraId="1A45C64B" w14:textId="77777777" w:rsidR="0079680C" w:rsidRPr="00DE249C" w:rsidRDefault="0079680C" w:rsidP="0079680C">
      <w:pPr>
        <w:pStyle w:val="ListParagraph"/>
        <w:keepNext/>
        <w:keepLines/>
        <w:numPr>
          <w:ilvl w:val="1"/>
          <w:numId w:val="1"/>
        </w:numPr>
        <w:spacing w:before="40" w:after="0"/>
        <w:contextualSpacing w:val="0"/>
        <w:outlineLvl w:val="1"/>
        <w:rPr>
          <w:rFonts w:ascii="Calibri" w:eastAsia="Calibri Light" w:hAnsi="Calibri" w:cs="Calibri"/>
          <w:vanish/>
          <w:color w:val="595959" w:themeColor="text1" w:themeTint="A6"/>
          <w:sz w:val="26"/>
          <w:szCs w:val="26"/>
          <w:u w:color="1F4E79"/>
        </w:rPr>
      </w:pPr>
    </w:p>
    <w:p w14:paraId="01D4E492" w14:textId="77777777" w:rsidR="0079680C" w:rsidRPr="00DE249C" w:rsidRDefault="0079680C" w:rsidP="00315BFB">
      <w:pPr>
        <w:pStyle w:val="Heading2"/>
        <w:ind w:left="1080" w:hanging="720"/>
        <w:rPr>
          <w:rFonts w:ascii="Calibri" w:eastAsia="Calibri Light" w:hAnsi="Calibri" w:cs="Calibri"/>
          <w:color w:val="595959" w:themeColor="text1" w:themeTint="A6"/>
          <w:sz w:val="24"/>
          <w:szCs w:val="24"/>
          <w:u w:color="1F4E79"/>
        </w:rPr>
      </w:pPr>
      <w:r w:rsidRPr="00DE249C">
        <w:rPr>
          <w:rFonts w:ascii="Calibri" w:eastAsia="Calibri Light" w:hAnsi="Calibri" w:cs="Calibri"/>
          <w:color w:val="595959" w:themeColor="text1" w:themeTint="A6"/>
          <w:u w:color="1F4E79"/>
        </w:rPr>
        <w:t xml:space="preserve">Account </w:t>
      </w:r>
      <w:r w:rsidRPr="00DE249C">
        <w:rPr>
          <w:rFonts w:ascii="Calibri" w:hAnsi="Calibri" w:cs="Calibri"/>
          <w:color w:val="595959" w:themeColor="text1" w:themeTint="A6"/>
        </w:rPr>
        <w:t>Deletion</w:t>
      </w:r>
    </w:p>
    <w:p w14:paraId="5F5166CA" w14:textId="631D0198" w:rsidR="0079680C" w:rsidRPr="00DE249C" w:rsidRDefault="0079680C" w:rsidP="00315BFB">
      <w:pPr>
        <w:ind w:left="36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A user’s manager must immediately notify IT or </w:t>
      </w:r>
      <w:r w:rsidR="005F543F" w:rsidRPr="00DE249C">
        <w:rPr>
          <w:rFonts w:ascii="Calibri" w:hAnsi="Calibri" w:cs="Calibri"/>
          <w:color w:val="595959" w:themeColor="text1" w:themeTint="A6"/>
          <w:u w:color="000000"/>
        </w:rPr>
        <w:t>HR</w:t>
      </w:r>
      <w:r w:rsidRPr="00DE249C">
        <w:rPr>
          <w:rFonts w:ascii="Calibri" w:hAnsi="Calibri" w:cs="Calibri"/>
          <w:color w:val="595959" w:themeColor="text1" w:themeTint="A6"/>
          <w:u w:color="000000"/>
        </w:rPr>
        <w:t xml:space="preserve"> of changes in a user’s employment status (departure, extended leave</w:t>
      </w:r>
      <w:r w:rsidR="008A4595" w:rsidRPr="00DE249C">
        <w:rPr>
          <w:rFonts w:ascii="Calibri" w:hAnsi="Calibri" w:cs="Calibri"/>
          <w:color w:val="595959" w:themeColor="text1" w:themeTint="A6"/>
          <w:u w:color="000000"/>
        </w:rPr>
        <w:t>, etc.</w:t>
      </w:r>
      <w:r w:rsidRPr="00DE249C">
        <w:rPr>
          <w:rFonts w:ascii="Calibri" w:hAnsi="Calibri" w:cs="Calibri"/>
          <w:color w:val="595959" w:themeColor="text1" w:themeTint="A6"/>
          <w:u w:color="000000"/>
        </w:rPr>
        <w:t xml:space="preserve">) and submit </w:t>
      </w:r>
      <w:r w:rsidRPr="00DE249C">
        <w:rPr>
          <w:rFonts w:ascii="Calibri" w:hAnsi="Calibri" w:cs="Calibri"/>
          <w:i/>
          <w:color w:val="595959" w:themeColor="text1" w:themeTint="A6"/>
          <w:u w:color="000000"/>
        </w:rPr>
        <w:t>IT Employee Change Form</w:t>
      </w:r>
      <w:r w:rsidRPr="00DE249C">
        <w:rPr>
          <w:rFonts w:ascii="Calibri" w:hAnsi="Calibri" w:cs="Calibri"/>
          <w:color w:val="595959" w:themeColor="text1" w:themeTint="A6"/>
          <w:u w:color="000000"/>
        </w:rPr>
        <w:t xml:space="preserve">. The IT Department </w:t>
      </w:r>
      <w:r w:rsidR="00AC3BAD" w:rsidRPr="00DE249C">
        <w:rPr>
          <w:rFonts w:ascii="Calibri" w:hAnsi="Calibri" w:cs="Calibri"/>
          <w:color w:val="595959" w:themeColor="text1" w:themeTint="A6"/>
          <w:u w:color="000000"/>
        </w:rPr>
        <w:t>shall</w:t>
      </w:r>
      <w:r w:rsidRPr="00DE249C">
        <w:rPr>
          <w:rFonts w:ascii="Calibri" w:hAnsi="Calibri" w:cs="Calibri"/>
          <w:color w:val="595959" w:themeColor="text1" w:themeTint="A6"/>
          <w:u w:color="000000"/>
        </w:rPr>
        <w:t xml:space="preserve"> then immediately disable or remove all associated User Accounts.</w:t>
      </w:r>
    </w:p>
    <w:p w14:paraId="22C5D192" w14:textId="77777777" w:rsidR="006870F3" w:rsidRPr="00DE249C" w:rsidRDefault="006870F3" w:rsidP="00315BFB">
      <w:pPr>
        <w:ind w:left="360"/>
        <w:rPr>
          <w:rFonts w:ascii="Calibri" w:hAnsi="Calibri" w:cs="Calibri"/>
          <w:color w:val="595959" w:themeColor="text1" w:themeTint="A6"/>
          <w:u w:color="000000"/>
        </w:rPr>
      </w:pPr>
    </w:p>
    <w:p w14:paraId="50E1449A" w14:textId="77777777" w:rsidR="0079680C" w:rsidRPr="00DE249C" w:rsidRDefault="0079680C"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 xml:space="preserve">Account </w:t>
      </w:r>
      <w:r w:rsidRPr="00DE249C">
        <w:rPr>
          <w:rFonts w:ascii="Calibri" w:hAnsi="Calibri" w:cs="Calibri"/>
          <w:color w:val="595959" w:themeColor="text1" w:themeTint="A6"/>
        </w:rPr>
        <w:t>Management</w:t>
      </w:r>
    </w:p>
    <w:p w14:paraId="6D11A408" w14:textId="2E4CC975" w:rsidR="0079680C" w:rsidRPr="00DE249C" w:rsidRDefault="0079680C" w:rsidP="006870F3">
      <w:pPr>
        <w:spacing w:after="0"/>
        <w:ind w:left="36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The IT Department </w:t>
      </w:r>
      <w:r w:rsidR="00AC3BAD" w:rsidRPr="00DE249C">
        <w:rPr>
          <w:rFonts w:ascii="Calibri" w:hAnsi="Calibri" w:cs="Calibri"/>
          <w:color w:val="595959" w:themeColor="text1" w:themeTint="A6"/>
          <w:u w:color="000000"/>
        </w:rPr>
        <w:t>shall</w:t>
      </w:r>
      <w:r w:rsidRPr="00DE249C">
        <w:rPr>
          <w:rFonts w:ascii="Calibri" w:hAnsi="Calibri" w:cs="Calibri"/>
          <w:color w:val="595959" w:themeColor="text1" w:themeTint="A6"/>
          <w:u w:color="000000"/>
        </w:rPr>
        <w:t>:</w:t>
      </w:r>
    </w:p>
    <w:p w14:paraId="58CEA9CF" w14:textId="77777777" w:rsidR="0079680C" w:rsidRPr="00DE249C" w:rsidRDefault="0079680C" w:rsidP="0067634F">
      <w:pPr>
        <w:pStyle w:val="ListParagraph"/>
        <w:numPr>
          <w:ilvl w:val="0"/>
          <w:numId w:val="60"/>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Ensure that disabled User Accounts are not re-issued to another user.</w:t>
      </w:r>
    </w:p>
    <w:p w14:paraId="0B55616A" w14:textId="532946FF" w:rsidR="0079680C" w:rsidRPr="00DE249C" w:rsidRDefault="0079680C" w:rsidP="0067634F">
      <w:pPr>
        <w:pStyle w:val="ListParagraph"/>
        <w:numPr>
          <w:ilvl w:val="0"/>
          <w:numId w:val="60"/>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Leave the associated User Account disabled for 30 days to facilitate the disposition of files or other resources assigned to the Account. (The User Account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deleted after 30 days).</w:t>
      </w:r>
    </w:p>
    <w:p w14:paraId="6586D29B" w14:textId="77777777" w:rsidR="0079680C" w:rsidRPr="00DE249C" w:rsidRDefault="0079680C" w:rsidP="0067634F">
      <w:pPr>
        <w:pStyle w:val="ListParagraph"/>
        <w:numPr>
          <w:ilvl w:val="0"/>
          <w:numId w:val="60"/>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Modify User Accounts in response to events like name changes, accounting changes, permission changes, or office transfers.</w:t>
      </w:r>
    </w:p>
    <w:p w14:paraId="004A7FDF" w14:textId="77777777" w:rsidR="0079680C" w:rsidRPr="00DE249C" w:rsidRDefault="0079680C" w:rsidP="0067634F">
      <w:pPr>
        <w:pStyle w:val="ListParagraph"/>
        <w:numPr>
          <w:ilvl w:val="0"/>
          <w:numId w:val="60"/>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Remove, after consultation with a user’s manager, redundant User Accounts that are no longer required.</w:t>
      </w:r>
    </w:p>
    <w:p w14:paraId="45182F48" w14:textId="77777777" w:rsidR="0079680C" w:rsidRPr="00DE249C" w:rsidRDefault="0079680C" w:rsidP="0067634F">
      <w:pPr>
        <w:pStyle w:val="ListParagraph"/>
        <w:numPr>
          <w:ilvl w:val="0"/>
          <w:numId w:val="60"/>
        </w:numPr>
        <w:pBdr>
          <w:top w:val="nil"/>
          <w:left w:val="nil"/>
          <w:bottom w:val="nil"/>
          <w:right w:val="nil"/>
          <w:between w:val="nil"/>
          <w:bar w:val="nil"/>
        </w:pBdr>
        <w:spacing w:after="60" w:line="276" w:lineRule="auto"/>
        <w:ind w:left="720"/>
        <w:contextualSpacing w:val="0"/>
        <w:rPr>
          <w:rFonts w:ascii="Calibri" w:hAnsi="Calibri" w:cs="Calibri"/>
          <w:color w:val="595959" w:themeColor="text1" w:themeTint="A6"/>
        </w:rPr>
      </w:pPr>
      <w:r w:rsidRPr="00DE249C">
        <w:rPr>
          <w:rFonts w:ascii="Calibri" w:hAnsi="Calibri" w:cs="Calibri"/>
          <w:color w:val="595959" w:themeColor="text1" w:themeTint="A6"/>
        </w:rPr>
        <w:t>Periodically review existing User Accounts for validity.</w:t>
      </w:r>
    </w:p>
    <w:p w14:paraId="4BDAA982" w14:textId="02B183C3" w:rsidR="0079680C" w:rsidRPr="00DE249C" w:rsidRDefault="0079680C" w:rsidP="0067634F">
      <w:pPr>
        <w:pStyle w:val="ListParagraph"/>
        <w:numPr>
          <w:ilvl w:val="0"/>
          <w:numId w:val="60"/>
        </w:numPr>
        <w:pBdr>
          <w:top w:val="nil"/>
          <w:left w:val="nil"/>
          <w:bottom w:val="nil"/>
          <w:right w:val="nil"/>
          <w:between w:val="nil"/>
          <w:bar w:val="nil"/>
        </w:pBdr>
        <w:spacing w:line="276" w:lineRule="auto"/>
        <w:ind w:left="720"/>
        <w:rPr>
          <w:rFonts w:ascii="Calibri" w:hAnsi="Calibri" w:cs="Calibri"/>
          <w:color w:val="595959" w:themeColor="text1" w:themeTint="A6"/>
        </w:rPr>
      </w:pPr>
      <w:r w:rsidRPr="00DE249C">
        <w:rPr>
          <w:rFonts w:ascii="Calibri" w:hAnsi="Calibri" w:cs="Calibri"/>
          <w:color w:val="595959" w:themeColor="text1" w:themeTint="A6"/>
        </w:rPr>
        <w:t xml:space="preserve">Grant Supervisors access to an account if an employee is involuntarily removed from a position to ensure continuity of communication for business purposes. Also, upon special request, a supervisor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granted access to the account after an employee voluntarily terminates their employment.</w:t>
      </w:r>
    </w:p>
    <w:p w14:paraId="1EA5CBFA"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598EF0F0"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5BBE0D17" w14:textId="15233285" w:rsidR="0079680C" w:rsidRPr="00DE249C" w:rsidRDefault="0079680C" w:rsidP="00315BFB">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25090665"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66471EC4" w14:textId="77777777" w:rsidR="0079680C" w:rsidRPr="00DE249C" w:rsidRDefault="0079680C" w:rsidP="00315BFB">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in writing,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51742962" w14:textId="77777777" w:rsidR="0079680C" w:rsidRPr="00DE249C" w:rsidRDefault="0079680C"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706468D1" w14:textId="2531CA05" w:rsidR="0079680C" w:rsidRPr="00DE249C" w:rsidRDefault="0079680C" w:rsidP="00315BFB">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Pr="00DE249C">
        <w:rPr>
          <w:rFonts w:ascii="Calibri" w:eastAsia="Calibri" w:hAnsi="Calibri" w:cs="Calibri"/>
          <w:b/>
          <w:color w:val="595959" w:themeColor="text1" w:themeTint="A6"/>
          <w:u w:color="000000"/>
        </w:rPr>
        <w:t>&lt;</w:t>
      </w:r>
      <w:r w:rsidR="0019142C" w:rsidRPr="00DE249C">
        <w:rPr>
          <w:rFonts w:ascii="Calibri" w:eastAsia="Calibri" w:hAnsi="Calibri" w:cs="Calibri"/>
          <w:b/>
          <w:color w:val="595959" w:themeColor="text1" w:themeTint="A6"/>
          <w:u w:color="000000"/>
        </w:rPr>
        <w:t>Utility</w:t>
      </w:r>
      <w:r w:rsidR="006C66EF" w:rsidRPr="00DE249C">
        <w:rPr>
          <w:rFonts w:ascii="Calibri" w:eastAsia="Calibri" w:hAnsi="Calibri" w:cs="Calibri"/>
          <w:b/>
          <w:color w:val="595959" w:themeColor="text1" w:themeTint="A6"/>
          <w:u w:color="000000"/>
        </w:rPr>
        <w:t xml:space="preserve"> </w:t>
      </w:r>
      <w:r w:rsidR="0019142C" w:rsidRPr="00DE249C">
        <w:rPr>
          <w:rFonts w:ascii="Calibri" w:eastAsia="Calibri" w:hAnsi="Calibri" w:cs="Calibri"/>
          <w:b/>
          <w:color w:val="595959" w:themeColor="text1" w:themeTint="A6"/>
          <w:u w:color="000000"/>
        </w:rPr>
        <w:t>Name</w:t>
      </w:r>
      <w:r w:rsidRPr="00DE249C">
        <w:rPr>
          <w:rFonts w:ascii="Calibri" w:eastAsia="Calibri" w:hAnsi="Calibri" w:cs="Calibri"/>
          <w:b/>
          <w:color w:val="595959" w:themeColor="text1" w:themeTint="A6"/>
          <w:u w:color="000000"/>
        </w:rPr>
        <w:t>&gt;</w:t>
      </w:r>
      <w:r w:rsidRPr="00DE249C">
        <w:rPr>
          <w:rFonts w:ascii="Calibri" w:eastAsia="Calibri" w:hAnsi="Calibri" w:cs="Calibri"/>
          <w:color w:val="595959" w:themeColor="text1" w:themeTint="A6"/>
          <w:u w:color="000000"/>
        </w:rPr>
        <w:t xml:space="preserve"> </w:t>
      </w:r>
      <w:r w:rsidRPr="00DE249C">
        <w:rPr>
          <w:rFonts w:ascii="Calibri" w:hAnsi="Calibri" w:cs="Calibri"/>
          <w:color w:val="595959" w:themeColor="text1" w:themeTint="A6"/>
        </w:rPr>
        <w:t>HR policies.</w:t>
      </w:r>
    </w:p>
    <w:p w14:paraId="5716206C"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06E6AAE0" w14:textId="0E774549" w:rsidR="0079680C" w:rsidRPr="00DE249C" w:rsidRDefault="0079680C" w:rsidP="003B092A">
      <w:pPr>
        <w:pStyle w:val="ListParagraph"/>
        <w:numPr>
          <w:ilvl w:val="0"/>
          <w:numId w:val="4"/>
        </w:numPr>
        <w:spacing w:after="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Adapted from “Cyber Security Policy Framework” </w:t>
      </w:r>
      <w:r w:rsidR="001B2F4C" w:rsidRPr="00DE249C">
        <w:rPr>
          <w:rFonts w:ascii="Calibri" w:hAnsi="Calibri" w:cs="Calibri"/>
          <w:color w:val="595959" w:themeColor="text1" w:themeTint="A6"/>
        </w:rPr>
        <w:t>(</w:t>
      </w:r>
      <w:hyperlink r:id="rId58"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F661A4"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5A360C78" w14:textId="30AE80B1" w:rsidR="0079680C" w:rsidRPr="00DE249C" w:rsidRDefault="0079680C" w:rsidP="0079680C">
      <w:pPr>
        <w:pStyle w:val="ListParagraph"/>
        <w:numPr>
          <w:ilvl w:val="0"/>
          <w:numId w:val="4"/>
        </w:numPr>
        <w:rPr>
          <w:rStyle w:val="Hyperlink"/>
          <w:rFonts w:ascii="Calibri" w:hAnsi="Calibri" w:cs="Calibri"/>
          <w:i/>
          <w:color w:val="595959" w:themeColor="text1" w:themeTint="A6"/>
          <w:u w:val="none"/>
        </w:rPr>
      </w:pPr>
      <w:r w:rsidRPr="00DE249C">
        <w:rPr>
          <w:rFonts w:ascii="Calibri" w:hAnsi="Calibri" w:cs="Calibri"/>
          <w:color w:val="595959" w:themeColor="text1" w:themeTint="A6"/>
        </w:rPr>
        <w:t xml:space="preserve">Adapted from SANS , “Inventory of Authorized and Unauthorized Devices” </w:t>
      </w:r>
      <w:r w:rsidR="005511E4" w:rsidRPr="00DE249C">
        <w:rPr>
          <w:rFonts w:ascii="Calibri" w:hAnsi="Calibri" w:cs="Calibri"/>
          <w:color w:val="595959" w:themeColor="text1" w:themeTint="A6"/>
        </w:rPr>
        <w:t>(</w:t>
      </w:r>
      <w:hyperlink r:id="rId59" w:history="1">
        <w:r w:rsidR="00F661A4"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00F661A4" w:rsidRPr="00DE249C">
          <w:rPr>
            <w:rStyle w:val="Hyperlink"/>
            <w:rFonts w:ascii="Calibri" w:hAnsi="Calibri" w:cs="Calibri"/>
            <w:color w:val="595959" w:themeColor="text1" w:themeTint="A6"/>
          </w:rPr>
          <w:t>.sans.org/critical-security-controls/control/1</w:t>
        </w:r>
      </w:hyperlink>
      <w:r w:rsidR="00F661A4"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and “Inventory of Authorized and Unauthorized Software” </w:t>
      </w:r>
      <w:r w:rsidR="005511E4" w:rsidRPr="00DE249C">
        <w:rPr>
          <w:rFonts w:ascii="Calibri" w:hAnsi="Calibri" w:cs="Calibri"/>
          <w:color w:val="595959" w:themeColor="text1" w:themeTint="A6"/>
        </w:rPr>
        <w:t>(</w:t>
      </w:r>
      <w:hyperlink r:id="rId60" w:history="1">
        <w:r w:rsidR="00F661A4"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00F661A4" w:rsidRPr="00DE249C">
          <w:rPr>
            <w:rStyle w:val="Hyperlink"/>
            <w:rFonts w:ascii="Calibri" w:hAnsi="Calibri" w:cs="Calibri"/>
            <w:color w:val="595959" w:themeColor="text1" w:themeTint="A6"/>
          </w:rPr>
          <w:t>.sans.org/critical-security-controls/control/2</w:t>
        </w:r>
      </w:hyperlink>
      <w:r w:rsidR="00F661A4" w:rsidRPr="00DE249C">
        <w:rPr>
          <w:rStyle w:val="Hyperlink"/>
          <w:rFonts w:ascii="Calibri" w:hAnsi="Calibri" w:cs="Calibri"/>
          <w:color w:val="595959" w:themeColor="text1" w:themeTint="A6"/>
          <w:u w:val="none"/>
        </w:rPr>
        <w:t xml:space="preserve">) </w:t>
      </w:r>
    </w:p>
    <w:p w14:paraId="6689412A"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3A95E5D7" w14:textId="77777777" w:rsidR="0079680C" w:rsidRPr="00DE249C" w:rsidRDefault="005F543F" w:rsidP="000F09DC">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tblLook w:val="04A0" w:firstRow="1" w:lastRow="0" w:firstColumn="1" w:lastColumn="0" w:noHBand="0" w:noVBand="1"/>
      </w:tblPr>
      <w:tblGrid>
        <w:gridCol w:w="2133"/>
        <w:gridCol w:w="2133"/>
        <w:gridCol w:w="2134"/>
        <w:gridCol w:w="2134"/>
      </w:tblGrid>
      <w:tr w:rsidR="00DE249C" w:rsidRPr="00DE249C" w14:paraId="4113AC86" w14:textId="77777777" w:rsidTr="00633437">
        <w:trPr>
          <w:cnfStyle w:val="100000000000" w:firstRow="1" w:lastRow="0" w:firstColumn="0" w:lastColumn="0" w:oddVBand="0" w:evenVBand="0" w:oddHBand="0"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2133" w:type="dxa"/>
          </w:tcPr>
          <w:p w14:paraId="239F2D11" w14:textId="77777777" w:rsidR="0079680C" w:rsidRPr="00DE249C" w:rsidRDefault="0079680C" w:rsidP="00F77A7F">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133" w:type="dxa"/>
          </w:tcPr>
          <w:p w14:paraId="2C90B55A"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134" w:type="dxa"/>
          </w:tcPr>
          <w:p w14:paraId="4689FECF"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134" w:type="dxa"/>
          </w:tcPr>
          <w:p w14:paraId="37011F1F" w14:textId="77777777" w:rsidR="0079680C" w:rsidRPr="00DE249C" w:rsidRDefault="0079680C"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5CB29544" w14:textId="77777777" w:rsidTr="00633437">
        <w:trPr>
          <w:cnfStyle w:val="000000100000" w:firstRow="0" w:lastRow="0" w:firstColumn="0" w:lastColumn="0" w:oddVBand="0" w:evenVBand="0" w:oddHBand="1" w:evenHBand="0" w:firstRowFirstColumn="0" w:firstRowLastColumn="0" w:lastRowFirstColumn="0" w:lastRowLastColumn="0"/>
          <w:trHeight w:val="1175"/>
        </w:trPr>
        <w:tc>
          <w:tcPr>
            <w:cnfStyle w:val="001000000000" w:firstRow="0" w:lastRow="0" w:firstColumn="1" w:lastColumn="0" w:oddVBand="0" w:evenVBand="0" w:oddHBand="0" w:evenHBand="0" w:firstRowFirstColumn="0" w:firstRowLastColumn="0" w:lastRowFirstColumn="0" w:lastRowLastColumn="0"/>
            <w:tcW w:w="2133" w:type="dxa"/>
          </w:tcPr>
          <w:p w14:paraId="4C17AD63" w14:textId="77777777" w:rsidR="006870F3" w:rsidRPr="00DE249C" w:rsidRDefault="006870F3" w:rsidP="00F77A7F">
            <w:pPr>
              <w:jc w:val="center"/>
              <w:rPr>
                <w:rFonts w:ascii="Calibri" w:hAnsi="Calibri" w:cs="Calibri"/>
                <w:color w:val="595959" w:themeColor="text1" w:themeTint="A6"/>
              </w:rPr>
            </w:pPr>
          </w:p>
          <w:p w14:paraId="48D404C7" w14:textId="77777777" w:rsidR="0079680C" w:rsidRPr="00DE249C" w:rsidRDefault="005F543F" w:rsidP="00F77A7F">
            <w:pPr>
              <w:jc w:val="center"/>
              <w:rPr>
                <w:rFonts w:ascii="Calibri" w:hAnsi="Calibri" w:cs="Calibri"/>
                <w:b w:val="0"/>
                <w:bCs w:val="0"/>
                <w:color w:val="595959" w:themeColor="text1" w:themeTint="A6"/>
              </w:rPr>
            </w:pPr>
            <w:r w:rsidRPr="00DE249C">
              <w:rPr>
                <w:rFonts w:ascii="Calibri" w:hAnsi="Calibri" w:cs="Calibri"/>
                <w:color w:val="595959" w:themeColor="text1" w:themeTint="A6"/>
              </w:rPr>
              <w:t>I</w:t>
            </w:r>
            <w:r w:rsidR="0079680C" w:rsidRPr="00DE249C">
              <w:rPr>
                <w:rFonts w:ascii="Calibri" w:hAnsi="Calibri" w:cs="Calibri"/>
                <w:color w:val="595959" w:themeColor="text1" w:themeTint="A6"/>
              </w:rPr>
              <w:t>T Manager</w:t>
            </w:r>
            <w:r w:rsidR="0079680C" w:rsidRPr="00DE249C">
              <w:rPr>
                <w:rFonts w:ascii="Calibri" w:hAnsi="Calibri" w:cs="Calibri"/>
                <w:color w:val="595959" w:themeColor="text1" w:themeTint="A6"/>
              </w:rPr>
              <w:br/>
            </w:r>
          </w:p>
        </w:tc>
        <w:tc>
          <w:tcPr>
            <w:tcW w:w="2133" w:type="dxa"/>
          </w:tcPr>
          <w:p w14:paraId="728FAAF8" w14:textId="77777777" w:rsidR="006870F3" w:rsidRPr="00DE249C" w:rsidRDefault="006870F3" w:rsidP="00633437">
            <w:pP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68294DC6" w14:textId="77777777" w:rsidR="008A4B37" w:rsidRPr="00DE249C" w:rsidRDefault="0031477B" w:rsidP="0063343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7FDBF1A6" w14:textId="156BEB29" w:rsidR="00F77A7F" w:rsidRPr="00DE249C" w:rsidRDefault="0079680C" w:rsidP="0063343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33D27A05" w14:textId="77777777" w:rsidR="0079680C" w:rsidRPr="00DE249C" w:rsidRDefault="0079680C" w:rsidP="00F77A7F">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134" w:type="dxa"/>
          </w:tcPr>
          <w:p w14:paraId="2C9FF074" w14:textId="77777777" w:rsidR="00633437" w:rsidRPr="00DE249C" w:rsidRDefault="00633437"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29009EB0" w14:textId="77777777" w:rsidR="008A4B37" w:rsidRPr="00DE249C" w:rsidRDefault="0079680C" w:rsidP="006B556C">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70BB2175" w14:textId="77777777" w:rsidR="008A4B37" w:rsidRPr="00DE249C" w:rsidRDefault="0079680C" w:rsidP="006B556C">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67FB543A" w14:textId="77777777" w:rsidR="006870F3" w:rsidRPr="00DE249C" w:rsidRDefault="0079680C" w:rsidP="00B601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13F422DD" w14:textId="0D2538A9" w:rsidR="008A4B37" w:rsidRPr="00DE249C" w:rsidRDefault="008A4B37" w:rsidP="00B601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134" w:type="dxa"/>
          </w:tcPr>
          <w:p w14:paraId="1EC9C74F" w14:textId="77777777" w:rsidR="006870F3" w:rsidRPr="00DE249C" w:rsidRDefault="006870F3"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0C39398D" w14:textId="77777777" w:rsidR="00F77A7F" w:rsidRPr="00DE249C" w:rsidRDefault="0079680C"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p w14:paraId="0A61958A" w14:textId="77777777" w:rsidR="0079680C" w:rsidRPr="00DE249C" w:rsidRDefault="0079680C" w:rsidP="00F77A7F">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4A152C24" w14:textId="1326CEBF" w:rsidR="0079680C" w:rsidRPr="00DE249C" w:rsidRDefault="0079680C" w:rsidP="002956CE">
      <w:pPr>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w:t>
      </w:r>
      <w:r w:rsidR="006C66EF" w:rsidRPr="00DE249C">
        <w:rPr>
          <w:rFonts w:ascii="Calibri" w:hAnsi="Calibri" w:cs="Calibri"/>
          <w:i/>
          <w:color w:val="595959" w:themeColor="text1" w:themeTint="A6"/>
        </w:rPr>
        <w:t xml:space="preserve"> </w:t>
      </w:r>
      <w:r w:rsidR="002956CE" w:rsidRPr="00DE249C">
        <w:rPr>
          <w:rFonts w:ascii="Calibri" w:hAnsi="Calibri" w:cs="Calibri"/>
          <w:i/>
          <w:color w:val="595959" w:themeColor="text1" w:themeTint="A6"/>
        </w:rPr>
        <w:t xml:space="preserve">Utility </w:t>
      </w:r>
      <w:r w:rsidR="00465FD7" w:rsidRPr="00DE249C">
        <w:rPr>
          <w:rFonts w:ascii="Calibri" w:hAnsi="Calibri" w:cs="Calibri"/>
          <w:i/>
          <w:color w:val="595959" w:themeColor="text1" w:themeTint="A6"/>
        </w:rPr>
        <w:t>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w:t>
      </w:r>
      <w:r w:rsidR="006C66EF" w:rsidRPr="00DE249C">
        <w:rPr>
          <w:rFonts w:ascii="Calibri" w:hAnsi="Calibri" w:cs="Calibri"/>
          <w:i/>
          <w:color w:val="595959" w:themeColor="text1" w:themeTint="A6"/>
        </w:rPr>
        <w:t xml:space="preserve"> </w:t>
      </w:r>
      <w:r w:rsidR="002956CE" w:rsidRPr="00DE249C">
        <w:rPr>
          <w:rFonts w:ascii="Calibri" w:hAnsi="Calibri" w:cs="Calibri"/>
          <w:i/>
          <w:color w:val="595959" w:themeColor="text1" w:themeTint="A6"/>
        </w:rPr>
        <w:t xml:space="preserve">Utility </w:t>
      </w:r>
      <w:r w:rsidR="00465FD7" w:rsidRPr="00DE249C">
        <w:rPr>
          <w:rFonts w:ascii="Calibri" w:hAnsi="Calibri" w:cs="Calibri"/>
          <w:i/>
          <w:color w:val="595959" w:themeColor="text1" w:themeTint="A6"/>
        </w:rPr>
        <w:t>Name&gt; management</w:t>
      </w:r>
      <w:r w:rsidRPr="00DE249C">
        <w:rPr>
          <w:rFonts w:ascii="Calibri" w:hAnsi="Calibri" w:cs="Calibri"/>
          <w:i/>
          <w:color w:val="595959" w:themeColor="text1" w:themeTint="A6"/>
        </w:rPr>
        <w:t>.]</w:t>
      </w:r>
    </w:p>
    <w:p w14:paraId="294B4423" w14:textId="77777777"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228FC3EB" w14:textId="77777777" w:rsidTr="0054309B">
        <w:tc>
          <w:tcPr>
            <w:tcW w:w="5225" w:type="dxa"/>
          </w:tcPr>
          <w:p w14:paraId="5BCB34B2" w14:textId="77777777" w:rsidR="006870F3" w:rsidRPr="00DE249C" w:rsidRDefault="006870F3" w:rsidP="0054309B">
            <w:pPr>
              <w:rPr>
                <w:rFonts w:ascii="Calibri" w:hAnsi="Calibri" w:cs="Calibri"/>
                <w:color w:val="595959" w:themeColor="text1" w:themeTint="A6"/>
              </w:rPr>
            </w:pPr>
          </w:p>
          <w:p w14:paraId="1DB17AB1" w14:textId="77777777" w:rsidR="006870F3" w:rsidRPr="00DE249C" w:rsidRDefault="006870F3"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3CBC8C9A" w14:textId="77777777" w:rsidR="006870F3" w:rsidRPr="00DE249C" w:rsidRDefault="006870F3" w:rsidP="0054309B">
            <w:pPr>
              <w:rPr>
                <w:rFonts w:ascii="Calibri" w:hAnsi="Calibri" w:cs="Calibri"/>
                <w:color w:val="595959" w:themeColor="text1" w:themeTint="A6"/>
              </w:rPr>
            </w:pPr>
          </w:p>
          <w:p w14:paraId="286AC18B" w14:textId="77777777" w:rsidR="006870F3" w:rsidRPr="00DE249C" w:rsidRDefault="006870F3"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6870F3" w:rsidRPr="00DE249C" w14:paraId="33366035" w14:textId="77777777" w:rsidTr="0054309B">
        <w:tc>
          <w:tcPr>
            <w:tcW w:w="5225" w:type="dxa"/>
          </w:tcPr>
          <w:p w14:paraId="005BE0B9" w14:textId="77777777" w:rsidR="006870F3" w:rsidRPr="00DE249C" w:rsidRDefault="006870F3"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5FC8BE38" w14:textId="77777777" w:rsidR="006870F3" w:rsidRPr="00DE249C" w:rsidRDefault="006870F3"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4781AB23" w14:textId="77777777" w:rsidR="0079680C" w:rsidRPr="00DE249C" w:rsidRDefault="0079680C" w:rsidP="00F77A7F">
      <w:pPr>
        <w:spacing w:after="0" w:line="240" w:lineRule="auto"/>
        <w:rPr>
          <w:rFonts w:ascii="Calibri" w:hAnsi="Calibri" w:cs="Calibri"/>
          <w:color w:val="595959" w:themeColor="text1" w:themeTint="A6"/>
        </w:rPr>
      </w:pPr>
    </w:p>
    <w:p w14:paraId="57223A0E" w14:textId="6ACC2A13" w:rsidR="0079680C" w:rsidRPr="00DE249C" w:rsidRDefault="0079680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6BA253F8" w14:textId="77777777" w:rsidTr="0054309B">
        <w:trPr>
          <w:trHeight w:val="283"/>
        </w:trPr>
        <w:tc>
          <w:tcPr>
            <w:tcW w:w="2160" w:type="dxa"/>
          </w:tcPr>
          <w:p w14:paraId="3BD90EF2" w14:textId="77777777" w:rsidR="006870F3" w:rsidRPr="00DE249C" w:rsidRDefault="006870F3"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11F340E" w14:textId="77777777" w:rsidR="006870F3" w:rsidRPr="00DE249C" w:rsidRDefault="006870F3"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751CC444" w14:textId="77777777" w:rsidR="006870F3" w:rsidRPr="00DE249C" w:rsidRDefault="006870F3"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3F16A0CE" w14:textId="77777777" w:rsidTr="0054309B">
        <w:trPr>
          <w:trHeight w:val="270"/>
        </w:trPr>
        <w:tc>
          <w:tcPr>
            <w:tcW w:w="2160" w:type="dxa"/>
          </w:tcPr>
          <w:p w14:paraId="4D7C4741" w14:textId="77777777" w:rsidR="006870F3" w:rsidRPr="00DE249C" w:rsidRDefault="006870F3" w:rsidP="0054309B">
            <w:pPr>
              <w:rPr>
                <w:rFonts w:ascii="Calibri" w:hAnsi="Calibri" w:cs="Calibri"/>
                <w:color w:val="595959" w:themeColor="text1" w:themeTint="A6"/>
              </w:rPr>
            </w:pPr>
          </w:p>
        </w:tc>
        <w:tc>
          <w:tcPr>
            <w:tcW w:w="1606" w:type="dxa"/>
          </w:tcPr>
          <w:p w14:paraId="33C673B0" w14:textId="77777777" w:rsidR="006870F3" w:rsidRPr="00DE249C" w:rsidRDefault="006870F3" w:rsidP="0054309B">
            <w:pPr>
              <w:rPr>
                <w:rFonts w:ascii="Calibri" w:hAnsi="Calibri" w:cs="Calibri"/>
                <w:color w:val="595959" w:themeColor="text1" w:themeTint="A6"/>
              </w:rPr>
            </w:pPr>
          </w:p>
        </w:tc>
        <w:tc>
          <w:tcPr>
            <w:tcW w:w="5106" w:type="dxa"/>
          </w:tcPr>
          <w:p w14:paraId="5F50F011" w14:textId="77777777" w:rsidR="006870F3" w:rsidRPr="00DE249C" w:rsidRDefault="006870F3" w:rsidP="0054309B">
            <w:pPr>
              <w:rPr>
                <w:rFonts w:ascii="Calibri" w:hAnsi="Calibri" w:cs="Calibri"/>
                <w:color w:val="595959" w:themeColor="text1" w:themeTint="A6"/>
              </w:rPr>
            </w:pPr>
          </w:p>
        </w:tc>
      </w:tr>
      <w:tr w:rsidR="00DE249C" w:rsidRPr="00DE249C" w14:paraId="1519891A" w14:textId="77777777" w:rsidTr="0054309B">
        <w:trPr>
          <w:trHeight w:val="270"/>
        </w:trPr>
        <w:tc>
          <w:tcPr>
            <w:tcW w:w="2160" w:type="dxa"/>
          </w:tcPr>
          <w:p w14:paraId="6223D680" w14:textId="77777777" w:rsidR="006870F3" w:rsidRPr="00DE249C" w:rsidRDefault="006870F3" w:rsidP="0054309B">
            <w:pPr>
              <w:rPr>
                <w:rFonts w:ascii="Calibri" w:hAnsi="Calibri" w:cs="Calibri"/>
                <w:color w:val="595959" w:themeColor="text1" w:themeTint="A6"/>
              </w:rPr>
            </w:pPr>
          </w:p>
        </w:tc>
        <w:tc>
          <w:tcPr>
            <w:tcW w:w="1606" w:type="dxa"/>
          </w:tcPr>
          <w:p w14:paraId="13E8DA46" w14:textId="77777777" w:rsidR="006870F3" w:rsidRPr="00DE249C" w:rsidRDefault="006870F3" w:rsidP="0054309B">
            <w:pPr>
              <w:rPr>
                <w:rFonts w:ascii="Calibri" w:hAnsi="Calibri" w:cs="Calibri"/>
                <w:color w:val="595959" w:themeColor="text1" w:themeTint="A6"/>
              </w:rPr>
            </w:pPr>
          </w:p>
        </w:tc>
        <w:tc>
          <w:tcPr>
            <w:tcW w:w="5106" w:type="dxa"/>
          </w:tcPr>
          <w:p w14:paraId="670A66E0" w14:textId="77777777" w:rsidR="006870F3" w:rsidRPr="00DE249C" w:rsidRDefault="006870F3" w:rsidP="0054309B">
            <w:pPr>
              <w:rPr>
                <w:rFonts w:ascii="Calibri" w:hAnsi="Calibri" w:cs="Calibri"/>
                <w:color w:val="595959" w:themeColor="text1" w:themeTint="A6"/>
              </w:rPr>
            </w:pPr>
          </w:p>
        </w:tc>
      </w:tr>
      <w:tr w:rsidR="00DE249C" w:rsidRPr="00DE249C" w14:paraId="0177BFD5" w14:textId="77777777" w:rsidTr="0054309B">
        <w:trPr>
          <w:trHeight w:val="270"/>
        </w:trPr>
        <w:tc>
          <w:tcPr>
            <w:tcW w:w="2160" w:type="dxa"/>
          </w:tcPr>
          <w:p w14:paraId="0FAD693D" w14:textId="77777777" w:rsidR="006870F3" w:rsidRPr="00DE249C" w:rsidRDefault="006870F3" w:rsidP="0054309B">
            <w:pPr>
              <w:rPr>
                <w:rFonts w:ascii="Calibri" w:hAnsi="Calibri" w:cs="Calibri"/>
                <w:color w:val="595959" w:themeColor="text1" w:themeTint="A6"/>
              </w:rPr>
            </w:pPr>
          </w:p>
        </w:tc>
        <w:tc>
          <w:tcPr>
            <w:tcW w:w="1606" w:type="dxa"/>
          </w:tcPr>
          <w:p w14:paraId="0AAB04E2" w14:textId="77777777" w:rsidR="006870F3" w:rsidRPr="00DE249C" w:rsidRDefault="006870F3" w:rsidP="0054309B">
            <w:pPr>
              <w:rPr>
                <w:rFonts w:ascii="Calibri" w:hAnsi="Calibri" w:cs="Calibri"/>
                <w:color w:val="595959" w:themeColor="text1" w:themeTint="A6"/>
              </w:rPr>
            </w:pPr>
          </w:p>
        </w:tc>
        <w:tc>
          <w:tcPr>
            <w:tcW w:w="5106" w:type="dxa"/>
          </w:tcPr>
          <w:p w14:paraId="5DE6FCA9" w14:textId="77777777" w:rsidR="006870F3" w:rsidRPr="00DE249C" w:rsidRDefault="006870F3" w:rsidP="0054309B">
            <w:pPr>
              <w:rPr>
                <w:rFonts w:ascii="Calibri" w:hAnsi="Calibri" w:cs="Calibri"/>
                <w:color w:val="595959" w:themeColor="text1" w:themeTint="A6"/>
              </w:rPr>
            </w:pPr>
          </w:p>
        </w:tc>
      </w:tr>
      <w:tr w:rsidR="006870F3" w:rsidRPr="00DE249C" w14:paraId="2D1B815E" w14:textId="77777777" w:rsidTr="0054309B">
        <w:trPr>
          <w:trHeight w:val="283"/>
        </w:trPr>
        <w:tc>
          <w:tcPr>
            <w:tcW w:w="2160" w:type="dxa"/>
          </w:tcPr>
          <w:p w14:paraId="6A06F916" w14:textId="77777777" w:rsidR="006870F3" w:rsidRPr="00DE249C" w:rsidRDefault="006870F3" w:rsidP="0054309B">
            <w:pPr>
              <w:rPr>
                <w:rFonts w:ascii="Calibri" w:hAnsi="Calibri" w:cs="Calibri"/>
                <w:color w:val="595959" w:themeColor="text1" w:themeTint="A6"/>
              </w:rPr>
            </w:pPr>
          </w:p>
        </w:tc>
        <w:tc>
          <w:tcPr>
            <w:tcW w:w="1606" w:type="dxa"/>
          </w:tcPr>
          <w:p w14:paraId="288EAF5D" w14:textId="77777777" w:rsidR="006870F3" w:rsidRPr="00DE249C" w:rsidRDefault="006870F3" w:rsidP="0054309B">
            <w:pPr>
              <w:rPr>
                <w:rFonts w:ascii="Calibri" w:hAnsi="Calibri" w:cs="Calibri"/>
                <w:color w:val="595959" w:themeColor="text1" w:themeTint="A6"/>
              </w:rPr>
            </w:pPr>
          </w:p>
        </w:tc>
        <w:tc>
          <w:tcPr>
            <w:tcW w:w="5106" w:type="dxa"/>
          </w:tcPr>
          <w:p w14:paraId="04EA5715" w14:textId="77777777" w:rsidR="006870F3" w:rsidRPr="00DE249C" w:rsidRDefault="006870F3" w:rsidP="0054309B">
            <w:pPr>
              <w:rPr>
                <w:rFonts w:ascii="Calibri" w:hAnsi="Calibri" w:cs="Calibri"/>
                <w:color w:val="595959" w:themeColor="text1" w:themeTint="A6"/>
              </w:rPr>
            </w:pPr>
          </w:p>
        </w:tc>
      </w:tr>
    </w:tbl>
    <w:p w14:paraId="74DA3B06" w14:textId="77777777" w:rsidR="0079680C" w:rsidRPr="00DE249C" w:rsidRDefault="0079680C" w:rsidP="00F77A7F">
      <w:pPr>
        <w:rPr>
          <w:rFonts w:ascii="Calibri" w:hAnsi="Calibri" w:cs="Calibri"/>
          <w:color w:val="595959" w:themeColor="text1" w:themeTint="A6"/>
        </w:rPr>
      </w:pPr>
    </w:p>
    <w:p w14:paraId="73174EDC" w14:textId="77777777" w:rsidR="00F77A7F" w:rsidRPr="00DE249C" w:rsidRDefault="00F77A7F">
      <w:pPr>
        <w:rPr>
          <w:rFonts w:ascii="Calibri" w:hAnsi="Calibri" w:cs="Calibri"/>
          <w:color w:val="595959" w:themeColor="text1" w:themeTint="A6"/>
        </w:rPr>
      </w:pPr>
      <w:r w:rsidRPr="00DE249C">
        <w:rPr>
          <w:rFonts w:ascii="Calibri" w:hAnsi="Calibri" w:cs="Calibri"/>
          <w:color w:val="595959" w:themeColor="text1" w:themeTint="A6"/>
        </w:rPr>
        <w:br w:type="page"/>
      </w:r>
    </w:p>
    <w:p w14:paraId="293014BF" w14:textId="45D263A3" w:rsidR="0031117A" w:rsidRPr="00DE249C" w:rsidRDefault="00F77A7F" w:rsidP="009A1F5C">
      <w:pPr>
        <w:pStyle w:val="Title"/>
        <w:ind w:right="-180"/>
        <w:jc w:val="center"/>
        <w:rPr>
          <w:rFonts w:ascii="Calibri" w:hAnsi="Calibri" w:cs="Calibri"/>
          <w:color w:val="595959" w:themeColor="text1" w:themeTint="A6"/>
        </w:rPr>
      </w:pPr>
      <w:bookmarkStart w:id="52" w:name="_Toc452019028"/>
      <w:bookmarkStart w:id="53" w:name="_Toc474240918"/>
      <w:r w:rsidRPr="00DE249C">
        <w:rPr>
          <w:rFonts w:ascii="Calibri" w:hAnsi="Calibri" w:cs="Calibri"/>
          <w:color w:val="595959" w:themeColor="text1" w:themeTint="A6"/>
        </w:rPr>
        <w:lastRenderedPageBreak/>
        <w:t>Role-Based Access Control Form</w:t>
      </w:r>
      <w:bookmarkEnd w:id="52"/>
      <w:bookmarkEnd w:id="53"/>
    </w:p>
    <w:p w14:paraId="12D5440B" w14:textId="5A433739" w:rsidR="004F68A6" w:rsidRPr="00DE249C" w:rsidRDefault="004F68A6" w:rsidP="005312E3">
      <w:pPr>
        <w:rPr>
          <w:rFonts w:ascii="Calibri" w:hAnsi="Calibri" w:cs="Calibri"/>
          <w:color w:val="595959" w:themeColor="text1" w:themeTint="A6"/>
        </w:rPr>
      </w:pPr>
      <w:r w:rsidRPr="00DE249C">
        <w:rPr>
          <w:rFonts w:ascii="Calibri" w:hAnsi="Calibri" w:cs="Calibri"/>
          <w:color w:val="595959" w:themeColor="text1" w:themeTint="A6"/>
        </w:rPr>
        <w:t>The goal of the Role-Based Access Control (RBAC) is to establish permissions for access to systems and data based upon an employee’s functional role.</w:t>
      </w:r>
    </w:p>
    <w:p w14:paraId="3498AA7F" w14:textId="272A0A2E" w:rsidR="00F77A7F" w:rsidRPr="00DE249C" w:rsidRDefault="00F77A7F" w:rsidP="005312E3">
      <w:pPr>
        <w:rPr>
          <w:rFonts w:ascii="Calibri" w:hAnsi="Calibri" w:cs="Calibri"/>
          <w:color w:val="595959" w:themeColor="text1" w:themeTint="A6"/>
        </w:rPr>
      </w:pPr>
      <w:r w:rsidRPr="00DE249C">
        <w:rPr>
          <w:rFonts w:ascii="Calibri" w:hAnsi="Calibri" w:cs="Calibri"/>
          <w:color w:val="595959" w:themeColor="text1" w:themeTint="A6"/>
        </w:rPr>
        <w:t xml:space="preserve">Screenshot from “Role-Based Access Control </w:t>
      </w:r>
      <w:proofErr w:type="spellStart"/>
      <w:r w:rsidRPr="00DE249C">
        <w:rPr>
          <w:rFonts w:ascii="Calibri" w:hAnsi="Calibri" w:cs="Calibri"/>
          <w:color w:val="595959" w:themeColor="text1" w:themeTint="A6"/>
        </w:rPr>
        <w:t>Form.xslx</w:t>
      </w:r>
      <w:proofErr w:type="spellEnd"/>
      <w:r w:rsidRPr="00DE249C">
        <w:rPr>
          <w:rFonts w:ascii="Calibri" w:hAnsi="Calibri" w:cs="Calibri"/>
          <w:color w:val="595959" w:themeColor="text1" w:themeTint="A6"/>
        </w:rPr>
        <w:t>”</w:t>
      </w:r>
    </w:p>
    <w:p w14:paraId="04F788C0" w14:textId="1ACB1943" w:rsidR="00F77A7F" w:rsidRPr="00DE249C" w:rsidRDefault="009054C1" w:rsidP="007615BE">
      <w:pPr>
        <w:jc w:val="center"/>
        <w:rPr>
          <w:rFonts w:ascii="Calibri" w:hAnsi="Calibri" w:cs="Calibri"/>
          <w:noProof/>
          <w:color w:val="595959" w:themeColor="text1" w:themeTint="A6"/>
        </w:rPr>
      </w:pPr>
      <w:r w:rsidRPr="00DE249C">
        <w:rPr>
          <w:rFonts w:ascii="Calibri" w:hAnsi="Calibri" w:cs="Calibri"/>
          <w:noProof/>
          <w:color w:val="595959" w:themeColor="text1" w:themeTint="A6"/>
        </w:rPr>
        <w:drawing>
          <wp:inline distT="0" distB="0" distL="0" distR="0" wp14:anchorId="14A14504" wp14:editId="7C94E253">
            <wp:extent cx="5705475" cy="3070960"/>
            <wp:effectExtent l="57150" t="57150" r="104775" b="1104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07017" cy="3071790"/>
                    </a:xfrm>
                    <a:prstGeom prst="rect">
                      <a:avLst/>
                    </a:prstGeom>
                    <a:ln w="25400">
                      <a:solidFill>
                        <a:schemeClr val="tx1"/>
                      </a:solidFill>
                    </a:ln>
                    <a:effectLst>
                      <a:outerShdw blurRad="50800" dist="38100" dir="2700000" algn="tl" rotWithShape="0">
                        <a:prstClr val="black">
                          <a:alpha val="40000"/>
                        </a:prstClr>
                      </a:outerShdw>
                    </a:effectLst>
                  </pic:spPr>
                </pic:pic>
              </a:graphicData>
            </a:graphic>
          </wp:inline>
        </w:drawing>
      </w:r>
      <w:r w:rsidR="007615BE" w:rsidRPr="00DE249C">
        <w:rPr>
          <w:rFonts w:ascii="Calibri" w:hAnsi="Calibri" w:cs="Calibri"/>
          <w:noProof/>
          <w:color w:val="595959" w:themeColor="text1" w:themeTint="A6"/>
        </w:rPr>
        <w:drawing>
          <wp:inline distT="0" distB="0" distL="0" distR="0" wp14:anchorId="2932FEBA" wp14:editId="72089804">
            <wp:extent cx="5248275" cy="2515920"/>
            <wp:effectExtent l="57150" t="57150" r="104775" b="11303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58545" cy="2520843"/>
                    </a:xfrm>
                    <a:prstGeom prst="rect">
                      <a:avLst/>
                    </a:prstGeom>
                    <a:ln w="25400">
                      <a:solidFill>
                        <a:srgbClr val="0070C0"/>
                      </a:solidFill>
                    </a:ln>
                    <a:effectLst>
                      <a:outerShdw blurRad="50800" dist="38100" dir="2700000" algn="tl" rotWithShape="0">
                        <a:schemeClr val="tx1">
                          <a:alpha val="40000"/>
                        </a:schemeClr>
                      </a:outerShdw>
                    </a:effectLst>
                  </pic:spPr>
                </pic:pic>
              </a:graphicData>
            </a:graphic>
          </wp:inline>
        </w:drawing>
      </w:r>
    </w:p>
    <w:p w14:paraId="3D5AFC4C" w14:textId="77777777" w:rsidR="00F77A7F" w:rsidRPr="00DE249C" w:rsidRDefault="00F77A7F" w:rsidP="00F77A7F">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7FA90D77" wp14:editId="13769C99">
            <wp:extent cx="582843" cy="732450"/>
            <wp:effectExtent l="38100" t="38100" r="84455" b="679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668DBA63" w14:textId="2CF3E905" w:rsidR="00F77A7F" w:rsidRPr="00DE249C" w:rsidRDefault="00F77A7F" w:rsidP="00F77A7F">
      <w:pPr>
        <w:pStyle w:val="Title"/>
        <w:jc w:val="center"/>
        <w:rPr>
          <w:rFonts w:ascii="Calibri" w:hAnsi="Calibri" w:cs="Calibri"/>
          <w:color w:val="595959" w:themeColor="text1" w:themeTint="A6"/>
        </w:rPr>
      </w:pPr>
      <w:bookmarkStart w:id="54" w:name="_Toc452019029"/>
      <w:bookmarkStart w:id="55" w:name="_Toc474240919"/>
      <w:r w:rsidRPr="00DE249C">
        <w:rPr>
          <w:rFonts w:ascii="Calibri" w:hAnsi="Calibri" w:cs="Calibri"/>
          <w:color w:val="595959" w:themeColor="text1" w:themeTint="A6"/>
        </w:rPr>
        <w:t>Personnel Security Policy</w:t>
      </w:r>
      <w:bookmarkEnd w:id="54"/>
      <w:bookmarkEnd w:id="55"/>
    </w:p>
    <w:p w14:paraId="66344C71" w14:textId="77777777" w:rsidR="00F77A7F" w:rsidRPr="00DE249C" w:rsidRDefault="00F77A7F" w:rsidP="0067634F">
      <w:pPr>
        <w:pStyle w:val="Heading1"/>
        <w:numPr>
          <w:ilvl w:val="0"/>
          <w:numId w:val="63"/>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7F657B24" w14:textId="0A222689" w:rsidR="00F77A7F" w:rsidRPr="00DE249C" w:rsidRDefault="00F77A7F" w:rsidP="00824787">
      <w:pPr>
        <w:rPr>
          <w:rFonts w:ascii="Calibri" w:hAnsi="Calibri" w:cs="Calibri"/>
          <w:color w:val="595959" w:themeColor="text1" w:themeTint="A6"/>
        </w:rPr>
      </w:pPr>
      <w:r w:rsidRPr="00DE249C">
        <w:rPr>
          <w:rFonts w:ascii="Calibri" w:hAnsi="Calibri" w:cs="Calibri"/>
          <w:color w:val="595959" w:themeColor="text1" w:themeTint="A6"/>
        </w:rPr>
        <w:t xml:space="preserve">Understanding the importance of cyber and personnel security via individual responsibilities and accountability is paramount to achieving </w:t>
      </w:r>
      <w:r w:rsidR="008A4595" w:rsidRPr="00DE249C">
        <w:rPr>
          <w:rFonts w:ascii="Calibri" w:hAnsi="Calibri" w:cs="Calibri"/>
          <w:color w:val="595959" w:themeColor="text1" w:themeTint="A6"/>
        </w:rPr>
        <w:t xml:space="preserve">the </w:t>
      </w:r>
      <w:r w:rsidRPr="00DE249C">
        <w:rPr>
          <w:rFonts w:ascii="Calibri" w:hAnsi="Calibri" w:cs="Calibri"/>
          <w:color w:val="595959" w:themeColor="text1" w:themeTint="A6"/>
        </w:rPr>
        <w:t>organization</w:t>
      </w:r>
      <w:r w:rsidR="008A4595" w:rsidRPr="00DE249C">
        <w:rPr>
          <w:rFonts w:ascii="Calibri" w:hAnsi="Calibri" w:cs="Calibri"/>
          <w:color w:val="595959" w:themeColor="text1" w:themeTint="A6"/>
        </w:rPr>
        <w:t>’s</w:t>
      </w:r>
      <w:r w:rsidRPr="00DE249C">
        <w:rPr>
          <w:rFonts w:ascii="Calibri" w:hAnsi="Calibri" w:cs="Calibri"/>
          <w:color w:val="595959" w:themeColor="text1" w:themeTint="A6"/>
        </w:rPr>
        <w:t xml:space="preserve"> security goals. This can be accomplished with a combination of general computer security awareness training and targeted, product specific training</w:t>
      </w:r>
      <w:r w:rsidR="008A4595" w:rsidRPr="00DE249C">
        <w:rPr>
          <w:rFonts w:ascii="Calibri" w:hAnsi="Calibri" w:cs="Calibri"/>
          <w:color w:val="595959" w:themeColor="text1" w:themeTint="A6"/>
        </w:rPr>
        <w:t>,</w:t>
      </w:r>
      <w:r w:rsidRPr="00DE249C">
        <w:rPr>
          <w:rFonts w:ascii="Calibri" w:hAnsi="Calibri" w:cs="Calibri"/>
          <w:color w:val="595959" w:themeColor="text1" w:themeTint="A6"/>
        </w:rPr>
        <w:t xml:space="preserve"> as well as personnel background verifications.  The security awareness and training information needs to be continuously updated and reinforced.</w:t>
      </w:r>
    </w:p>
    <w:p w14:paraId="73320A16" w14:textId="4D4E0499" w:rsidR="00F77A7F" w:rsidRPr="00DE249C" w:rsidRDefault="00F77A7F" w:rsidP="00F77A7F">
      <w:pPr>
        <w:rPr>
          <w:rFonts w:ascii="Calibri" w:hAnsi="Calibri" w:cs="Calibri"/>
          <w:color w:val="595959" w:themeColor="text1" w:themeTint="A6"/>
        </w:rPr>
      </w:pPr>
      <w:r w:rsidRPr="00DE249C">
        <w:rPr>
          <w:rFonts w:ascii="Calibri" w:hAnsi="Calibri" w:cs="Calibri"/>
          <w:color w:val="595959" w:themeColor="text1" w:themeTint="A6"/>
        </w:rPr>
        <w:t xml:space="preserve">The purpose of this Policy is to establish the background check requirements and processes for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prospective employees, current employees, volunteers</w:t>
      </w:r>
      <w:r w:rsidR="008A4595"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contractors in order to protect employees, membership, board members, and other associated parties, and to establish basic awareness training requirements. The philosophy of protection and specific security instructions needs to be taught and re-enforced with computer users.</w:t>
      </w:r>
    </w:p>
    <w:p w14:paraId="61B9F17D" w14:textId="77777777" w:rsidR="00F77A7F" w:rsidRPr="00DE249C" w:rsidRDefault="00F77A7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35724039" w14:textId="19E3FBDE" w:rsidR="00F77A7F" w:rsidRPr="00DE249C" w:rsidRDefault="00F77A7F" w:rsidP="00F77A7F">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all employees, vendors, contractors, partners, collaborators, interns, and any others, henceforth referred to as an Applicant, who will be employed by or conduct business </w:t>
      </w:r>
      <w:r w:rsidR="008D28F0" w:rsidRPr="00DE249C">
        <w:rPr>
          <w:rFonts w:ascii="Calibri" w:hAnsi="Calibri" w:cs="Calibri"/>
          <w:color w:val="595959" w:themeColor="text1" w:themeTint="A6"/>
        </w:rPr>
        <w:t>for &lt;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that are in contact with financially sensitive information and/or security sensitive information.</w:t>
      </w:r>
    </w:p>
    <w:p w14:paraId="7B168F30" w14:textId="77777777" w:rsidR="00F77A7F" w:rsidRPr="00DE249C" w:rsidRDefault="00F77A7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2B802564" w14:textId="0522D5E3" w:rsidR="00F77A7F" w:rsidRPr="00DE249C" w:rsidRDefault="00F77A7F" w:rsidP="00F77A7F">
      <w:pPr>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is solely authorized to conduct and oversee the background check process pursuant to this policy on behalf of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w:t>
      </w:r>
    </w:p>
    <w:p w14:paraId="6E273807" w14:textId="77777777" w:rsidR="00F77A7F" w:rsidRPr="00DE249C" w:rsidRDefault="00F77A7F" w:rsidP="00F77A7F">
      <w:pPr>
        <w:rPr>
          <w:rFonts w:ascii="Calibri" w:hAnsi="Calibri" w:cs="Calibri"/>
          <w:color w:val="595959" w:themeColor="text1" w:themeTint="A6"/>
        </w:rPr>
      </w:pP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may work with law enforcement or contract with outside agencies in executing any of the obligations set forth in this Policy.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is responsible for making decisions regarding what type of background check is appropriate, interpreting background check records and information, determining whether an Applicant is eligible for employment, and for making personnel recommendations to the Hiring Authorities.</w:t>
      </w:r>
    </w:p>
    <w:p w14:paraId="719D686A" w14:textId="77777777" w:rsidR="00F77A7F" w:rsidRPr="00DE249C" w:rsidRDefault="00F77A7F" w:rsidP="00F77A7F">
      <w:pPr>
        <w:rPr>
          <w:rFonts w:ascii="Calibri" w:hAnsi="Calibri" w:cs="Calibri"/>
          <w:color w:val="595959" w:themeColor="text1" w:themeTint="A6"/>
        </w:rPr>
      </w:pPr>
      <w:r w:rsidRPr="00DE249C">
        <w:rPr>
          <w:rFonts w:ascii="Calibri" w:hAnsi="Calibri" w:cs="Calibri"/>
          <w:color w:val="595959" w:themeColor="text1" w:themeTint="A6"/>
        </w:rPr>
        <w:t xml:space="preserve">Notwithstanding this Policy, nothing precludes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from conducting a background check on any individual when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in consultation with the Hiring Authority and Legal Counsel, determine that a background check is necessary.</w:t>
      </w:r>
    </w:p>
    <w:p w14:paraId="3EBB9EB9" w14:textId="77777777" w:rsidR="00F77A7F" w:rsidRPr="00DE249C" w:rsidRDefault="00F77A7F" w:rsidP="00F77A7F">
      <w:pPr>
        <w:rPr>
          <w:rFonts w:ascii="Calibri" w:hAnsi="Calibri" w:cs="Calibri"/>
          <w:color w:val="595959" w:themeColor="text1" w:themeTint="A6"/>
        </w:rPr>
      </w:pPr>
      <w:r w:rsidRPr="00DE249C">
        <w:rPr>
          <w:rFonts w:ascii="Calibri" w:hAnsi="Calibri" w:cs="Calibri"/>
          <w:color w:val="595959" w:themeColor="text1" w:themeTint="A6"/>
        </w:rPr>
        <w:t xml:space="preserve">Hiring Authorities are responsible for initiating the background check process by contacting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w:t>
      </w:r>
    </w:p>
    <w:p w14:paraId="3EC4EE8E" w14:textId="566CF248" w:rsidR="00F77A7F" w:rsidRPr="00DE249C" w:rsidRDefault="00F77A7F" w:rsidP="00F77A7F">
      <w:pPr>
        <w:rPr>
          <w:rFonts w:ascii="Calibri" w:hAnsi="Calibri" w:cs="Calibri"/>
          <w:color w:val="595959" w:themeColor="text1" w:themeTint="A6"/>
        </w:rPr>
      </w:pPr>
      <w:r w:rsidRPr="00DE249C">
        <w:rPr>
          <w:rFonts w:ascii="Calibri" w:hAnsi="Calibri" w:cs="Calibri"/>
          <w:color w:val="595959" w:themeColor="text1" w:themeTint="A6"/>
        </w:rPr>
        <w:lastRenderedPageBreak/>
        <w:t>Applicants must consent to a background check to be considered for a position. Any Applicant who refuses to consent to the background check, refuses to provide information necessary to conduct the background check, or provides false or misleading information</w:t>
      </w:r>
      <w:r w:rsidR="006842AD"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not be considered for the position for which s/he has applied. Any Applicant, or current employee, who is found to have provided false or misleading information related to the background check, may be subject to disciplinary action, up to and including termination.</w:t>
      </w:r>
    </w:p>
    <w:p w14:paraId="2400A524" w14:textId="77777777" w:rsidR="00F77A7F" w:rsidRPr="00DE249C" w:rsidRDefault="00F77A7F" w:rsidP="007C31D7">
      <w:pPr>
        <w:rPr>
          <w:rFonts w:ascii="Calibri" w:hAnsi="Calibri" w:cs="Calibri"/>
          <w:color w:val="595959" w:themeColor="text1" w:themeTint="A6"/>
        </w:rPr>
      </w:pPr>
      <w:r w:rsidRPr="00DE249C">
        <w:rPr>
          <w:rFonts w:ascii="Calibri" w:hAnsi="Calibri" w:cs="Calibri"/>
          <w:color w:val="595959" w:themeColor="text1" w:themeTint="A6"/>
        </w:rPr>
        <w:t xml:space="preserve">All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employees are responsible for ensuring the integrity and confidentiality of the background check process.  The</w:t>
      </w:r>
      <w:r w:rsidRPr="00DE249C">
        <w:rPr>
          <w:rFonts w:ascii="Calibri" w:hAnsi="Calibri" w:cs="Calibri"/>
          <w:b/>
          <w:color w:val="595959" w:themeColor="text1" w:themeTint="A6"/>
        </w:rPr>
        <w:t xml:space="preserve"> &lt;HR Department Name&gt;</w:t>
      </w:r>
      <w:r w:rsidRPr="00DE249C">
        <w:rPr>
          <w:rFonts w:ascii="Calibri" w:hAnsi="Calibri" w:cs="Calibri"/>
          <w:color w:val="595959" w:themeColor="text1" w:themeTint="A6"/>
        </w:rPr>
        <w:t xml:space="preserve"> shall define all positions that meet the criteria for financial sensitivity, security sensitivity and shall develop a program for periodically following up on hired individuals to assure there have been no events requiring a revocation of privileges.</w:t>
      </w:r>
    </w:p>
    <w:p w14:paraId="47CC0A9A" w14:textId="77777777" w:rsidR="00F77A7F" w:rsidRPr="00DE249C" w:rsidRDefault="00F77A7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Security Requirements</w:t>
      </w:r>
    </w:p>
    <w:p w14:paraId="79BF9C72" w14:textId="77777777" w:rsidR="004A251F" w:rsidRPr="00DE249C" w:rsidRDefault="00F77A7F" w:rsidP="00824787">
      <w:pPr>
        <w:pStyle w:val="Heading30"/>
        <w:spacing w:before="0"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Reference checks</w:t>
      </w:r>
    </w:p>
    <w:p w14:paraId="46E1ADD6" w14:textId="77777777" w:rsidR="00F77A7F" w:rsidRPr="00DE249C" w:rsidRDefault="00F77A7F" w:rsidP="00824787">
      <w:pPr>
        <w:ind w:left="1800"/>
        <w:rPr>
          <w:rFonts w:ascii="Calibri" w:hAnsi="Calibri" w:cs="Calibri"/>
          <w:color w:val="595959" w:themeColor="text1" w:themeTint="A6"/>
        </w:rPr>
      </w:pPr>
      <w:r w:rsidRPr="00DE249C">
        <w:rPr>
          <w:rFonts w:ascii="Calibri" w:hAnsi="Calibri" w:cs="Calibri"/>
          <w:color w:val="595959" w:themeColor="text1" w:themeTint="A6"/>
        </w:rPr>
        <w:t xml:space="preserve">Reference checks must be completed for all final applicants. The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is responsible for conducting reference checks.</w:t>
      </w:r>
    </w:p>
    <w:p w14:paraId="5AD6BE49" w14:textId="77777777" w:rsidR="004A251F" w:rsidRPr="00DE249C" w:rsidRDefault="00F77A7F" w:rsidP="00824787">
      <w:pPr>
        <w:pStyle w:val="Heading30"/>
        <w:spacing w:before="0"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Criminal screening</w:t>
      </w:r>
    </w:p>
    <w:p w14:paraId="7B4EE4A9" w14:textId="0A89D0EE" w:rsidR="00F77A7F" w:rsidRPr="00DE249C" w:rsidRDefault="00F77A7F" w:rsidP="00824787">
      <w:pPr>
        <w:ind w:left="1800"/>
        <w:rPr>
          <w:rFonts w:ascii="Calibri" w:hAnsi="Calibri" w:cs="Calibri"/>
          <w:color w:val="595959" w:themeColor="text1" w:themeTint="A6"/>
        </w:rPr>
      </w:pPr>
      <w:r w:rsidRPr="00DE249C">
        <w:rPr>
          <w:rFonts w:ascii="Calibri" w:hAnsi="Calibri" w:cs="Calibri"/>
          <w:color w:val="595959" w:themeColor="text1" w:themeTint="A6"/>
        </w:rPr>
        <w:t xml:space="preserve">A criminal history check must be conducted for all final applicants, unless a criminal history check has been conducted within the previous three years while employed with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w:t>
      </w:r>
    </w:p>
    <w:p w14:paraId="1CA7280D" w14:textId="77777777" w:rsidR="004A251F" w:rsidRPr="00DE249C" w:rsidRDefault="00F77A7F" w:rsidP="00824787">
      <w:pPr>
        <w:pStyle w:val="Heading30"/>
        <w:spacing w:before="0"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Financial screening</w:t>
      </w:r>
    </w:p>
    <w:p w14:paraId="53B8298D" w14:textId="77777777" w:rsidR="00F77A7F" w:rsidRPr="00DE249C" w:rsidRDefault="00F77A7F" w:rsidP="00824787">
      <w:pPr>
        <w:ind w:left="1800"/>
        <w:rPr>
          <w:rFonts w:ascii="Calibri" w:hAnsi="Calibri" w:cs="Calibri"/>
          <w:color w:val="595959" w:themeColor="text1" w:themeTint="A6"/>
        </w:rPr>
      </w:pPr>
      <w:r w:rsidRPr="00DE249C">
        <w:rPr>
          <w:rFonts w:ascii="Calibri" w:hAnsi="Calibri" w:cs="Calibri"/>
          <w:color w:val="595959" w:themeColor="text1" w:themeTint="A6"/>
        </w:rPr>
        <w:t xml:space="preserve">Financial history check must be conducted for final applicants for positions that have access to any sensitive information.  </w:t>
      </w:r>
    </w:p>
    <w:p w14:paraId="5B1EF437" w14:textId="77777777" w:rsidR="004A251F" w:rsidRPr="00DE249C" w:rsidRDefault="00F77A7F" w:rsidP="00824787">
      <w:pPr>
        <w:pStyle w:val="Heading30"/>
        <w:spacing w:before="0"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Employee self-disclosure requirements - criminal conviction or felony charge</w:t>
      </w:r>
    </w:p>
    <w:p w14:paraId="4D8BD4B2" w14:textId="1D741D04" w:rsidR="00F77A7F" w:rsidRPr="00DE249C" w:rsidRDefault="00F77A7F" w:rsidP="00824787">
      <w:pPr>
        <w:ind w:left="1800"/>
        <w:rPr>
          <w:rFonts w:ascii="Calibri" w:hAnsi="Calibri" w:cs="Calibri"/>
          <w:color w:val="595959" w:themeColor="text1" w:themeTint="A6"/>
        </w:rPr>
      </w:pPr>
      <w:r w:rsidRPr="00DE249C">
        <w:rPr>
          <w:rFonts w:ascii="Calibri" w:hAnsi="Calibri" w:cs="Calibri"/>
          <w:color w:val="595959" w:themeColor="text1" w:themeTint="A6"/>
        </w:rPr>
        <w:t xml:space="preserve">Current employees are required to self-disclose criminal convictions or felony charges against them that occur on or after the effective date of this policy within (2) two business days of the conviction or felony charges. This information should be reported to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Employees failing to self-disclose may be subject to disciplinary action, up to and including termination.</w:t>
      </w:r>
    </w:p>
    <w:p w14:paraId="086B8E07" w14:textId="0419D7EB" w:rsidR="00F77A7F" w:rsidRPr="00DE249C" w:rsidRDefault="00F77A7F" w:rsidP="00824787">
      <w:pPr>
        <w:ind w:left="1080"/>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b/>
          <w:color w:val="595959" w:themeColor="text1" w:themeTint="A6"/>
        </w:rPr>
        <w:t>&lt;</w:t>
      </w:r>
      <w:r w:rsidR="00377F30" w:rsidRPr="00DE249C">
        <w:rPr>
          <w:rFonts w:ascii="Calibri" w:hAnsi="Calibri" w:cs="Calibri"/>
          <w:b/>
          <w:color w:val="595959" w:themeColor="text1" w:themeTint="A6"/>
        </w:rPr>
        <w:t>person or group</w:t>
      </w:r>
      <w:r w:rsidRPr="00DE249C">
        <w:rPr>
          <w:rFonts w:ascii="Calibri" w:hAnsi="Calibri" w:cs="Calibri"/>
          <w:b/>
          <w:color w:val="595959" w:themeColor="text1" w:themeTint="A6"/>
        </w:rPr>
        <w:t xml:space="preserve"> </w:t>
      </w:r>
      <w:r w:rsidR="009A73AE" w:rsidRPr="00DE249C">
        <w:rPr>
          <w:rFonts w:ascii="Calibri" w:hAnsi="Calibri" w:cs="Calibri"/>
          <w:b/>
          <w:color w:val="595959" w:themeColor="text1" w:themeTint="A6"/>
        </w:rPr>
        <w:t>r</w:t>
      </w:r>
      <w:r w:rsidRPr="00DE249C">
        <w:rPr>
          <w:rFonts w:ascii="Calibri" w:hAnsi="Calibri" w:cs="Calibri"/>
          <w:b/>
          <w:color w:val="595959" w:themeColor="text1" w:themeTint="A6"/>
        </w:rPr>
        <w:t>esponsible for this Policy&gt;</w:t>
      </w:r>
      <w:r w:rsidRPr="00DE249C">
        <w:rPr>
          <w:rFonts w:ascii="Calibri" w:hAnsi="Calibri" w:cs="Calibri"/>
          <w:color w:val="595959" w:themeColor="text1" w:themeTint="A6"/>
        </w:rPr>
        <w:t xml:space="preserve"> in coordination with the </w:t>
      </w:r>
      <w:r w:rsidRPr="00DE249C">
        <w:rPr>
          <w:rFonts w:ascii="Calibri" w:hAnsi="Calibri" w:cs="Calibri"/>
          <w:b/>
          <w:color w:val="595959" w:themeColor="text1" w:themeTint="A6"/>
        </w:rPr>
        <w:t>&lt;HR Department Name&gt;</w:t>
      </w:r>
      <w:r w:rsidRPr="00DE249C">
        <w:rPr>
          <w:rFonts w:ascii="Calibri" w:hAnsi="Calibri" w:cs="Calibri"/>
          <w:color w:val="595959" w:themeColor="text1" w:themeTint="A6"/>
        </w:rPr>
        <w:t xml:space="preserve">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implement a program communicating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006C66EF" w:rsidRPr="00DE249C">
        <w:rPr>
          <w:rFonts w:ascii="Calibri" w:hAnsi="Calibri" w:cs="Calibri"/>
          <w:color w:val="595959" w:themeColor="text1" w:themeTint="A6"/>
        </w:rPr>
        <w:t>’s</w:t>
      </w:r>
      <w:r w:rsidRPr="00DE249C">
        <w:rPr>
          <w:rFonts w:ascii="Calibri" w:hAnsi="Calibri" w:cs="Calibri"/>
          <w:color w:val="595959" w:themeColor="text1" w:themeTint="A6"/>
        </w:rPr>
        <w:t xml:space="preserve"> expectations relat</w:t>
      </w:r>
      <w:r w:rsidR="00C12F5A" w:rsidRPr="00DE249C">
        <w:rPr>
          <w:rFonts w:ascii="Calibri" w:hAnsi="Calibri" w:cs="Calibri"/>
          <w:color w:val="595959" w:themeColor="text1" w:themeTint="A6"/>
        </w:rPr>
        <w:t>ed</w:t>
      </w:r>
      <w:r w:rsidRPr="00DE249C">
        <w:rPr>
          <w:rFonts w:ascii="Calibri" w:hAnsi="Calibri" w:cs="Calibri"/>
          <w:color w:val="595959" w:themeColor="text1" w:themeTint="A6"/>
        </w:rPr>
        <w:t xml:space="preserve"> to </w:t>
      </w:r>
      <w:r w:rsidR="007A2B91" w:rsidRPr="00DE249C">
        <w:rPr>
          <w:rFonts w:ascii="Calibri" w:hAnsi="Calibri" w:cs="Calibri"/>
          <w:color w:val="595959" w:themeColor="text1" w:themeTint="A6"/>
        </w:rPr>
        <w:t>cybersecurity</w:t>
      </w:r>
      <w:r w:rsidRPr="00DE249C">
        <w:rPr>
          <w:rFonts w:ascii="Calibri" w:hAnsi="Calibri" w:cs="Calibri"/>
          <w:color w:val="595959" w:themeColor="text1" w:themeTint="A6"/>
        </w:rPr>
        <w:t>.  This program shall include periodic training and formal acceptance of computer use polices.</w:t>
      </w:r>
    </w:p>
    <w:p w14:paraId="21346276" w14:textId="77777777" w:rsidR="00F77A7F" w:rsidRPr="00DE249C" w:rsidRDefault="00F77A7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Training Requirements</w:t>
      </w:r>
    </w:p>
    <w:p w14:paraId="71B1FA04" w14:textId="3C806DB1" w:rsidR="00F77A7F" w:rsidRPr="00DE249C" w:rsidRDefault="00F77A7F" w:rsidP="0067634F">
      <w:pPr>
        <w:pStyle w:val="ListParagraph"/>
        <w:numPr>
          <w:ilvl w:val="2"/>
          <w:numId w:val="62"/>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All new users must attend a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approved security awareness training class, prior to, or at least within 14 business days of being granted access to any information systems.</w:t>
      </w:r>
    </w:p>
    <w:p w14:paraId="53D171A6" w14:textId="02195B41" w:rsidR="00F77A7F" w:rsidRPr="00DE249C" w:rsidRDefault="00F77A7F" w:rsidP="0067634F">
      <w:pPr>
        <w:pStyle w:val="Heading3"/>
        <w:numPr>
          <w:ilvl w:val="2"/>
          <w:numId w:val="62"/>
        </w:numPr>
        <w:spacing w:after="60"/>
        <w:ind w:left="1800"/>
        <w:rPr>
          <w:rFonts w:ascii="Calibri" w:hAnsi="Calibri" w:cs="Calibri"/>
          <w:color w:val="595959" w:themeColor="text1" w:themeTint="A6"/>
        </w:rPr>
      </w:pPr>
      <w:r w:rsidRPr="00DE249C">
        <w:rPr>
          <w:rFonts w:ascii="Calibri" w:hAnsi="Calibri" w:cs="Calibri"/>
          <w:color w:val="595959" w:themeColor="text1" w:themeTint="A6"/>
        </w:rPr>
        <w:lastRenderedPageBreak/>
        <w:t xml:space="preserve">All users must sign an acknowledgement stating they have read and understand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requirements regarding computer security policies and procedures.</w:t>
      </w:r>
    </w:p>
    <w:p w14:paraId="2501D36F" w14:textId="43E5855B" w:rsidR="00F77A7F" w:rsidRPr="00DE249C" w:rsidRDefault="00F77A7F" w:rsidP="0067634F">
      <w:pPr>
        <w:pStyle w:val="Heading3"/>
        <w:numPr>
          <w:ilvl w:val="2"/>
          <w:numId w:val="62"/>
        </w:numPr>
        <w:spacing w:after="60"/>
        <w:ind w:left="1800"/>
        <w:rPr>
          <w:rFonts w:ascii="Calibri" w:hAnsi="Calibri" w:cs="Calibri"/>
          <w:color w:val="595959" w:themeColor="text1" w:themeTint="A6"/>
        </w:rPr>
      </w:pPr>
      <w:r w:rsidRPr="00DE249C">
        <w:rPr>
          <w:rFonts w:ascii="Calibri" w:hAnsi="Calibri" w:cs="Calibri"/>
          <w:color w:val="595959" w:themeColor="text1" w:themeTint="A6"/>
        </w:rPr>
        <w:t xml:space="preserve">All users (employees, contractors, interns, vendors, consultants, etc.) must be provided with sufficient training and supporting reference materials to allow them to properly protect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information resources.</w:t>
      </w:r>
    </w:p>
    <w:p w14:paraId="521912E7" w14:textId="38A4A923" w:rsidR="00F77A7F" w:rsidRPr="00DE249C" w:rsidRDefault="00F77A7F" w:rsidP="0067634F">
      <w:pPr>
        <w:pStyle w:val="Heading3"/>
        <w:numPr>
          <w:ilvl w:val="2"/>
          <w:numId w:val="62"/>
        </w:numPr>
        <w:spacing w:after="60"/>
        <w:ind w:left="1800"/>
        <w:rPr>
          <w:rFonts w:ascii="Calibri" w:hAnsi="Calibri" w:cs="Calibri"/>
          <w:color w:val="595959" w:themeColor="text1" w:themeTint="A6"/>
        </w:rPr>
      </w:pPr>
      <w:r w:rsidRPr="00DE249C">
        <w:rPr>
          <w:rFonts w:ascii="Calibri" w:hAnsi="Calibri" w:cs="Calibri"/>
          <w:b/>
          <w:color w:val="595959" w:themeColor="text1" w:themeTint="A6"/>
        </w:rPr>
        <w:t>&lt;</w:t>
      </w:r>
      <w:r w:rsidR="00377F30" w:rsidRPr="00DE249C">
        <w:rPr>
          <w:rFonts w:ascii="Calibri" w:hAnsi="Calibri" w:cs="Calibri"/>
          <w:b/>
          <w:color w:val="595959" w:themeColor="text1" w:themeTint="A6"/>
        </w:rPr>
        <w:t xml:space="preserve">person or </w:t>
      </w:r>
      <w:r w:rsidRPr="00DE249C">
        <w:rPr>
          <w:rFonts w:ascii="Calibri" w:hAnsi="Calibri" w:cs="Calibri"/>
          <w:b/>
          <w:color w:val="595959" w:themeColor="text1" w:themeTint="A6"/>
        </w:rPr>
        <w:t xml:space="preserve">group responsible for policy at </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must prepare, maintain, and distribute one or more information security manuals that concisely describe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b/>
          <w:color w:val="595959" w:themeColor="text1" w:themeTint="A6"/>
        </w:rPr>
        <w:t>&gt;</w:t>
      </w:r>
      <w:r w:rsidR="00C12F5A" w:rsidRPr="00DE249C">
        <w:rPr>
          <w:rFonts w:ascii="Calibri" w:hAnsi="Calibri" w:cs="Calibri"/>
          <w:color w:val="595959" w:themeColor="text1" w:themeTint="A6"/>
        </w:rPr>
        <w:t>’s</w:t>
      </w:r>
      <w:r w:rsidRPr="00DE249C">
        <w:rPr>
          <w:rFonts w:ascii="Calibri" w:hAnsi="Calibri" w:cs="Calibri"/>
          <w:color w:val="595959" w:themeColor="text1" w:themeTint="A6"/>
        </w:rPr>
        <w:t xml:space="preserve"> information security policies and procedures.</w:t>
      </w:r>
    </w:p>
    <w:p w14:paraId="26F70FFF" w14:textId="77777777" w:rsidR="00F77A7F" w:rsidRPr="00DE249C" w:rsidRDefault="00F77A7F" w:rsidP="0067634F">
      <w:pPr>
        <w:pStyle w:val="Heading3"/>
        <w:numPr>
          <w:ilvl w:val="2"/>
          <w:numId w:val="62"/>
        </w:numPr>
        <w:spacing w:after="60"/>
        <w:ind w:left="1800"/>
        <w:rPr>
          <w:rFonts w:ascii="Calibri" w:hAnsi="Calibri" w:cs="Calibri"/>
          <w:color w:val="595959" w:themeColor="text1" w:themeTint="A6"/>
        </w:rPr>
      </w:pPr>
      <w:r w:rsidRPr="00DE249C">
        <w:rPr>
          <w:rFonts w:ascii="Calibri" w:hAnsi="Calibri" w:cs="Calibri"/>
          <w:color w:val="595959" w:themeColor="text1" w:themeTint="A6"/>
        </w:rPr>
        <w:t>All users must attend computer security compliance training annually, and pass the associated examination, if applicable.</w:t>
      </w:r>
    </w:p>
    <w:p w14:paraId="6F2D6893" w14:textId="4C632CB8" w:rsidR="00F77A7F" w:rsidRPr="00DE249C" w:rsidRDefault="00F77A7F" w:rsidP="0067634F">
      <w:pPr>
        <w:pStyle w:val="Heading3"/>
        <w:numPr>
          <w:ilvl w:val="2"/>
          <w:numId w:val="62"/>
        </w:numPr>
        <w:spacing w:after="60"/>
        <w:ind w:left="1800"/>
        <w:rPr>
          <w:rFonts w:ascii="Calibri" w:hAnsi="Calibri" w:cs="Calibri"/>
          <w:color w:val="595959" w:themeColor="text1" w:themeTint="A6"/>
        </w:rPr>
      </w:pPr>
      <w:r w:rsidRPr="00DE249C">
        <w:rPr>
          <w:rFonts w:ascii="Calibri" w:hAnsi="Calibri" w:cs="Calibri"/>
          <w:b/>
          <w:color w:val="595959" w:themeColor="text1" w:themeTint="A6"/>
        </w:rPr>
        <w:t>&lt;</w:t>
      </w:r>
      <w:r w:rsidR="00377F30" w:rsidRPr="00DE249C">
        <w:rPr>
          <w:rFonts w:ascii="Calibri" w:hAnsi="Calibri" w:cs="Calibri"/>
          <w:b/>
          <w:color w:val="595959" w:themeColor="text1" w:themeTint="A6"/>
        </w:rPr>
        <w:t xml:space="preserve">person </w:t>
      </w:r>
      <w:r w:rsidRPr="00DE249C">
        <w:rPr>
          <w:rFonts w:ascii="Calibri" w:hAnsi="Calibri" w:cs="Calibri"/>
          <w:b/>
          <w:color w:val="595959" w:themeColor="text1" w:themeTint="A6"/>
        </w:rPr>
        <w:t xml:space="preserve">or group responsible for policy at </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must develop and maintain a process to be able to communicate new computer security program information, security bulletin information, and security items of interest.</w:t>
      </w:r>
    </w:p>
    <w:p w14:paraId="3C11BF6C" w14:textId="77777777" w:rsidR="00F77A7F" w:rsidRPr="00DE249C" w:rsidRDefault="00F77A7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0FE95AFE" w14:textId="77777777" w:rsidR="00F77A7F" w:rsidRPr="00DE249C" w:rsidRDefault="00F77A7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06548410" w14:textId="79EABFD6" w:rsidR="00F77A7F" w:rsidRPr="00DE249C" w:rsidRDefault="00F77A7F" w:rsidP="00315BFB">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 xml:space="preserve">person or group responsible for policy at </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735B1FB8" w14:textId="77777777" w:rsidR="00F77A7F" w:rsidRPr="00DE249C" w:rsidRDefault="00F77A7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09DCC1BE" w14:textId="176CF4E9" w:rsidR="00F77A7F" w:rsidRPr="00DE249C" w:rsidRDefault="00F77A7F" w:rsidP="00315BFB">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 xml:space="preserve">person or group responsible for policy at </w:t>
      </w:r>
      <w:r w:rsidR="0019142C" w:rsidRPr="00DE249C">
        <w:rPr>
          <w:rFonts w:ascii="Calibri" w:hAnsi="Calibri" w:cs="Calibri"/>
          <w:b/>
          <w:color w:val="595959" w:themeColor="text1" w:themeTint="A6"/>
        </w:rPr>
        <w:t>Utility</w:t>
      </w:r>
      <w:r w:rsidR="006C66EF" w:rsidRPr="00DE249C">
        <w:rPr>
          <w:rFonts w:ascii="Calibri" w:hAnsi="Calibri" w:cs="Calibri"/>
          <w:b/>
          <w:color w:val="595959" w:themeColor="text1" w:themeTint="A6"/>
        </w:rPr>
        <w:t xml:space="preserve"> </w:t>
      </w:r>
      <w:r w:rsidRPr="00DE249C">
        <w:rPr>
          <w:rFonts w:ascii="Calibri" w:hAnsi="Calibri" w:cs="Calibri"/>
          <w:color w:val="595959" w:themeColor="text1" w:themeTint="A6"/>
        </w:rPr>
        <w:t>&gt; in advance.</w:t>
      </w:r>
    </w:p>
    <w:p w14:paraId="75015F13" w14:textId="77777777" w:rsidR="00F77A7F" w:rsidRPr="00DE249C" w:rsidRDefault="00F77A7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50A95FED" w14:textId="0FDD3E2C" w:rsidR="00F77A7F" w:rsidRPr="00DE249C" w:rsidRDefault="00F77A7F" w:rsidP="00315BFB">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5507F8" w:rsidRPr="00DE249C">
        <w:rPr>
          <w:rFonts w:ascii="Calibri" w:hAnsi="Calibri" w:cs="Calibri"/>
          <w:b/>
          <w:color w:val="595959" w:themeColor="text1" w:themeTint="A6"/>
          <w:u w:color="000000"/>
        </w:rPr>
        <w:t>&lt;Utility</w:t>
      </w:r>
      <w:r w:rsidR="006C66EF" w:rsidRPr="00DE249C">
        <w:rPr>
          <w:rFonts w:ascii="Calibri" w:hAnsi="Calibri" w:cs="Calibri"/>
          <w:b/>
          <w:color w:val="595959" w:themeColor="text1" w:themeTint="A6"/>
          <w:u w:color="000000"/>
        </w:rPr>
        <w:t xml:space="preserve"> </w:t>
      </w:r>
      <w:r w:rsidR="005507F8" w:rsidRPr="00DE249C">
        <w:rPr>
          <w:rFonts w:ascii="Calibri" w:hAnsi="Calibri" w:cs="Calibri"/>
          <w:b/>
          <w:color w:val="595959" w:themeColor="text1" w:themeTint="A6"/>
          <w:u w:color="000000"/>
        </w:rPr>
        <w:t>Name&gt;</w:t>
      </w:r>
      <w:r w:rsidRPr="00DE249C">
        <w:rPr>
          <w:rFonts w:ascii="Calibri" w:hAnsi="Calibri" w:cs="Calibri"/>
          <w:color w:val="595959" w:themeColor="text1" w:themeTint="A6"/>
        </w:rPr>
        <w:t xml:space="preserve"> HR policies.</w:t>
      </w:r>
    </w:p>
    <w:p w14:paraId="0CD1E30A" w14:textId="77777777" w:rsidR="00F77A7F" w:rsidRPr="00DE249C" w:rsidRDefault="00F77A7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6AFFA53C" w14:textId="5E61D3E7" w:rsidR="00F77A7F" w:rsidRPr="00DE249C" w:rsidRDefault="00F77A7F" w:rsidP="003B092A">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r>
      <w:r w:rsidR="00466DEB" w:rsidRPr="00DE249C">
        <w:rPr>
          <w:rFonts w:ascii="Calibri" w:hAnsi="Calibri" w:cs="Calibri"/>
          <w:color w:val="595959" w:themeColor="text1" w:themeTint="A6"/>
        </w:rPr>
        <w:t>(</w:t>
      </w:r>
      <w:hyperlink r:id="rId63"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466DEB"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6C72EE3F" w14:textId="77777777" w:rsidR="00F77A7F" w:rsidRPr="00DE249C" w:rsidRDefault="00F77A7F" w:rsidP="00F77A7F">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Adapted from University of Colorado Boulder Background Check Policy</w:t>
      </w:r>
      <w:r w:rsidRPr="00DE249C">
        <w:rPr>
          <w:rFonts w:ascii="Calibri" w:hAnsi="Calibri" w:cs="Calibri"/>
          <w:color w:val="595959" w:themeColor="text1" w:themeTint="A6"/>
        </w:rPr>
        <w:br/>
      </w:r>
    </w:p>
    <w:p w14:paraId="102AE60B" w14:textId="4B3FA0C4" w:rsidR="00F77A7F" w:rsidRPr="00DE249C" w:rsidRDefault="00F77A7F" w:rsidP="00F77A7F">
      <w:pPr>
        <w:pStyle w:val="ListParagraph"/>
        <w:numPr>
          <w:ilvl w:val="0"/>
          <w:numId w:val="4"/>
        </w:numPr>
        <w:rPr>
          <w:rStyle w:val="Hyperlink"/>
          <w:rFonts w:ascii="Calibri" w:hAnsi="Calibri" w:cs="Calibri"/>
          <w:color w:val="595959" w:themeColor="text1" w:themeTint="A6"/>
        </w:rPr>
      </w:pPr>
      <w:r w:rsidRPr="00DE249C">
        <w:rPr>
          <w:rFonts w:ascii="Calibri" w:hAnsi="Calibri" w:cs="Calibri"/>
          <w:color w:val="595959" w:themeColor="text1" w:themeTint="A6"/>
        </w:rPr>
        <w:t xml:space="preserve">ISO 27001 Outsourcing Security Policy Section 5.4 </w:t>
      </w:r>
      <w:hyperlink r:id="rId64" w:history="1">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.iso27001security.com/ISO27k_Model_policy_on_outsourcing.docx</w:t>
        </w:r>
      </w:hyperlink>
    </w:p>
    <w:p w14:paraId="58C7F0E9" w14:textId="77777777" w:rsidR="00F77A7F" w:rsidRPr="00DE249C" w:rsidRDefault="00F77A7F"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Governance Responsibilities</w:t>
      </w:r>
    </w:p>
    <w:p w14:paraId="09720E56" w14:textId="77777777" w:rsidR="00F77A7F" w:rsidRPr="00DE249C" w:rsidRDefault="00EC2921">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620B5A4E" w14:textId="77777777" w:rsidTr="006334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779CBE19" w14:textId="77777777" w:rsidR="00F77A7F" w:rsidRPr="00DE249C" w:rsidRDefault="00F77A7F" w:rsidP="00F77A7F">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5335C283" w14:textId="77777777" w:rsidR="00F77A7F" w:rsidRPr="00DE249C" w:rsidRDefault="00F77A7F"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5073F820" w14:textId="77777777" w:rsidR="00F77A7F" w:rsidRPr="00DE249C" w:rsidRDefault="00F77A7F"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0C02C9FB" w14:textId="77777777" w:rsidR="00F77A7F" w:rsidRPr="00DE249C" w:rsidRDefault="00F77A7F" w:rsidP="00F77A7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0C65BCEA" w14:textId="77777777" w:rsidTr="006334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68943E0C" w14:textId="77777777" w:rsidR="00F77A7F" w:rsidRPr="00DE249C" w:rsidRDefault="00F77A7F" w:rsidP="00F77A7F">
            <w:pPr>
              <w:jc w:val="center"/>
              <w:rPr>
                <w:rFonts w:ascii="Calibri" w:hAnsi="Calibri" w:cs="Calibri"/>
                <w:color w:val="595959" w:themeColor="text1" w:themeTint="A6"/>
              </w:rPr>
            </w:pPr>
            <w:r w:rsidRPr="00DE249C">
              <w:rPr>
                <w:rFonts w:ascii="Calibri" w:hAnsi="Calibri" w:cs="Calibri"/>
                <w:color w:val="595959" w:themeColor="text1" w:themeTint="A6"/>
              </w:rPr>
              <w:br/>
              <w:t>HR</w:t>
            </w:r>
            <w:r w:rsidRPr="00DE249C">
              <w:rPr>
                <w:rFonts w:ascii="Calibri" w:hAnsi="Calibri" w:cs="Calibri"/>
                <w:color w:val="595959" w:themeColor="text1" w:themeTint="A6"/>
              </w:rPr>
              <w:br/>
            </w:r>
          </w:p>
        </w:tc>
        <w:tc>
          <w:tcPr>
            <w:tcW w:w="2337" w:type="dxa"/>
          </w:tcPr>
          <w:p w14:paraId="1A1D38CA" w14:textId="77777777" w:rsidR="00F77A7F" w:rsidRPr="00DE249C" w:rsidRDefault="00F77A7F"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E185C78" w14:textId="20BB6BDF" w:rsidR="00F77A7F" w:rsidRPr="00DE249C" w:rsidRDefault="00F77A7F"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77E47958" w14:textId="77777777" w:rsidR="008A4B37" w:rsidRPr="00DE249C" w:rsidRDefault="00F77A7F"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br/>
              <w:t>CIO</w:t>
            </w:r>
          </w:p>
          <w:p w14:paraId="1F6492BD" w14:textId="3A4B5ABB" w:rsidR="00F77A7F" w:rsidRPr="00DE249C" w:rsidRDefault="00F77A7F"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705E1F32" w14:textId="77777777" w:rsidR="00633437" w:rsidRPr="00DE249C" w:rsidRDefault="00633437"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65DFA664" w14:textId="77777777" w:rsidR="00F77A7F" w:rsidRPr="00DE249C" w:rsidRDefault="00F77A7F"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4FFF3374" w14:textId="77777777" w:rsidR="00F77A7F" w:rsidRPr="00DE249C" w:rsidRDefault="00F77A7F" w:rsidP="00F77A7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360D1355" w14:textId="69555C76" w:rsidR="00F77A7F" w:rsidRPr="00DE249C" w:rsidRDefault="00F77A7F" w:rsidP="00F77A7F">
      <w:pPr>
        <w:jc w:val="center"/>
        <w:rPr>
          <w:rStyle w:val="IntenseEmphasis"/>
          <w:rFonts w:ascii="Calibri" w:hAnsi="Calibri" w:cs="Calibr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w:t>
      </w:r>
      <w:r w:rsidR="00465FD7" w:rsidRPr="00DE249C">
        <w:rPr>
          <w:rStyle w:val="IntenseEmphasis"/>
          <w:rFonts w:ascii="Calibri" w:hAnsi="Calibri" w:cs="Calibri"/>
          <w:color w:val="595959" w:themeColor="text1" w:themeTint="A6"/>
        </w:rPr>
        <w:t>Utility</w:t>
      </w:r>
      <w:r w:rsidR="006C66EF"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w:t>
      </w:r>
      <w:r w:rsidR="006C66EF"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 management</w:t>
      </w:r>
      <w:r w:rsidRPr="00DE249C">
        <w:rPr>
          <w:rStyle w:val="IntenseEmphasis"/>
          <w:rFonts w:ascii="Calibri" w:hAnsi="Calibri" w:cs="Calibri"/>
          <w:color w:val="595959" w:themeColor="text1" w:themeTint="A6"/>
        </w:rPr>
        <w:t>.]</w:t>
      </w:r>
    </w:p>
    <w:p w14:paraId="2EAB71CE" w14:textId="3910175B" w:rsidR="00F77A7F" w:rsidRPr="00DE249C" w:rsidRDefault="00F77A7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16A49B95" w14:textId="77777777" w:rsidTr="0054309B">
        <w:tc>
          <w:tcPr>
            <w:tcW w:w="5225" w:type="dxa"/>
          </w:tcPr>
          <w:p w14:paraId="7112EBB0" w14:textId="77777777" w:rsidR="00824787" w:rsidRPr="00DE249C" w:rsidRDefault="00824787" w:rsidP="0054309B">
            <w:pPr>
              <w:rPr>
                <w:rFonts w:ascii="Calibri" w:hAnsi="Calibri" w:cs="Calibri"/>
                <w:color w:val="595959" w:themeColor="text1" w:themeTint="A6"/>
              </w:rPr>
            </w:pPr>
          </w:p>
          <w:p w14:paraId="7DE8AF07" w14:textId="77777777" w:rsidR="00824787" w:rsidRPr="00DE249C" w:rsidRDefault="00824787"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628F958E" w14:textId="77777777" w:rsidR="00824787" w:rsidRPr="00DE249C" w:rsidRDefault="00824787" w:rsidP="0054309B">
            <w:pPr>
              <w:rPr>
                <w:rFonts w:ascii="Calibri" w:hAnsi="Calibri" w:cs="Calibri"/>
                <w:color w:val="595959" w:themeColor="text1" w:themeTint="A6"/>
              </w:rPr>
            </w:pPr>
          </w:p>
          <w:p w14:paraId="396945B9" w14:textId="77777777" w:rsidR="00824787" w:rsidRPr="00DE249C" w:rsidRDefault="00824787"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824787" w:rsidRPr="00DE249C" w14:paraId="38C268EC" w14:textId="77777777" w:rsidTr="0054309B">
        <w:tc>
          <w:tcPr>
            <w:tcW w:w="5225" w:type="dxa"/>
          </w:tcPr>
          <w:p w14:paraId="43F160A5" w14:textId="77777777" w:rsidR="00824787" w:rsidRPr="00DE249C" w:rsidRDefault="00824787"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1E1578A7" w14:textId="77777777" w:rsidR="00824787" w:rsidRPr="00DE249C" w:rsidRDefault="00824787"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51E15616" w14:textId="77777777" w:rsidR="00824787" w:rsidRPr="00DE249C" w:rsidRDefault="00824787" w:rsidP="00824787">
      <w:pPr>
        <w:rPr>
          <w:rFonts w:ascii="Calibri" w:hAnsi="Calibri" w:cs="Calibri"/>
          <w:color w:val="595959" w:themeColor="text1" w:themeTint="A6"/>
        </w:rPr>
      </w:pPr>
    </w:p>
    <w:p w14:paraId="39716299" w14:textId="77777777" w:rsidR="00F77A7F" w:rsidRPr="00DE249C" w:rsidRDefault="00F77A7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5AE2D13D" w14:textId="77777777" w:rsidTr="0054309B">
        <w:trPr>
          <w:trHeight w:val="283"/>
        </w:trPr>
        <w:tc>
          <w:tcPr>
            <w:tcW w:w="2160" w:type="dxa"/>
          </w:tcPr>
          <w:p w14:paraId="4ABFABFB" w14:textId="77777777" w:rsidR="00824787" w:rsidRPr="00DE249C" w:rsidRDefault="00824787"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363590C7" w14:textId="77777777" w:rsidR="00824787" w:rsidRPr="00DE249C" w:rsidRDefault="00824787"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3FFFFEE8" w14:textId="77777777" w:rsidR="00824787" w:rsidRPr="00DE249C" w:rsidRDefault="00824787"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12650406" w14:textId="77777777" w:rsidTr="0054309B">
        <w:trPr>
          <w:trHeight w:val="270"/>
        </w:trPr>
        <w:tc>
          <w:tcPr>
            <w:tcW w:w="2160" w:type="dxa"/>
          </w:tcPr>
          <w:p w14:paraId="4A81EB86" w14:textId="77777777" w:rsidR="00824787" w:rsidRPr="00DE249C" w:rsidRDefault="00824787" w:rsidP="0054309B">
            <w:pPr>
              <w:rPr>
                <w:rFonts w:ascii="Calibri" w:hAnsi="Calibri" w:cs="Calibri"/>
                <w:color w:val="595959" w:themeColor="text1" w:themeTint="A6"/>
              </w:rPr>
            </w:pPr>
          </w:p>
        </w:tc>
        <w:tc>
          <w:tcPr>
            <w:tcW w:w="1606" w:type="dxa"/>
          </w:tcPr>
          <w:p w14:paraId="75354FC3" w14:textId="77777777" w:rsidR="00824787" w:rsidRPr="00DE249C" w:rsidRDefault="00824787" w:rsidP="0054309B">
            <w:pPr>
              <w:rPr>
                <w:rFonts w:ascii="Calibri" w:hAnsi="Calibri" w:cs="Calibri"/>
                <w:color w:val="595959" w:themeColor="text1" w:themeTint="A6"/>
              </w:rPr>
            </w:pPr>
          </w:p>
        </w:tc>
        <w:tc>
          <w:tcPr>
            <w:tcW w:w="5106" w:type="dxa"/>
          </w:tcPr>
          <w:p w14:paraId="1941F51C" w14:textId="77777777" w:rsidR="00824787" w:rsidRPr="00DE249C" w:rsidRDefault="00824787" w:rsidP="0054309B">
            <w:pPr>
              <w:rPr>
                <w:rFonts w:ascii="Calibri" w:hAnsi="Calibri" w:cs="Calibri"/>
                <w:color w:val="595959" w:themeColor="text1" w:themeTint="A6"/>
              </w:rPr>
            </w:pPr>
          </w:p>
        </w:tc>
      </w:tr>
      <w:tr w:rsidR="00DE249C" w:rsidRPr="00DE249C" w14:paraId="1B8B2EDF" w14:textId="77777777" w:rsidTr="0054309B">
        <w:trPr>
          <w:trHeight w:val="270"/>
        </w:trPr>
        <w:tc>
          <w:tcPr>
            <w:tcW w:w="2160" w:type="dxa"/>
          </w:tcPr>
          <w:p w14:paraId="48580D48" w14:textId="77777777" w:rsidR="00824787" w:rsidRPr="00DE249C" w:rsidRDefault="00824787" w:rsidP="0054309B">
            <w:pPr>
              <w:rPr>
                <w:rFonts w:ascii="Calibri" w:hAnsi="Calibri" w:cs="Calibri"/>
                <w:color w:val="595959" w:themeColor="text1" w:themeTint="A6"/>
              </w:rPr>
            </w:pPr>
          </w:p>
        </w:tc>
        <w:tc>
          <w:tcPr>
            <w:tcW w:w="1606" w:type="dxa"/>
          </w:tcPr>
          <w:p w14:paraId="75025859" w14:textId="77777777" w:rsidR="00824787" w:rsidRPr="00DE249C" w:rsidRDefault="00824787" w:rsidP="0054309B">
            <w:pPr>
              <w:rPr>
                <w:rFonts w:ascii="Calibri" w:hAnsi="Calibri" w:cs="Calibri"/>
                <w:color w:val="595959" w:themeColor="text1" w:themeTint="A6"/>
              </w:rPr>
            </w:pPr>
          </w:p>
        </w:tc>
        <w:tc>
          <w:tcPr>
            <w:tcW w:w="5106" w:type="dxa"/>
          </w:tcPr>
          <w:p w14:paraId="76043C53" w14:textId="77777777" w:rsidR="00824787" w:rsidRPr="00DE249C" w:rsidRDefault="00824787" w:rsidP="0054309B">
            <w:pPr>
              <w:rPr>
                <w:rFonts w:ascii="Calibri" w:hAnsi="Calibri" w:cs="Calibri"/>
                <w:color w:val="595959" w:themeColor="text1" w:themeTint="A6"/>
              </w:rPr>
            </w:pPr>
          </w:p>
        </w:tc>
      </w:tr>
      <w:tr w:rsidR="00DE249C" w:rsidRPr="00DE249C" w14:paraId="3D5E13C6" w14:textId="77777777" w:rsidTr="0054309B">
        <w:trPr>
          <w:trHeight w:val="270"/>
        </w:trPr>
        <w:tc>
          <w:tcPr>
            <w:tcW w:w="2160" w:type="dxa"/>
          </w:tcPr>
          <w:p w14:paraId="4591D816" w14:textId="77777777" w:rsidR="00824787" w:rsidRPr="00DE249C" w:rsidRDefault="00824787" w:rsidP="0054309B">
            <w:pPr>
              <w:rPr>
                <w:rFonts w:ascii="Calibri" w:hAnsi="Calibri" w:cs="Calibri"/>
                <w:color w:val="595959" w:themeColor="text1" w:themeTint="A6"/>
              </w:rPr>
            </w:pPr>
          </w:p>
        </w:tc>
        <w:tc>
          <w:tcPr>
            <w:tcW w:w="1606" w:type="dxa"/>
          </w:tcPr>
          <w:p w14:paraId="071B8AE1" w14:textId="77777777" w:rsidR="00824787" w:rsidRPr="00DE249C" w:rsidRDefault="00824787" w:rsidP="0054309B">
            <w:pPr>
              <w:rPr>
                <w:rFonts w:ascii="Calibri" w:hAnsi="Calibri" w:cs="Calibri"/>
                <w:color w:val="595959" w:themeColor="text1" w:themeTint="A6"/>
              </w:rPr>
            </w:pPr>
          </w:p>
        </w:tc>
        <w:tc>
          <w:tcPr>
            <w:tcW w:w="5106" w:type="dxa"/>
          </w:tcPr>
          <w:p w14:paraId="46AB86C5" w14:textId="77777777" w:rsidR="00824787" w:rsidRPr="00DE249C" w:rsidRDefault="00824787" w:rsidP="0054309B">
            <w:pPr>
              <w:rPr>
                <w:rFonts w:ascii="Calibri" w:hAnsi="Calibri" w:cs="Calibri"/>
                <w:color w:val="595959" w:themeColor="text1" w:themeTint="A6"/>
              </w:rPr>
            </w:pPr>
          </w:p>
        </w:tc>
      </w:tr>
      <w:tr w:rsidR="00824787" w:rsidRPr="00DE249C" w14:paraId="65E99AF7" w14:textId="77777777" w:rsidTr="0054309B">
        <w:trPr>
          <w:trHeight w:val="283"/>
        </w:trPr>
        <w:tc>
          <w:tcPr>
            <w:tcW w:w="2160" w:type="dxa"/>
          </w:tcPr>
          <w:p w14:paraId="5D297575" w14:textId="77777777" w:rsidR="00824787" w:rsidRPr="00DE249C" w:rsidRDefault="00824787" w:rsidP="0054309B">
            <w:pPr>
              <w:rPr>
                <w:rFonts w:ascii="Calibri" w:hAnsi="Calibri" w:cs="Calibri"/>
                <w:color w:val="595959" w:themeColor="text1" w:themeTint="A6"/>
              </w:rPr>
            </w:pPr>
          </w:p>
        </w:tc>
        <w:tc>
          <w:tcPr>
            <w:tcW w:w="1606" w:type="dxa"/>
          </w:tcPr>
          <w:p w14:paraId="1A8C043D" w14:textId="77777777" w:rsidR="00824787" w:rsidRPr="00DE249C" w:rsidRDefault="00824787" w:rsidP="0054309B">
            <w:pPr>
              <w:rPr>
                <w:rFonts w:ascii="Calibri" w:hAnsi="Calibri" w:cs="Calibri"/>
                <w:color w:val="595959" w:themeColor="text1" w:themeTint="A6"/>
              </w:rPr>
            </w:pPr>
          </w:p>
        </w:tc>
        <w:tc>
          <w:tcPr>
            <w:tcW w:w="5106" w:type="dxa"/>
          </w:tcPr>
          <w:p w14:paraId="088B5FDF" w14:textId="77777777" w:rsidR="00824787" w:rsidRPr="00DE249C" w:rsidRDefault="00824787" w:rsidP="0054309B">
            <w:pPr>
              <w:rPr>
                <w:rFonts w:ascii="Calibri" w:hAnsi="Calibri" w:cs="Calibri"/>
                <w:color w:val="595959" w:themeColor="text1" w:themeTint="A6"/>
              </w:rPr>
            </w:pPr>
          </w:p>
        </w:tc>
      </w:tr>
    </w:tbl>
    <w:p w14:paraId="1CF0A367" w14:textId="77777777" w:rsidR="00F77A7F" w:rsidRPr="00DE249C" w:rsidRDefault="00F77A7F" w:rsidP="00F77A7F">
      <w:pPr>
        <w:rPr>
          <w:rFonts w:ascii="Calibri" w:hAnsi="Calibri" w:cs="Calibri"/>
          <w:color w:val="595959" w:themeColor="text1" w:themeTint="A6"/>
        </w:rPr>
      </w:pPr>
    </w:p>
    <w:p w14:paraId="56B96163" w14:textId="77777777" w:rsidR="00F77A7F" w:rsidRPr="00DE249C" w:rsidRDefault="00F77A7F" w:rsidP="00F77A7F">
      <w:pPr>
        <w:rPr>
          <w:rFonts w:ascii="Calibri" w:hAnsi="Calibri" w:cs="Calibri"/>
          <w:color w:val="595959" w:themeColor="text1" w:themeTint="A6"/>
        </w:rPr>
      </w:pPr>
    </w:p>
    <w:p w14:paraId="20D9EAEF" w14:textId="77777777" w:rsidR="00F77A7F" w:rsidRPr="00DE249C" w:rsidRDefault="00F77A7F" w:rsidP="00F77A7F">
      <w:pPr>
        <w:rPr>
          <w:rFonts w:ascii="Calibri" w:hAnsi="Calibri" w:cs="Calibri"/>
          <w:noProof/>
          <w:color w:val="595959" w:themeColor="text1" w:themeTint="A6"/>
        </w:rPr>
      </w:pPr>
    </w:p>
    <w:p w14:paraId="63168FBD" w14:textId="77777777" w:rsidR="00F77A7F" w:rsidRPr="00DE249C" w:rsidRDefault="00F77A7F" w:rsidP="00F77A7F">
      <w:pPr>
        <w:jc w:val="center"/>
        <w:rPr>
          <w:rFonts w:ascii="Calibri" w:hAnsi="Calibri" w:cs="Calibri"/>
          <w:noProof/>
          <w:color w:val="595959" w:themeColor="text1" w:themeTint="A6"/>
        </w:rPr>
      </w:pPr>
    </w:p>
    <w:p w14:paraId="73953959" w14:textId="77777777" w:rsidR="00F77A7F" w:rsidRPr="00DE249C" w:rsidRDefault="00F77A7F" w:rsidP="00F77A7F">
      <w:pPr>
        <w:jc w:val="center"/>
        <w:rPr>
          <w:rFonts w:ascii="Calibri" w:hAnsi="Calibri" w:cs="Calibri"/>
          <w:noProof/>
          <w:color w:val="595959" w:themeColor="text1" w:themeTint="A6"/>
        </w:rPr>
      </w:pPr>
    </w:p>
    <w:p w14:paraId="3EC5F68E" w14:textId="77777777" w:rsidR="004A251F" w:rsidRPr="00DE249C" w:rsidRDefault="004A251F">
      <w:pPr>
        <w:rPr>
          <w:rFonts w:ascii="Calibri" w:hAnsi="Calibri" w:cs="Calibri"/>
          <w:b/>
          <w:color w:val="595959" w:themeColor="text1" w:themeTint="A6"/>
        </w:rPr>
      </w:pPr>
      <w:r w:rsidRPr="00DE249C">
        <w:rPr>
          <w:rFonts w:ascii="Calibri" w:hAnsi="Calibri" w:cs="Calibri"/>
          <w:b/>
          <w:color w:val="595959" w:themeColor="text1" w:themeTint="A6"/>
        </w:rPr>
        <w:br w:type="page"/>
      </w:r>
    </w:p>
    <w:p w14:paraId="4B907CBA" w14:textId="77777777" w:rsidR="004A251F" w:rsidRPr="00DE249C" w:rsidRDefault="004A251F" w:rsidP="004A251F">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4862518E" wp14:editId="7EDF825C">
            <wp:extent cx="582843" cy="732450"/>
            <wp:effectExtent l="38100" t="38100" r="84455" b="679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010DCEEE" w14:textId="756BC6B9" w:rsidR="004A251F" w:rsidRPr="00DE249C" w:rsidRDefault="004A251F" w:rsidP="004A251F">
      <w:pPr>
        <w:pStyle w:val="Title"/>
        <w:jc w:val="center"/>
        <w:rPr>
          <w:rFonts w:ascii="Calibri" w:hAnsi="Calibri" w:cs="Calibri"/>
          <w:color w:val="595959" w:themeColor="text1" w:themeTint="A6"/>
        </w:rPr>
      </w:pPr>
      <w:bookmarkStart w:id="56" w:name="_Toc452019030"/>
      <w:bookmarkStart w:id="57" w:name="_Toc474240920"/>
      <w:r w:rsidRPr="00DE249C">
        <w:rPr>
          <w:rFonts w:ascii="Calibri" w:hAnsi="Calibri" w:cs="Calibri"/>
          <w:color w:val="595959" w:themeColor="text1" w:themeTint="A6"/>
        </w:rPr>
        <w:t>Email Use Policy</w:t>
      </w:r>
      <w:bookmarkEnd w:id="56"/>
      <w:bookmarkEnd w:id="57"/>
    </w:p>
    <w:p w14:paraId="09C82E65" w14:textId="77777777" w:rsidR="004A251F" w:rsidRPr="00DE249C" w:rsidRDefault="004A251F" w:rsidP="0067634F">
      <w:pPr>
        <w:pStyle w:val="Heading1"/>
        <w:numPr>
          <w:ilvl w:val="0"/>
          <w:numId w:val="66"/>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5FA8996E" w14:textId="1C9B6EC4" w:rsidR="004A251F" w:rsidRPr="00DE249C" w:rsidRDefault="00ED4169" w:rsidP="00E01D2E">
      <w:pPr>
        <w:rPr>
          <w:rFonts w:ascii="Calibri" w:hAnsi="Calibri" w:cs="Calibri"/>
          <w:color w:val="595959" w:themeColor="text1" w:themeTint="A6"/>
          <w:u w:color="000000"/>
        </w:rPr>
      </w:pPr>
      <w:r w:rsidRPr="00DE249C">
        <w:rPr>
          <w:rFonts w:ascii="Calibri" w:hAnsi="Calibri" w:cs="Calibri"/>
          <w:b/>
          <w:color w:val="595959" w:themeColor="text1" w:themeTint="A6"/>
          <w:u w:color="000000"/>
        </w:rPr>
        <w:t>&lt;</w:t>
      </w:r>
      <w:r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Pr="00DE249C">
        <w:rPr>
          <w:rFonts w:ascii="Calibri" w:hAnsi="Calibri" w:cs="Calibri"/>
          <w:b/>
          <w:bCs/>
          <w:color w:val="595959" w:themeColor="text1" w:themeTint="A6"/>
          <w:u w:color="FF0000"/>
          <w:lang w:val="de-DE"/>
        </w:rPr>
        <w:t>Name</w:t>
      </w:r>
      <w:r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u w:color="000000"/>
        </w:rPr>
        <w:t xml:space="preserve"> is committed to protecting </w:t>
      </w:r>
      <w:r w:rsidRPr="00DE249C">
        <w:rPr>
          <w:rFonts w:ascii="Calibri" w:hAnsi="Calibri" w:cs="Calibri"/>
          <w:color w:val="595959" w:themeColor="text1" w:themeTint="A6"/>
          <w:u w:color="000000"/>
        </w:rPr>
        <w:t>its</w:t>
      </w:r>
      <w:r w:rsidR="004A251F" w:rsidRPr="00DE249C">
        <w:rPr>
          <w:rFonts w:ascii="Calibri" w:hAnsi="Calibri" w:cs="Calibri"/>
          <w:color w:val="595959" w:themeColor="text1" w:themeTint="A6"/>
          <w:u w:color="000000"/>
        </w:rPr>
        <w:t xml:space="preserve"> employees, stakeholders</w:t>
      </w:r>
      <w:r w:rsidR="00105117" w:rsidRPr="00DE249C">
        <w:rPr>
          <w:rFonts w:ascii="Calibri" w:hAnsi="Calibri" w:cs="Calibri"/>
          <w:color w:val="595959" w:themeColor="text1" w:themeTint="A6"/>
          <w:u w:color="000000"/>
        </w:rPr>
        <w:t>,</w:t>
      </w:r>
      <w:r w:rsidR="004A251F" w:rsidRPr="00DE249C">
        <w:rPr>
          <w:rFonts w:ascii="Calibri" w:hAnsi="Calibri" w:cs="Calibri"/>
          <w:color w:val="595959" w:themeColor="text1" w:themeTint="A6"/>
          <w:u w:color="000000"/>
        </w:rPr>
        <w:t xml:space="preserve"> and the company from illegal or damaging actions by individuals, either knowingly or unknowingly.  This email Policy defines the proper use of the electronic mail system (</w:t>
      </w:r>
      <w:r w:rsidR="00EC2921" w:rsidRPr="00DE249C">
        <w:rPr>
          <w:rFonts w:ascii="Calibri" w:hAnsi="Calibri" w:cs="Calibri"/>
          <w:color w:val="595959" w:themeColor="text1" w:themeTint="A6"/>
          <w:u w:color="000000"/>
        </w:rPr>
        <w:t>E</w:t>
      </w:r>
      <w:r w:rsidR="004A251F" w:rsidRPr="00DE249C">
        <w:rPr>
          <w:rFonts w:ascii="Calibri" w:hAnsi="Calibri" w:cs="Calibri"/>
          <w:color w:val="595959" w:themeColor="text1" w:themeTint="A6"/>
          <w:u w:color="000000"/>
        </w:rPr>
        <w:t xml:space="preserve">mail), and the uses of it that </w:t>
      </w:r>
      <w:r w:rsidR="002439BA" w:rsidRPr="00DE249C">
        <w:rPr>
          <w:rFonts w:ascii="Calibri" w:hAnsi="Calibri" w:cs="Calibri"/>
          <w:b/>
          <w:color w:val="595959" w:themeColor="text1" w:themeTint="A6"/>
          <w:u w:color="000000"/>
        </w:rPr>
        <w:t>&lt;</w:t>
      </w:r>
      <w:r w:rsidR="002439BA"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002439BA" w:rsidRPr="00DE249C">
        <w:rPr>
          <w:rFonts w:ascii="Calibri" w:hAnsi="Calibri" w:cs="Calibri"/>
          <w:b/>
          <w:bCs/>
          <w:color w:val="595959" w:themeColor="text1" w:themeTint="A6"/>
          <w:u w:color="FF0000"/>
          <w:lang w:val="de-DE"/>
        </w:rPr>
        <w:t>Name</w:t>
      </w:r>
      <w:r w:rsidR="002439BA"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u w:color="000000"/>
        </w:rPr>
        <w:t xml:space="preserve"> deems as acceptable and unacceptable.  Users shall make every effort to prevent </w:t>
      </w:r>
      <w:r w:rsidR="00105117" w:rsidRPr="00DE249C">
        <w:rPr>
          <w:rFonts w:ascii="Calibri" w:hAnsi="Calibri" w:cs="Calibri"/>
          <w:color w:val="595959" w:themeColor="text1" w:themeTint="A6"/>
          <w:u w:color="000000"/>
        </w:rPr>
        <w:t xml:space="preserve">harming </w:t>
      </w:r>
      <w:r w:rsidR="004A251F" w:rsidRPr="00DE249C">
        <w:rPr>
          <w:rFonts w:ascii="Calibri" w:hAnsi="Calibri" w:cs="Calibri"/>
          <w:color w:val="595959" w:themeColor="text1" w:themeTint="A6"/>
          <w:u w:color="000000"/>
        </w:rPr>
        <w:t xml:space="preserve">the </w:t>
      </w:r>
      <w:r w:rsidR="00FE50DA" w:rsidRPr="00DE249C">
        <w:rPr>
          <w:rFonts w:ascii="Calibri" w:hAnsi="Calibri" w:cs="Calibri"/>
          <w:color w:val="595959" w:themeColor="text1" w:themeTint="A6"/>
          <w:u w:color="000000"/>
        </w:rPr>
        <w:t>utility</w:t>
      </w:r>
      <w:r w:rsidR="006C66EF" w:rsidRPr="00DE249C">
        <w:rPr>
          <w:rFonts w:ascii="Calibri" w:hAnsi="Calibri" w:cs="Calibri"/>
          <w:color w:val="595959" w:themeColor="text1" w:themeTint="A6"/>
          <w:u w:color="000000"/>
        </w:rPr>
        <w:t xml:space="preserve"> </w:t>
      </w:r>
      <w:r w:rsidR="004A251F" w:rsidRPr="00DE249C">
        <w:rPr>
          <w:rFonts w:ascii="Calibri" w:hAnsi="Calibri" w:cs="Calibri"/>
          <w:color w:val="595959" w:themeColor="text1" w:themeTint="A6"/>
          <w:u w:color="000000"/>
        </w:rPr>
        <w:t xml:space="preserve">public image and themselves.  When email </w:t>
      </w:r>
      <w:r w:rsidR="00FE50DA" w:rsidRPr="00DE249C">
        <w:rPr>
          <w:rFonts w:ascii="Calibri" w:hAnsi="Calibri" w:cs="Calibri"/>
          <w:color w:val="595959" w:themeColor="text1" w:themeTint="A6"/>
          <w:u w:color="000000"/>
        </w:rPr>
        <w:t xml:space="preserve">is sent </w:t>
      </w:r>
      <w:r w:rsidR="004A251F" w:rsidRPr="00DE249C">
        <w:rPr>
          <w:rFonts w:ascii="Calibri" w:hAnsi="Calibri" w:cs="Calibri"/>
          <w:color w:val="595959" w:themeColor="text1" w:themeTint="A6"/>
          <w:u w:color="000000"/>
        </w:rPr>
        <w:t xml:space="preserve">out from </w:t>
      </w:r>
      <w:r w:rsidR="002439BA" w:rsidRPr="00DE249C">
        <w:rPr>
          <w:rFonts w:ascii="Calibri" w:hAnsi="Calibri" w:cs="Calibri"/>
          <w:b/>
          <w:color w:val="595959" w:themeColor="text1" w:themeTint="A6"/>
          <w:u w:color="000000"/>
        </w:rPr>
        <w:t>&lt;</w:t>
      </w:r>
      <w:r w:rsidR="002439BA"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002439BA" w:rsidRPr="00DE249C">
        <w:rPr>
          <w:rFonts w:ascii="Calibri" w:hAnsi="Calibri" w:cs="Calibri"/>
          <w:b/>
          <w:bCs/>
          <w:color w:val="595959" w:themeColor="text1" w:themeTint="A6"/>
          <w:u w:color="FF0000"/>
          <w:lang w:val="de-DE"/>
        </w:rPr>
        <w:t>Name</w:t>
      </w:r>
      <w:r w:rsidR="002439BA"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u w:color="000000"/>
        </w:rPr>
        <w:t xml:space="preserve">, the general public will tend to view that message as an official policy statement from the company. </w:t>
      </w:r>
      <w:r w:rsidR="002439BA" w:rsidRPr="00DE249C">
        <w:rPr>
          <w:rFonts w:ascii="Calibri" w:hAnsi="Calibri" w:cs="Calibri"/>
          <w:b/>
          <w:color w:val="595959" w:themeColor="text1" w:themeTint="A6"/>
          <w:u w:color="000000"/>
        </w:rPr>
        <w:t>&lt;</w:t>
      </w:r>
      <w:r w:rsidR="002439BA"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002439BA" w:rsidRPr="00DE249C">
        <w:rPr>
          <w:rFonts w:ascii="Calibri" w:hAnsi="Calibri" w:cs="Calibri"/>
          <w:b/>
          <w:bCs/>
          <w:color w:val="595959" w:themeColor="text1" w:themeTint="A6"/>
          <w:u w:color="FF0000"/>
          <w:lang w:val="de-DE"/>
        </w:rPr>
        <w:t>Name</w:t>
      </w:r>
      <w:r w:rsidR="002439BA"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u w:color="000000"/>
        </w:rPr>
        <w:t xml:space="preserve">’s intentions in publishing an Email Use Policy are not to impose restrictions that are contrary to </w:t>
      </w:r>
      <w:r w:rsidR="002439BA" w:rsidRPr="00DE249C">
        <w:rPr>
          <w:rFonts w:ascii="Calibri" w:hAnsi="Calibri" w:cs="Calibri"/>
          <w:b/>
          <w:color w:val="595959" w:themeColor="text1" w:themeTint="A6"/>
          <w:u w:color="000000"/>
        </w:rPr>
        <w:t>&lt;</w:t>
      </w:r>
      <w:r w:rsidR="002439BA" w:rsidRPr="00DE249C">
        <w:rPr>
          <w:rFonts w:ascii="Calibri" w:hAnsi="Calibri" w:cs="Calibri"/>
          <w:b/>
          <w:bCs/>
          <w:color w:val="595959" w:themeColor="text1" w:themeTint="A6"/>
          <w:u w:color="FF0000"/>
          <w:lang w:val="de-DE"/>
        </w:rPr>
        <w:t xml:space="preserve"> </w:t>
      </w:r>
      <w:r w:rsidR="007A4908" w:rsidRPr="00DE249C">
        <w:rPr>
          <w:rFonts w:ascii="Calibri" w:hAnsi="Calibri" w:cs="Calibri"/>
          <w:b/>
          <w:bCs/>
          <w:color w:val="595959" w:themeColor="text1" w:themeTint="A6"/>
          <w:u w:color="FF0000"/>
          <w:lang w:val="de-DE"/>
        </w:rPr>
        <w:t xml:space="preserve">Utility </w:t>
      </w:r>
      <w:r w:rsidR="002439BA" w:rsidRPr="00DE249C">
        <w:rPr>
          <w:rFonts w:ascii="Calibri" w:hAnsi="Calibri" w:cs="Calibri"/>
          <w:b/>
          <w:bCs/>
          <w:color w:val="595959" w:themeColor="text1" w:themeTint="A6"/>
          <w:u w:color="FF0000"/>
          <w:lang w:val="de-DE"/>
        </w:rPr>
        <w:t>Name</w:t>
      </w:r>
      <w:r w:rsidR="002439BA"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u w:color="000000"/>
        </w:rPr>
        <w:t>’s established culture of openness, trust and integrity.</w:t>
      </w:r>
    </w:p>
    <w:p w14:paraId="6212F3E7" w14:textId="77777777" w:rsidR="004A251F" w:rsidRPr="00DE249C" w:rsidRDefault="004A251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0C23CC79" w14:textId="4B49ACBD" w:rsidR="004A251F" w:rsidRPr="00DE249C" w:rsidRDefault="004A251F" w:rsidP="004A251F">
      <w:pPr>
        <w:rPr>
          <w:rFonts w:ascii="Calibri" w:hAnsi="Calibri" w:cs="Calibri"/>
          <w:b/>
          <w:bCs/>
          <w:color w:val="595959" w:themeColor="text1" w:themeTint="A6"/>
          <w:u w:color="000000"/>
        </w:rPr>
      </w:pPr>
      <w:r w:rsidRPr="00DE249C">
        <w:rPr>
          <w:rFonts w:ascii="Calibri" w:hAnsi="Calibri" w:cs="Calibri"/>
          <w:color w:val="595959" w:themeColor="text1" w:themeTint="A6"/>
          <w:u w:color="000000"/>
        </w:rPr>
        <w:t xml:space="preserve">This policy is intended to detail the rules of conduct for Email sent from a </w:t>
      </w:r>
      <w:r w:rsidR="002439BA" w:rsidRPr="00DE249C">
        <w:rPr>
          <w:rFonts w:ascii="Calibri" w:hAnsi="Calibri" w:cs="Calibri"/>
          <w:b/>
          <w:color w:val="595959" w:themeColor="text1" w:themeTint="A6"/>
          <w:u w:color="000000"/>
        </w:rPr>
        <w:t>&lt;</w:t>
      </w:r>
      <w:r w:rsidR="002439BA"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002439BA" w:rsidRPr="00DE249C">
        <w:rPr>
          <w:rFonts w:ascii="Calibri" w:hAnsi="Calibri" w:cs="Calibri"/>
          <w:b/>
          <w:bCs/>
          <w:color w:val="595959" w:themeColor="text1" w:themeTint="A6"/>
          <w:u w:color="FF0000"/>
          <w:lang w:val="de-DE"/>
        </w:rPr>
        <w:t>Name</w:t>
      </w:r>
      <w:r w:rsidR="002439BA" w:rsidRPr="00DE249C">
        <w:rPr>
          <w:rFonts w:ascii="Calibri" w:hAnsi="Calibri" w:cs="Calibri"/>
          <w:b/>
          <w:color w:val="595959" w:themeColor="text1" w:themeTint="A6"/>
          <w:u w:color="000000"/>
        </w:rPr>
        <w:t>&gt;</w:t>
      </w:r>
      <w:r w:rsidRPr="00DE249C">
        <w:rPr>
          <w:rFonts w:ascii="Calibri" w:hAnsi="Calibri" w:cs="Calibri"/>
          <w:color w:val="595959" w:themeColor="text1" w:themeTint="A6"/>
          <w:u w:color="000000"/>
        </w:rPr>
        <w:t xml:space="preserve"> Email address or through </w:t>
      </w:r>
      <w:r w:rsidR="009F3F12" w:rsidRPr="00DE249C">
        <w:rPr>
          <w:rFonts w:ascii="Calibri" w:hAnsi="Calibri" w:cs="Calibri"/>
          <w:color w:val="595959" w:themeColor="text1" w:themeTint="A6"/>
          <w:u w:color="000000"/>
        </w:rPr>
        <w:t>the company</w:t>
      </w:r>
      <w:r w:rsidRPr="00DE249C">
        <w:rPr>
          <w:rFonts w:ascii="Calibri" w:hAnsi="Calibri" w:cs="Calibri"/>
          <w:color w:val="595959" w:themeColor="text1" w:themeTint="A6"/>
          <w:u w:color="000000"/>
        </w:rPr>
        <w:t xml:space="preserve">’s </w:t>
      </w:r>
      <w:r w:rsidR="009F3F12" w:rsidRPr="00DE249C">
        <w:rPr>
          <w:rFonts w:ascii="Calibri" w:hAnsi="Calibri" w:cs="Calibri"/>
          <w:color w:val="595959" w:themeColor="text1" w:themeTint="A6"/>
          <w:u w:color="000000"/>
        </w:rPr>
        <w:t xml:space="preserve">Email </w:t>
      </w:r>
      <w:r w:rsidRPr="00DE249C">
        <w:rPr>
          <w:rFonts w:ascii="Calibri" w:hAnsi="Calibri" w:cs="Calibri"/>
          <w:color w:val="595959" w:themeColor="text1" w:themeTint="A6"/>
          <w:u w:color="000000"/>
        </w:rPr>
        <w:t>server, and applies to all employees, contractors, consultants, temporaries and other workers, including all personnel affiliated with third parties.</w:t>
      </w:r>
    </w:p>
    <w:p w14:paraId="5467F27B" w14:textId="77777777" w:rsidR="004A251F" w:rsidRPr="00DE249C" w:rsidRDefault="004A251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32CE3F30" w14:textId="77777777" w:rsidR="004A251F" w:rsidRPr="00DE249C" w:rsidRDefault="004A251F"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2D5ADA7F" w14:textId="77777777" w:rsidR="004A251F" w:rsidRPr="00DE249C" w:rsidRDefault="004A251F"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117D0D9C" w14:textId="77777777" w:rsidR="004A251F" w:rsidRPr="00DE249C" w:rsidRDefault="004A251F"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57FDA7D" w14:textId="77777777" w:rsidR="004A251F" w:rsidRPr="00DE249C" w:rsidRDefault="004A251F"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14EDA576" w14:textId="77777777" w:rsidR="004A251F" w:rsidRPr="00DE249C" w:rsidRDefault="004A251F"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7BF14E3F" w14:textId="77777777" w:rsidR="004A251F" w:rsidRPr="00DE249C" w:rsidRDefault="004A251F"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7353B16F" w14:textId="77777777" w:rsidR="004A251F" w:rsidRPr="00DE249C" w:rsidRDefault="004A251F" w:rsidP="0067634F">
      <w:pPr>
        <w:pStyle w:val="ListParagraph"/>
        <w:keepNext/>
        <w:keepLines/>
        <w:numPr>
          <w:ilvl w:val="0"/>
          <w:numId w:val="26"/>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CCAD48D" w14:textId="77777777" w:rsidR="004A251F" w:rsidRPr="00DE249C" w:rsidRDefault="004A251F" w:rsidP="0067634F">
      <w:pPr>
        <w:pStyle w:val="ListParagraph"/>
        <w:keepNext/>
        <w:keepLines/>
        <w:numPr>
          <w:ilvl w:val="0"/>
          <w:numId w:val="26"/>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3C490E59" w14:textId="77777777" w:rsidR="004A251F" w:rsidRPr="00DE249C" w:rsidRDefault="004A251F" w:rsidP="0067634F">
      <w:pPr>
        <w:pStyle w:val="ListParagraph"/>
        <w:keepNext/>
        <w:keepLines/>
        <w:numPr>
          <w:ilvl w:val="0"/>
          <w:numId w:val="26"/>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59B8402D" w14:textId="77777777" w:rsidR="004A251F" w:rsidRPr="00DE249C" w:rsidRDefault="004A251F" w:rsidP="00315BFB">
      <w:pPr>
        <w:pStyle w:val="Heading2"/>
        <w:ind w:left="1080" w:hanging="720"/>
        <w:rPr>
          <w:rFonts w:ascii="Calibri" w:eastAsia="Calibri" w:hAnsi="Calibri" w:cs="Calibri"/>
          <w:color w:val="595959" w:themeColor="text1" w:themeTint="A6"/>
          <w:u w:color="000000"/>
        </w:rPr>
      </w:pPr>
      <w:r w:rsidRPr="00DE249C">
        <w:rPr>
          <w:rFonts w:ascii="Calibri" w:eastAsia="Calibri Light" w:hAnsi="Calibri" w:cs="Calibri"/>
          <w:color w:val="595959" w:themeColor="text1" w:themeTint="A6"/>
          <w:u w:color="1F4E79"/>
        </w:rPr>
        <w:t>Prohibited Use</w:t>
      </w:r>
    </w:p>
    <w:p w14:paraId="0C82E201" w14:textId="2F1DDBBE" w:rsidR="004A251F" w:rsidRPr="00DE249C" w:rsidRDefault="004A251F" w:rsidP="00E01D2E">
      <w:pPr>
        <w:spacing w:after="60"/>
        <w:ind w:left="36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The Email system referenced in this policy is the property of </w:t>
      </w:r>
      <w:r w:rsidR="001F1334" w:rsidRPr="00DE249C">
        <w:rPr>
          <w:rFonts w:ascii="Calibri" w:hAnsi="Calibri" w:cs="Calibri"/>
          <w:b/>
          <w:color w:val="595959" w:themeColor="text1" w:themeTint="A6"/>
          <w:u w:color="000000"/>
        </w:rPr>
        <w:t>&lt;</w:t>
      </w:r>
      <w:r w:rsidR="001F1334"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001F1334" w:rsidRPr="00DE249C">
        <w:rPr>
          <w:rFonts w:ascii="Calibri" w:hAnsi="Calibri" w:cs="Calibri"/>
          <w:b/>
          <w:bCs/>
          <w:color w:val="595959" w:themeColor="text1" w:themeTint="A6"/>
          <w:u w:color="FF0000"/>
          <w:lang w:val="de-DE"/>
        </w:rPr>
        <w:t>Name</w:t>
      </w:r>
      <w:r w:rsidR="001F1334" w:rsidRPr="00DE249C">
        <w:rPr>
          <w:rFonts w:ascii="Calibri" w:hAnsi="Calibri" w:cs="Calibri"/>
          <w:b/>
          <w:color w:val="595959" w:themeColor="text1" w:themeTint="A6"/>
          <w:u w:color="000000"/>
        </w:rPr>
        <w:t>&gt;</w:t>
      </w:r>
      <w:r w:rsidRPr="00DE249C">
        <w:rPr>
          <w:rFonts w:ascii="Calibri" w:hAnsi="Calibri" w:cs="Calibri"/>
          <w:color w:val="595959" w:themeColor="text1" w:themeTint="A6"/>
          <w:u w:color="000000"/>
        </w:rPr>
        <w:t xml:space="preserve"> and shall not be used for the creation or distribution of any of the following:</w:t>
      </w:r>
    </w:p>
    <w:p w14:paraId="14250A2C"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Sending or forwarding Emails consisting of any of the following: disruptive or offensive messages, including but not limited to offensive comments about race, gender, color, disabilities, age, sexual orientation, pornography, obscenity, religious beliefs and practice, political beliefs, or national origin.  If you receive an Email of this nature, notify your immediate supervisor.</w:t>
      </w:r>
    </w:p>
    <w:p w14:paraId="6C03EA3C"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Forging or attempting to forge Email messages.</w:t>
      </w:r>
    </w:p>
    <w:p w14:paraId="6D3DFF19"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Disguising or attempting to disguise your identity when sending Email.</w:t>
      </w:r>
    </w:p>
    <w:p w14:paraId="7E70534C"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Sending Email using another person’s account.</w:t>
      </w:r>
    </w:p>
    <w:p w14:paraId="36387622"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Sending chain letters or offensive joke emails from a </w:t>
      </w:r>
      <w:r w:rsidR="001F1334" w:rsidRPr="00DE249C">
        <w:rPr>
          <w:rFonts w:ascii="Calibri" w:hAnsi="Calibri" w:cs="Calibri"/>
          <w:color w:val="595959" w:themeColor="text1" w:themeTint="A6"/>
          <w:u w:color="000000"/>
        </w:rPr>
        <w:t>company</w:t>
      </w:r>
      <w:r w:rsidRPr="00DE249C">
        <w:rPr>
          <w:rFonts w:ascii="Calibri" w:hAnsi="Calibri" w:cs="Calibri"/>
          <w:color w:val="595959" w:themeColor="text1" w:themeTint="A6"/>
          <w:u w:color="000000"/>
        </w:rPr>
        <w:t xml:space="preserve"> Email account.</w:t>
      </w:r>
    </w:p>
    <w:p w14:paraId="2F18C301"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Forwarding of company confidential messages to external Email addresses.</w:t>
      </w:r>
    </w:p>
    <w:p w14:paraId="63FDD03B"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lastRenderedPageBreak/>
        <w:t>Distributing, disseminating or storing images, text or materials that might be considered discriminatory, offensive or abusive, in that the context is a personal attack, sexist or racist, or might be considered as harassment.</w:t>
      </w:r>
    </w:p>
    <w:p w14:paraId="1B2A6398"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Accessing copyrighted information in a way that violates copyright laws.</w:t>
      </w:r>
    </w:p>
    <w:p w14:paraId="443B70DF"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Breaking into the company's or another organization’s systems, or unauthorized use of a password/mailbox.</w:t>
      </w:r>
    </w:p>
    <w:p w14:paraId="3765ECC2"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Transmitting unsolicited commercial or advertising material unless part of a </w:t>
      </w:r>
      <w:r w:rsidR="001F1334" w:rsidRPr="00DE249C">
        <w:rPr>
          <w:rFonts w:ascii="Calibri" w:hAnsi="Calibri" w:cs="Calibri"/>
          <w:color w:val="595959" w:themeColor="text1" w:themeTint="A6"/>
          <w:u w:color="000000"/>
        </w:rPr>
        <w:t>company-</w:t>
      </w:r>
      <w:r w:rsidRPr="00DE249C">
        <w:rPr>
          <w:rFonts w:ascii="Calibri" w:hAnsi="Calibri" w:cs="Calibri"/>
          <w:color w:val="595959" w:themeColor="text1" w:themeTint="A6"/>
          <w:u w:color="000000"/>
        </w:rPr>
        <w:t xml:space="preserve">approved targeted marketing campaign. </w:t>
      </w:r>
    </w:p>
    <w:p w14:paraId="5C38AED5"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Undertaking deliberate activities that waste staff effort or networked resources.</w:t>
      </w:r>
    </w:p>
    <w:p w14:paraId="059811DA" w14:textId="77777777" w:rsidR="004A251F" w:rsidRPr="00DE249C" w:rsidRDefault="004A251F" w:rsidP="0067634F">
      <w:pPr>
        <w:pStyle w:val="ListParagraph"/>
        <w:numPr>
          <w:ilvl w:val="0"/>
          <w:numId w:val="67"/>
        </w:numPr>
        <w:spacing w:after="60" w:line="276" w:lineRule="auto"/>
        <w:contextualSpacing w:val="0"/>
        <w:rPr>
          <w:rFonts w:ascii="Calibri" w:hAnsi="Calibri" w:cs="Calibri"/>
          <w:color w:val="595959" w:themeColor="text1" w:themeTint="A6"/>
          <w:u w:color="000000"/>
        </w:rPr>
      </w:pPr>
      <w:r w:rsidRPr="00DE249C">
        <w:rPr>
          <w:rFonts w:ascii="Calibri" w:hAnsi="Calibri" w:cs="Calibri"/>
          <w:color w:val="595959" w:themeColor="text1" w:themeTint="A6"/>
          <w:u w:color="000000"/>
        </w:rPr>
        <w:t>Introducing any form of computer virus or malware into the corporate network.</w:t>
      </w:r>
    </w:p>
    <w:p w14:paraId="35F17DF6" w14:textId="0BED42E7" w:rsidR="004A251F" w:rsidRPr="00DE249C" w:rsidRDefault="004A251F" w:rsidP="00E01D2E">
      <w:pPr>
        <w:ind w:left="36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Email generated and sent from a </w:t>
      </w:r>
      <w:r w:rsidR="009A61C4" w:rsidRPr="00DE249C">
        <w:rPr>
          <w:rFonts w:ascii="Calibri" w:hAnsi="Calibri" w:cs="Calibri"/>
          <w:b/>
          <w:color w:val="595959" w:themeColor="text1" w:themeTint="A6"/>
          <w:u w:color="000000"/>
        </w:rPr>
        <w:t>&lt;</w:t>
      </w:r>
      <w:r w:rsidR="009A61C4"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009A61C4" w:rsidRPr="00DE249C">
        <w:rPr>
          <w:rFonts w:ascii="Calibri" w:hAnsi="Calibri" w:cs="Calibri"/>
          <w:b/>
          <w:bCs/>
          <w:color w:val="595959" w:themeColor="text1" w:themeTint="A6"/>
          <w:u w:color="FF0000"/>
          <w:lang w:val="de-DE"/>
        </w:rPr>
        <w:t>Name</w:t>
      </w:r>
      <w:r w:rsidR="009A61C4" w:rsidRPr="00DE249C">
        <w:rPr>
          <w:rFonts w:ascii="Calibri" w:hAnsi="Calibri" w:cs="Calibri"/>
          <w:b/>
          <w:color w:val="595959" w:themeColor="text1" w:themeTint="A6"/>
          <w:u w:color="000000"/>
        </w:rPr>
        <w:t xml:space="preserve">&gt; </w:t>
      </w:r>
      <w:r w:rsidRPr="00DE249C">
        <w:rPr>
          <w:rFonts w:ascii="Calibri" w:hAnsi="Calibri" w:cs="Calibri"/>
          <w:color w:val="595959" w:themeColor="text1" w:themeTint="A6"/>
          <w:u w:color="000000"/>
        </w:rPr>
        <w:t>Email account should</w:t>
      </w:r>
      <w:r w:rsidRPr="00DE249C">
        <w:rPr>
          <w:rFonts w:ascii="Calibri" w:hAnsi="Calibri" w:cs="Calibri"/>
          <w:color w:val="595959" w:themeColor="text1" w:themeTint="A6"/>
          <w:u w:color="F79646"/>
        </w:rPr>
        <w:t xml:space="preserve"> </w:t>
      </w:r>
      <w:r w:rsidRPr="00DE249C">
        <w:rPr>
          <w:rFonts w:ascii="Calibri" w:hAnsi="Calibri" w:cs="Calibri"/>
          <w:color w:val="595959" w:themeColor="text1" w:themeTint="A6"/>
          <w:u w:color="000000"/>
        </w:rPr>
        <w:t>be limited to business content only. Emails shall not contain content, signature lines, or images promoting unsolicited personal views on social, political, religious or other non-</w:t>
      </w:r>
      <w:proofErr w:type="gramStart"/>
      <w:r w:rsidRPr="00DE249C">
        <w:rPr>
          <w:rFonts w:ascii="Calibri" w:hAnsi="Calibri" w:cs="Calibri"/>
          <w:color w:val="595959" w:themeColor="text1" w:themeTint="A6"/>
          <w:u w:color="000000"/>
        </w:rPr>
        <w:t>business related</w:t>
      </w:r>
      <w:proofErr w:type="gramEnd"/>
      <w:r w:rsidRPr="00DE249C">
        <w:rPr>
          <w:rFonts w:ascii="Calibri" w:hAnsi="Calibri" w:cs="Calibri"/>
          <w:color w:val="595959" w:themeColor="text1" w:themeTint="A6"/>
          <w:u w:color="000000"/>
        </w:rPr>
        <w:t xml:space="preserve"> matters.  </w:t>
      </w:r>
    </w:p>
    <w:p w14:paraId="0C7A0ED4" w14:textId="77777777" w:rsidR="004A251F" w:rsidRPr="00DE249C" w:rsidRDefault="004A251F"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Best Practices</w:t>
      </w:r>
    </w:p>
    <w:p w14:paraId="419780EE" w14:textId="763B9E88" w:rsidR="004A251F" w:rsidRPr="00DE249C" w:rsidRDefault="009A61C4" w:rsidP="00E01D2E">
      <w:pPr>
        <w:ind w:left="360"/>
        <w:rPr>
          <w:rFonts w:ascii="Calibri" w:hAnsi="Calibri" w:cs="Calibri"/>
          <w:color w:val="595959" w:themeColor="text1" w:themeTint="A6"/>
          <w:u w:color="000000"/>
        </w:rPr>
      </w:pPr>
      <w:r w:rsidRPr="00DE249C">
        <w:rPr>
          <w:rFonts w:ascii="Calibri" w:hAnsi="Calibri" w:cs="Calibri"/>
          <w:b/>
          <w:color w:val="595959" w:themeColor="text1" w:themeTint="A6"/>
          <w:u w:color="000000"/>
        </w:rPr>
        <w:t>&lt;</w:t>
      </w:r>
      <w:r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Pr="00DE249C">
        <w:rPr>
          <w:rFonts w:ascii="Calibri" w:hAnsi="Calibri" w:cs="Calibri"/>
          <w:b/>
          <w:bCs/>
          <w:color w:val="595959" w:themeColor="text1" w:themeTint="A6"/>
          <w:u w:color="FF0000"/>
          <w:lang w:val="de-DE"/>
        </w:rPr>
        <w:t>Name</w:t>
      </w:r>
      <w:r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u w:color="000000"/>
        </w:rPr>
        <w:t xml:space="preserve"> considers Email as an important means of communications and recognizes the importance of proper Email content and speedy replies in conveying a professional image and delivering good customer service.  Users should take the same care in drafting an Email as they would for any other communication.  Therefore</w:t>
      </w:r>
      <w:r w:rsidRPr="00DE249C">
        <w:rPr>
          <w:rFonts w:ascii="Calibri" w:hAnsi="Calibri" w:cs="Calibri"/>
          <w:color w:val="595959" w:themeColor="text1" w:themeTint="A6"/>
          <w:u w:color="000000"/>
        </w:rPr>
        <w:t>, the company</w:t>
      </w:r>
      <w:r w:rsidR="004A251F" w:rsidRPr="00DE249C">
        <w:rPr>
          <w:rFonts w:ascii="Calibri" w:hAnsi="Calibri" w:cs="Calibri"/>
          <w:color w:val="595959" w:themeColor="text1" w:themeTint="A6"/>
          <w:u w:color="000000"/>
        </w:rPr>
        <w:t xml:space="preserve"> requires users to adhere to the following guidelines</w:t>
      </w:r>
      <w:r w:rsidR="00105117" w:rsidRPr="00DE249C">
        <w:rPr>
          <w:rFonts w:ascii="Calibri" w:hAnsi="Calibri" w:cs="Calibri"/>
          <w:color w:val="595959" w:themeColor="text1" w:themeTint="A6"/>
          <w:u w:color="000000"/>
        </w:rPr>
        <w:t>:</w:t>
      </w:r>
    </w:p>
    <w:p w14:paraId="6C3A00DA" w14:textId="77777777" w:rsidR="004A251F" w:rsidRPr="00DE249C" w:rsidRDefault="004A251F" w:rsidP="00E01D2E">
      <w:pPr>
        <w:pStyle w:val="Heading30"/>
        <w:keepNext w:val="0"/>
        <w:keepLines w:val="0"/>
        <w:spacing w:before="0" w:after="120" w:line="276" w:lineRule="auto"/>
        <w:ind w:left="1800"/>
        <w:rPr>
          <w:rFonts w:ascii="Calibri" w:eastAsiaTheme="minorHAnsi" w:hAnsi="Calibri" w:cs="Calibri"/>
          <w:i/>
          <w:color w:val="595959" w:themeColor="text1" w:themeTint="A6"/>
          <w:sz w:val="22"/>
          <w:szCs w:val="22"/>
          <w:u w:color="000000"/>
        </w:rPr>
      </w:pPr>
      <w:r w:rsidRPr="00DE249C">
        <w:rPr>
          <w:rFonts w:ascii="Calibri" w:eastAsia="Calibri" w:hAnsi="Calibri" w:cs="Calibri"/>
          <w:color w:val="595959" w:themeColor="text1" w:themeTint="A6"/>
          <w:sz w:val="22"/>
          <w:szCs w:val="22"/>
          <w:u w:color="000000"/>
        </w:rPr>
        <w:t xml:space="preserve">Writing </w:t>
      </w:r>
      <w:r w:rsidRPr="00DE249C">
        <w:rPr>
          <w:rFonts w:ascii="Calibri" w:hAnsi="Calibri" w:cs="Calibri"/>
          <w:color w:val="595959" w:themeColor="text1" w:themeTint="A6"/>
          <w:sz w:val="22"/>
          <w:szCs w:val="22"/>
        </w:rPr>
        <w:t>Emails</w:t>
      </w:r>
      <w:r w:rsidRPr="00DE249C">
        <w:rPr>
          <w:rFonts w:ascii="Calibri" w:eastAsia="Calibri" w:hAnsi="Calibri" w:cs="Calibri"/>
          <w:color w:val="595959" w:themeColor="text1" w:themeTint="A6"/>
          <w:sz w:val="22"/>
          <w:szCs w:val="22"/>
          <w:u w:color="000000"/>
        </w:rPr>
        <w:t>:</w:t>
      </w:r>
    </w:p>
    <w:p w14:paraId="083F9599" w14:textId="77777777"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Write well-structured Emails, and use short, descriptive subjects.</w:t>
      </w:r>
    </w:p>
    <w:p w14:paraId="0A5ABF5D" w14:textId="60B380B5" w:rsidR="004A251F" w:rsidRPr="00DE249C" w:rsidRDefault="007E2E91"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b/>
          <w:color w:val="595959" w:themeColor="text1" w:themeTint="A6"/>
          <w:u w:color="000000"/>
        </w:rPr>
        <w:t>&lt;</w:t>
      </w:r>
      <w:r w:rsidRPr="00DE249C">
        <w:rPr>
          <w:rFonts w:ascii="Calibri" w:hAnsi="Calibri" w:cs="Calibri"/>
          <w:b/>
          <w:bCs/>
          <w:color w:val="595959" w:themeColor="text1" w:themeTint="A6"/>
          <w:u w:color="FF0000"/>
          <w:lang w:val="de-DE"/>
        </w:rPr>
        <w:t>Utility</w:t>
      </w:r>
      <w:r w:rsidR="006C66EF" w:rsidRPr="00DE249C">
        <w:rPr>
          <w:rFonts w:ascii="Calibri" w:hAnsi="Calibri" w:cs="Calibri"/>
          <w:b/>
          <w:bCs/>
          <w:color w:val="595959" w:themeColor="text1" w:themeTint="A6"/>
          <w:u w:color="FF0000"/>
          <w:lang w:val="de-DE"/>
        </w:rPr>
        <w:t xml:space="preserve"> </w:t>
      </w:r>
      <w:r w:rsidRPr="00DE249C">
        <w:rPr>
          <w:rFonts w:ascii="Calibri" w:hAnsi="Calibri" w:cs="Calibri"/>
          <w:b/>
          <w:bCs/>
          <w:color w:val="595959" w:themeColor="text1" w:themeTint="A6"/>
          <w:u w:color="FF0000"/>
          <w:lang w:val="de-DE"/>
        </w:rPr>
        <w:t>Name</w:t>
      </w:r>
      <w:r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rPr>
        <w:t xml:space="preserve">’s Email style is informal.  Use of common salutations is acceptable such as “Hi” or “Dear” and the name of the person, and ending with “Best </w:t>
      </w:r>
      <w:r w:rsidR="00105117" w:rsidRPr="00DE249C">
        <w:rPr>
          <w:rFonts w:ascii="Calibri" w:hAnsi="Calibri" w:cs="Calibri"/>
          <w:color w:val="595959" w:themeColor="text1" w:themeTint="A6"/>
        </w:rPr>
        <w:t>r</w:t>
      </w:r>
      <w:r w:rsidR="004A251F" w:rsidRPr="00DE249C">
        <w:rPr>
          <w:rFonts w:ascii="Calibri" w:hAnsi="Calibri" w:cs="Calibri"/>
          <w:color w:val="595959" w:themeColor="text1" w:themeTint="A6"/>
        </w:rPr>
        <w:t>egards”.</w:t>
      </w:r>
    </w:p>
    <w:p w14:paraId="566C0FC7" w14:textId="766AC3AF"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Signatures should include pertinent information relative to your job classification such as your name, job title, company name, and company logo’s only.  A disclaimer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added underneath your signature, as described below.  Signature lines shall not contain statements conveying religious, political, or other such references. </w:t>
      </w:r>
    </w:p>
    <w:p w14:paraId="0AA61997" w14:textId="77777777"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Users should spell check all emails prior to sending.  This can be set to be performed automatically by most Email programs.</w:t>
      </w:r>
    </w:p>
    <w:p w14:paraId="21307699" w14:textId="77777777"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Do not send unnecessary attachments.  Compress attachments larger than 200K before sending.</w:t>
      </w:r>
    </w:p>
    <w:p w14:paraId="5B427CA9" w14:textId="77777777"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Do not write in ALL CAPITAL LETTERS.</w:t>
      </w:r>
    </w:p>
    <w:p w14:paraId="20B53843" w14:textId="622E77F5"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Do</w:t>
      </w:r>
      <w:r w:rsidR="00113AD5" w:rsidRPr="00DE249C">
        <w:rPr>
          <w:rFonts w:ascii="Calibri" w:hAnsi="Calibri" w:cs="Calibri"/>
          <w:color w:val="595959" w:themeColor="text1" w:themeTint="A6"/>
        </w:rPr>
        <w:t xml:space="preserve"> not use Blind Carbon Copy (bcc</w:t>
      </w:r>
      <w:r w:rsidRPr="00DE249C">
        <w:rPr>
          <w:rFonts w:ascii="Calibri" w:hAnsi="Calibri" w:cs="Calibri"/>
          <w:color w:val="595959" w:themeColor="text1" w:themeTint="A6"/>
        </w:rPr>
        <w:t xml:space="preserve">) fields unless the bcc recipient is aware you will be copying the message to him/her and knows what action, if any, to take.  </w:t>
      </w:r>
      <w:r w:rsidRPr="00DE249C">
        <w:rPr>
          <w:rFonts w:ascii="Calibri" w:hAnsi="Calibri" w:cs="Calibri"/>
          <w:color w:val="595959" w:themeColor="text1" w:themeTint="A6"/>
        </w:rPr>
        <w:lastRenderedPageBreak/>
        <w:t xml:space="preserve">The bcc recipient should be aware that they were copied without </w:t>
      </w:r>
      <w:proofErr w:type="gramStart"/>
      <w:r w:rsidRPr="00DE249C">
        <w:rPr>
          <w:rFonts w:ascii="Calibri" w:hAnsi="Calibri" w:cs="Calibri"/>
          <w:color w:val="595959" w:themeColor="text1" w:themeTint="A6"/>
        </w:rPr>
        <w:t>other</w:t>
      </w:r>
      <w:proofErr w:type="gramEnd"/>
      <w:r w:rsidRPr="00DE249C">
        <w:rPr>
          <w:rFonts w:ascii="Calibri" w:hAnsi="Calibri" w:cs="Calibri"/>
          <w:color w:val="595959" w:themeColor="text1" w:themeTint="A6"/>
        </w:rPr>
        <w:t xml:space="preserve"> recipient’s knowledge.</w:t>
      </w:r>
    </w:p>
    <w:p w14:paraId="633C2626" w14:textId="77777777"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If you forward Emails, state clearly what actions you expect the recipient to take.</w:t>
      </w:r>
    </w:p>
    <w:p w14:paraId="15906868" w14:textId="77777777"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Only send Emails for which the content could be displayed publicly.  If they cannot be displayed publicly in their current state, consider rephrasing the Email or using another means of communication.</w:t>
      </w:r>
    </w:p>
    <w:p w14:paraId="60022722" w14:textId="77777777"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Only mark Emails as important if they really are important.</w:t>
      </w:r>
    </w:p>
    <w:p w14:paraId="4DA43CE2" w14:textId="739A7615" w:rsidR="004A251F" w:rsidRPr="00DE249C" w:rsidRDefault="004A251F" w:rsidP="0067634F">
      <w:pPr>
        <w:pStyle w:val="ListParagraph"/>
        <w:numPr>
          <w:ilvl w:val="0"/>
          <w:numId w:val="68"/>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Don’t set every Email to require a read receipt, only those that really require it.</w:t>
      </w:r>
      <w:r w:rsidR="00191541" w:rsidRPr="00DE249C">
        <w:rPr>
          <w:rFonts w:ascii="Calibri" w:hAnsi="Calibri" w:cs="Calibri"/>
          <w:color w:val="595959" w:themeColor="text1" w:themeTint="A6"/>
        </w:rPr>
        <w:br/>
        <w:t xml:space="preserve">&lt;IT Manager can add guidelines </w:t>
      </w:r>
      <w:r w:rsidR="00985C85" w:rsidRPr="00DE249C">
        <w:rPr>
          <w:rFonts w:ascii="Calibri" w:hAnsi="Calibri" w:cs="Calibri"/>
          <w:color w:val="595959" w:themeColor="text1" w:themeTint="A6"/>
        </w:rPr>
        <w:t xml:space="preserve">as to </w:t>
      </w:r>
      <w:r w:rsidR="00E01D2E" w:rsidRPr="00DE249C">
        <w:rPr>
          <w:rFonts w:ascii="Calibri" w:hAnsi="Calibri" w:cs="Calibri"/>
          <w:color w:val="595959" w:themeColor="text1" w:themeTint="A6"/>
        </w:rPr>
        <w:t>the type</w:t>
      </w:r>
      <w:r w:rsidR="00191541" w:rsidRPr="00DE249C">
        <w:rPr>
          <w:rFonts w:ascii="Calibri" w:hAnsi="Calibri" w:cs="Calibri"/>
          <w:color w:val="595959" w:themeColor="text1" w:themeTint="A6"/>
        </w:rPr>
        <w:t xml:space="preserve"> of Emails </w:t>
      </w:r>
      <w:r w:rsidR="004C6AB3" w:rsidRPr="00DE249C">
        <w:rPr>
          <w:rFonts w:ascii="Calibri" w:hAnsi="Calibri" w:cs="Calibri"/>
          <w:color w:val="595959" w:themeColor="text1" w:themeTint="A6"/>
        </w:rPr>
        <w:t>requir</w:t>
      </w:r>
      <w:r w:rsidR="00E01D2E" w:rsidRPr="00DE249C">
        <w:rPr>
          <w:rFonts w:ascii="Calibri" w:hAnsi="Calibri" w:cs="Calibri"/>
          <w:color w:val="595959" w:themeColor="text1" w:themeTint="A6"/>
        </w:rPr>
        <w:t>ing</w:t>
      </w:r>
      <w:r w:rsidR="004C6AB3" w:rsidRPr="00DE249C">
        <w:rPr>
          <w:rFonts w:ascii="Calibri" w:hAnsi="Calibri" w:cs="Calibri"/>
          <w:color w:val="595959" w:themeColor="text1" w:themeTint="A6"/>
        </w:rPr>
        <w:t xml:space="preserve"> </w:t>
      </w:r>
      <w:r w:rsidR="00985C85" w:rsidRPr="00DE249C">
        <w:rPr>
          <w:rFonts w:ascii="Calibri" w:hAnsi="Calibri" w:cs="Calibri"/>
          <w:color w:val="595959" w:themeColor="text1" w:themeTint="A6"/>
        </w:rPr>
        <w:t>a</w:t>
      </w:r>
      <w:r w:rsidR="00191541" w:rsidRPr="00DE249C">
        <w:rPr>
          <w:rFonts w:ascii="Calibri" w:hAnsi="Calibri" w:cs="Calibri"/>
          <w:color w:val="595959" w:themeColor="text1" w:themeTint="A6"/>
        </w:rPr>
        <w:t xml:space="preserve"> read receipt&gt;</w:t>
      </w:r>
    </w:p>
    <w:p w14:paraId="30C09BC5" w14:textId="77777777" w:rsidR="004A251F" w:rsidRPr="00DE249C" w:rsidRDefault="004A251F" w:rsidP="0067634F">
      <w:pPr>
        <w:pStyle w:val="ListParagraph"/>
        <w:numPr>
          <w:ilvl w:val="0"/>
          <w:numId w:val="65"/>
        </w:numPr>
        <w:spacing w:line="276" w:lineRule="auto"/>
        <w:contextualSpacing w:val="0"/>
        <w:rPr>
          <w:rFonts w:ascii="Calibri" w:hAnsi="Calibri" w:cs="Calibri"/>
          <w:vanish/>
          <w:color w:val="595959" w:themeColor="text1" w:themeTint="A6"/>
        </w:rPr>
      </w:pPr>
    </w:p>
    <w:p w14:paraId="68249D18" w14:textId="77777777" w:rsidR="004A251F" w:rsidRPr="00DE249C" w:rsidRDefault="004A251F" w:rsidP="0067634F">
      <w:pPr>
        <w:pStyle w:val="ListParagraph"/>
        <w:numPr>
          <w:ilvl w:val="0"/>
          <w:numId w:val="65"/>
        </w:numPr>
        <w:spacing w:line="276" w:lineRule="auto"/>
        <w:contextualSpacing w:val="0"/>
        <w:rPr>
          <w:rFonts w:ascii="Calibri" w:hAnsi="Calibri" w:cs="Calibri"/>
          <w:vanish/>
          <w:color w:val="595959" w:themeColor="text1" w:themeTint="A6"/>
        </w:rPr>
      </w:pPr>
    </w:p>
    <w:p w14:paraId="5FAB9B53" w14:textId="77777777" w:rsidR="004A251F" w:rsidRPr="00DE249C" w:rsidRDefault="004A251F" w:rsidP="0067634F">
      <w:pPr>
        <w:pStyle w:val="ListParagraph"/>
        <w:numPr>
          <w:ilvl w:val="0"/>
          <w:numId w:val="65"/>
        </w:numPr>
        <w:spacing w:line="276" w:lineRule="auto"/>
        <w:contextualSpacing w:val="0"/>
        <w:rPr>
          <w:rFonts w:ascii="Calibri" w:hAnsi="Calibri" w:cs="Calibri"/>
          <w:vanish/>
          <w:color w:val="595959" w:themeColor="text1" w:themeTint="A6"/>
        </w:rPr>
      </w:pPr>
    </w:p>
    <w:p w14:paraId="5572B7C9" w14:textId="77777777" w:rsidR="004A251F" w:rsidRPr="00DE249C" w:rsidRDefault="004A251F" w:rsidP="0067634F">
      <w:pPr>
        <w:pStyle w:val="ListParagraph"/>
        <w:numPr>
          <w:ilvl w:val="1"/>
          <w:numId w:val="65"/>
        </w:numPr>
        <w:spacing w:line="276" w:lineRule="auto"/>
        <w:contextualSpacing w:val="0"/>
        <w:rPr>
          <w:rFonts w:ascii="Calibri" w:hAnsi="Calibri" w:cs="Calibri"/>
          <w:vanish/>
          <w:color w:val="595959" w:themeColor="text1" w:themeTint="A6"/>
        </w:rPr>
      </w:pPr>
    </w:p>
    <w:p w14:paraId="2D0184CB" w14:textId="77777777" w:rsidR="004A251F" w:rsidRPr="00DE249C" w:rsidRDefault="004A251F" w:rsidP="0067634F">
      <w:pPr>
        <w:pStyle w:val="ListParagraph"/>
        <w:numPr>
          <w:ilvl w:val="1"/>
          <w:numId w:val="65"/>
        </w:numPr>
        <w:spacing w:line="276" w:lineRule="auto"/>
        <w:contextualSpacing w:val="0"/>
        <w:rPr>
          <w:rFonts w:ascii="Calibri" w:hAnsi="Calibri" w:cs="Calibri"/>
          <w:vanish/>
          <w:color w:val="595959" w:themeColor="text1" w:themeTint="A6"/>
        </w:rPr>
      </w:pPr>
    </w:p>
    <w:p w14:paraId="2E50335E" w14:textId="77777777" w:rsidR="004A251F" w:rsidRPr="00DE249C" w:rsidRDefault="004A251F" w:rsidP="0067634F">
      <w:pPr>
        <w:pStyle w:val="ListParagraph"/>
        <w:numPr>
          <w:ilvl w:val="2"/>
          <w:numId w:val="65"/>
        </w:numPr>
        <w:spacing w:line="276" w:lineRule="auto"/>
        <w:contextualSpacing w:val="0"/>
        <w:rPr>
          <w:rFonts w:ascii="Calibri" w:hAnsi="Calibri" w:cs="Calibri"/>
          <w:vanish/>
          <w:color w:val="595959" w:themeColor="text1" w:themeTint="A6"/>
        </w:rPr>
      </w:pPr>
    </w:p>
    <w:p w14:paraId="55CF6BE6" w14:textId="77777777" w:rsidR="004A251F" w:rsidRPr="00DE249C" w:rsidRDefault="004A251F" w:rsidP="0067634F">
      <w:pPr>
        <w:pStyle w:val="ListParagraph"/>
        <w:numPr>
          <w:ilvl w:val="3"/>
          <w:numId w:val="65"/>
        </w:numPr>
        <w:spacing w:line="276" w:lineRule="auto"/>
        <w:contextualSpacing w:val="0"/>
        <w:rPr>
          <w:rFonts w:ascii="Calibri" w:hAnsi="Calibri" w:cs="Calibri"/>
          <w:vanish/>
          <w:color w:val="595959" w:themeColor="text1" w:themeTint="A6"/>
        </w:rPr>
      </w:pPr>
    </w:p>
    <w:p w14:paraId="116B2CBA" w14:textId="77777777" w:rsidR="004A251F" w:rsidRPr="00DE249C" w:rsidRDefault="004A251F" w:rsidP="00E01D2E">
      <w:pPr>
        <w:pStyle w:val="Heading30"/>
        <w:keepNext w:val="0"/>
        <w:keepLines w:val="0"/>
        <w:spacing w:before="0" w:after="120" w:line="276" w:lineRule="auto"/>
        <w:ind w:left="1800"/>
        <w:rPr>
          <w:rFonts w:ascii="Calibri" w:hAnsi="Calibri" w:cs="Calibri"/>
          <w:i/>
          <w:color w:val="595959" w:themeColor="text1" w:themeTint="A6"/>
          <w:sz w:val="22"/>
          <w:szCs w:val="22"/>
        </w:rPr>
      </w:pPr>
      <w:r w:rsidRPr="00DE249C">
        <w:rPr>
          <w:rFonts w:ascii="Calibri" w:hAnsi="Calibri" w:cs="Calibri"/>
          <w:color w:val="595959" w:themeColor="text1" w:themeTint="A6"/>
          <w:sz w:val="22"/>
          <w:szCs w:val="22"/>
        </w:rPr>
        <w:t>Replying to Emails:</w:t>
      </w:r>
    </w:p>
    <w:p w14:paraId="579F8AB3" w14:textId="77777777" w:rsidR="004A251F" w:rsidRPr="00DE249C" w:rsidRDefault="004A251F" w:rsidP="0067634F">
      <w:pPr>
        <w:pStyle w:val="ListParagraph"/>
        <w:numPr>
          <w:ilvl w:val="0"/>
          <w:numId w:val="6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Emails should be answered in a timely manner. </w:t>
      </w:r>
    </w:p>
    <w:p w14:paraId="1E98D889" w14:textId="77777777" w:rsidR="004A251F" w:rsidRPr="00DE249C" w:rsidRDefault="004A251F" w:rsidP="0067634F">
      <w:pPr>
        <w:pStyle w:val="ListParagraph"/>
        <w:numPr>
          <w:ilvl w:val="0"/>
          <w:numId w:val="69"/>
        </w:numPr>
        <w:spacing w:after="60"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Users should endeavor to answer priority Emails as soon as possible.  </w:t>
      </w:r>
    </w:p>
    <w:p w14:paraId="68B7BBA3" w14:textId="77777777" w:rsidR="004A251F" w:rsidRPr="00DE249C" w:rsidRDefault="004A251F" w:rsidP="0067634F">
      <w:pPr>
        <w:pStyle w:val="ListParagraph"/>
        <w:numPr>
          <w:ilvl w:val="0"/>
          <w:numId w:val="69"/>
        </w:numPr>
        <w:spacing w:line="276" w:lineRule="auto"/>
        <w:ind w:left="2160"/>
        <w:contextualSpacing w:val="0"/>
        <w:rPr>
          <w:rFonts w:ascii="Calibri" w:hAnsi="Calibri" w:cs="Calibri"/>
          <w:color w:val="595959" w:themeColor="text1" w:themeTint="A6"/>
        </w:rPr>
      </w:pPr>
      <w:r w:rsidRPr="00DE249C">
        <w:rPr>
          <w:rFonts w:ascii="Calibri" w:hAnsi="Calibri" w:cs="Calibri"/>
          <w:color w:val="595959" w:themeColor="text1" w:themeTint="A6"/>
        </w:rPr>
        <w:t>Priority Emails are Emails from customers and business partners.</w:t>
      </w:r>
    </w:p>
    <w:p w14:paraId="6BA63B12" w14:textId="77777777" w:rsidR="004A251F" w:rsidRPr="00DE249C" w:rsidRDefault="004A251F" w:rsidP="00315BFB">
      <w:pPr>
        <w:pStyle w:val="Heading2"/>
        <w:ind w:left="1080" w:hanging="720"/>
        <w:rPr>
          <w:rFonts w:ascii="Calibri" w:eastAsia="Calibri" w:hAnsi="Calibri" w:cs="Calibri"/>
          <w:color w:val="595959" w:themeColor="text1" w:themeTint="A6"/>
          <w:u w:color="000000"/>
        </w:rPr>
      </w:pPr>
      <w:r w:rsidRPr="00DE249C">
        <w:rPr>
          <w:rFonts w:ascii="Calibri" w:eastAsia="Calibri Light" w:hAnsi="Calibri" w:cs="Calibri"/>
          <w:color w:val="595959" w:themeColor="text1" w:themeTint="A6"/>
          <w:u w:color="1F4E79"/>
        </w:rPr>
        <w:t>Personal Use</w:t>
      </w:r>
    </w:p>
    <w:p w14:paraId="63352017" w14:textId="090A7DA7" w:rsidR="004A251F" w:rsidRPr="00DE249C" w:rsidRDefault="007E2E91" w:rsidP="00E01D2E">
      <w:pPr>
        <w:spacing w:after="60"/>
        <w:ind w:left="360"/>
        <w:rPr>
          <w:rFonts w:ascii="Calibri" w:eastAsia="Calibri" w:hAnsi="Calibri" w:cs="Calibri"/>
          <w:color w:val="595959" w:themeColor="text1" w:themeTint="A6"/>
          <w:u w:color="000000"/>
        </w:rPr>
      </w:pPr>
      <w:r w:rsidRPr="00DE249C">
        <w:rPr>
          <w:rFonts w:ascii="Calibri" w:hAnsi="Calibri" w:cs="Calibri"/>
          <w:b/>
          <w:color w:val="595959" w:themeColor="text1" w:themeTint="A6"/>
          <w:u w:color="000000"/>
        </w:rPr>
        <w:t>&lt;</w:t>
      </w:r>
      <w:r w:rsidRPr="00DE249C">
        <w:rPr>
          <w:rFonts w:ascii="Calibri" w:hAnsi="Calibri" w:cs="Calibri"/>
          <w:b/>
          <w:bCs/>
          <w:color w:val="595959" w:themeColor="text1" w:themeTint="A6"/>
          <w:u w:color="FF0000"/>
          <w:lang w:val="de-DE"/>
        </w:rPr>
        <w:t>Utility Name</w:t>
      </w:r>
      <w:r w:rsidRPr="00DE249C">
        <w:rPr>
          <w:rFonts w:ascii="Calibri" w:hAnsi="Calibri" w:cs="Calibri"/>
          <w:b/>
          <w:color w:val="595959" w:themeColor="text1" w:themeTint="A6"/>
          <w:u w:color="000000"/>
        </w:rPr>
        <w:t>&gt;</w:t>
      </w:r>
      <w:r w:rsidR="004A251F" w:rsidRPr="00DE249C">
        <w:rPr>
          <w:rFonts w:ascii="Calibri" w:hAnsi="Calibri" w:cs="Calibri"/>
          <w:color w:val="595959" w:themeColor="text1" w:themeTint="A6"/>
          <w:u w:color="000000"/>
        </w:rPr>
        <w:t xml:space="preserve"> Email services may be used for incidental personal purposes, provided that:</w:t>
      </w:r>
    </w:p>
    <w:p w14:paraId="081D0A9E" w14:textId="77777777" w:rsidR="004A251F" w:rsidRPr="00DE249C" w:rsidRDefault="004A251F" w:rsidP="0067634F">
      <w:pPr>
        <w:pStyle w:val="ListParagraph"/>
        <w:numPr>
          <w:ilvl w:val="0"/>
          <w:numId w:val="7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Usage is reasonable and does not interfere with work productivity.</w:t>
      </w:r>
    </w:p>
    <w:p w14:paraId="5D2D1754" w14:textId="77777777" w:rsidR="004A251F" w:rsidRPr="00DE249C" w:rsidRDefault="004A251F" w:rsidP="0067634F">
      <w:pPr>
        <w:pStyle w:val="ListParagraph"/>
        <w:numPr>
          <w:ilvl w:val="0"/>
          <w:numId w:val="7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Non-</w:t>
      </w:r>
      <w:proofErr w:type="gramStart"/>
      <w:r w:rsidRPr="00DE249C">
        <w:rPr>
          <w:rFonts w:ascii="Calibri" w:hAnsi="Calibri" w:cs="Calibri"/>
          <w:color w:val="595959" w:themeColor="text1" w:themeTint="A6"/>
        </w:rPr>
        <w:t>work related</w:t>
      </w:r>
      <w:proofErr w:type="gramEnd"/>
      <w:r w:rsidRPr="00DE249C">
        <w:rPr>
          <w:rFonts w:ascii="Calibri" w:hAnsi="Calibri" w:cs="Calibri"/>
          <w:color w:val="595959" w:themeColor="text1" w:themeTint="A6"/>
        </w:rPr>
        <w:t xml:space="preserve"> Email is saved in a separate folder from work-related Email.</w:t>
      </w:r>
    </w:p>
    <w:p w14:paraId="25E4D9BE" w14:textId="2570B82D" w:rsidR="004A251F" w:rsidRPr="00DE249C" w:rsidRDefault="004A251F" w:rsidP="0067634F">
      <w:pPr>
        <w:pStyle w:val="ListParagraph"/>
        <w:numPr>
          <w:ilvl w:val="0"/>
          <w:numId w:val="70"/>
        </w:numPr>
        <w:rPr>
          <w:rFonts w:ascii="Calibri" w:hAnsi="Calibri" w:cs="Calibri"/>
          <w:color w:val="595959" w:themeColor="text1" w:themeTint="A6"/>
        </w:rPr>
      </w:pPr>
      <w:r w:rsidRPr="00DE249C">
        <w:rPr>
          <w:rFonts w:ascii="Calibri" w:hAnsi="Calibri" w:cs="Calibri"/>
          <w:color w:val="595959" w:themeColor="text1" w:themeTint="A6"/>
        </w:rPr>
        <w:t>Such use does not directly or indirectly interfere with business operations, IT facilities</w:t>
      </w:r>
      <w:r w:rsidR="006121DF" w:rsidRPr="00DE249C">
        <w:rPr>
          <w:rFonts w:ascii="Calibri" w:hAnsi="Calibri" w:cs="Calibri"/>
          <w:color w:val="595959" w:themeColor="text1" w:themeTint="A6"/>
        </w:rPr>
        <w:t>,</w:t>
      </w:r>
      <w:r w:rsidRPr="00DE249C">
        <w:rPr>
          <w:rFonts w:ascii="Calibri" w:hAnsi="Calibri" w:cs="Calibri"/>
          <w:color w:val="595959" w:themeColor="text1" w:themeTint="A6"/>
        </w:rPr>
        <w:t xml:space="preserve"> or Email services.</w:t>
      </w:r>
    </w:p>
    <w:p w14:paraId="57821AE6" w14:textId="77777777" w:rsidR="004A251F" w:rsidRPr="00DE249C" w:rsidRDefault="004A251F" w:rsidP="004B5994">
      <w:pPr>
        <w:pStyle w:val="ListParagraph"/>
        <w:pBdr>
          <w:top w:val="nil"/>
          <w:left w:val="nil"/>
          <w:bottom w:val="nil"/>
          <w:right w:val="nil"/>
          <w:between w:val="nil"/>
          <w:bar w:val="nil"/>
        </w:pBdr>
        <w:spacing w:after="0" w:line="240" w:lineRule="auto"/>
        <w:ind w:left="1260"/>
        <w:rPr>
          <w:rFonts w:ascii="Calibri" w:hAnsi="Calibri" w:cs="Calibri"/>
          <w:color w:val="595959" w:themeColor="text1" w:themeTint="A6"/>
        </w:rPr>
      </w:pPr>
    </w:p>
    <w:p w14:paraId="354ED155" w14:textId="031B4A85" w:rsidR="004A251F" w:rsidRPr="00DE249C" w:rsidRDefault="004A251F" w:rsidP="00E01D2E">
      <w:pPr>
        <w:ind w:left="360"/>
        <w:rPr>
          <w:rFonts w:ascii="Calibri" w:hAnsi="Calibri" w:cs="Calibri"/>
          <w:color w:val="595959" w:themeColor="text1" w:themeTint="A6"/>
        </w:rPr>
      </w:pPr>
      <w:r w:rsidRPr="00DE249C">
        <w:rPr>
          <w:rFonts w:ascii="Calibri" w:hAnsi="Calibri" w:cs="Calibri"/>
          <w:color w:val="595959" w:themeColor="text1" w:themeTint="A6"/>
        </w:rPr>
        <w:t xml:space="preserve">It is recommended that anyone using Email for personal reasons have a separate Internet Email account such as Google Gmail, Yahoo Mail, or Hotmail.  This will put fewer burdens on the </w:t>
      </w:r>
      <w:r w:rsidR="007E2E91" w:rsidRPr="00DE249C">
        <w:rPr>
          <w:rFonts w:ascii="Calibri" w:hAnsi="Calibri" w:cs="Calibri"/>
          <w:b/>
          <w:color w:val="595959" w:themeColor="text1" w:themeTint="A6"/>
          <w:u w:color="000000"/>
        </w:rPr>
        <w:t>&lt;</w:t>
      </w:r>
      <w:r w:rsidR="007E2E91" w:rsidRPr="00DE249C">
        <w:rPr>
          <w:rFonts w:ascii="Calibri" w:hAnsi="Calibri" w:cs="Calibri"/>
          <w:b/>
          <w:bCs/>
          <w:color w:val="595959" w:themeColor="text1" w:themeTint="A6"/>
          <w:u w:color="FF0000"/>
          <w:lang w:val="de-DE"/>
        </w:rPr>
        <w:t>Utility Name</w:t>
      </w:r>
      <w:r w:rsidR="007E2E91" w:rsidRPr="00DE249C">
        <w:rPr>
          <w:rFonts w:ascii="Calibri" w:hAnsi="Calibri" w:cs="Calibri"/>
          <w:b/>
          <w:color w:val="595959" w:themeColor="text1" w:themeTint="A6"/>
          <w:u w:color="000000"/>
        </w:rPr>
        <w:t>&gt;</w:t>
      </w:r>
      <w:r w:rsidRPr="00DE249C">
        <w:rPr>
          <w:rFonts w:ascii="Calibri" w:hAnsi="Calibri" w:cs="Calibri"/>
          <w:color w:val="595959" w:themeColor="text1" w:themeTint="A6"/>
        </w:rPr>
        <w:t xml:space="preserve"> Email servers allowing the system to work more efficiently.</w:t>
      </w:r>
      <w:r w:rsidRPr="00DE249C">
        <w:rPr>
          <w:rFonts w:ascii="Calibri" w:hAnsi="Calibri" w:cs="Calibri"/>
          <w:color w:val="595959" w:themeColor="text1" w:themeTint="A6"/>
        </w:rPr>
        <w:br/>
      </w:r>
    </w:p>
    <w:p w14:paraId="2BC1734F" w14:textId="21DBDF0B" w:rsidR="004A251F" w:rsidRPr="00DE249C" w:rsidRDefault="004A251F" w:rsidP="00315BFB">
      <w:pPr>
        <w:pStyle w:val="Heading2"/>
        <w:ind w:left="1080" w:hanging="720"/>
        <w:rPr>
          <w:rFonts w:ascii="Calibri" w:eastAsia="Calibri" w:hAnsi="Calibri" w:cs="Calibri"/>
          <w:color w:val="595959" w:themeColor="text1" w:themeTint="A6"/>
          <w:u w:color="000000"/>
        </w:rPr>
      </w:pPr>
      <w:r w:rsidRPr="00DE249C">
        <w:rPr>
          <w:rFonts w:ascii="Calibri" w:eastAsia="Calibri" w:hAnsi="Calibri" w:cs="Calibri"/>
          <w:color w:val="595959" w:themeColor="text1" w:themeTint="A6"/>
          <w:u w:color="000000"/>
        </w:rPr>
        <w:t xml:space="preserve">Conducting </w:t>
      </w:r>
      <w:r w:rsidR="007E2E91" w:rsidRPr="00DE249C">
        <w:rPr>
          <w:rFonts w:ascii="Calibri" w:hAnsi="Calibri" w:cs="Calibri"/>
          <w:b w:val="0"/>
          <w:color w:val="595959" w:themeColor="text1" w:themeTint="A6"/>
          <w:u w:color="000000"/>
        </w:rPr>
        <w:t>&lt;</w:t>
      </w:r>
      <w:r w:rsidR="007E2E91" w:rsidRPr="00DE249C">
        <w:rPr>
          <w:rFonts w:ascii="Calibri" w:hAnsi="Calibri" w:cs="Calibri"/>
          <w:b w:val="0"/>
          <w:color w:val="595959" w:themeColor="text1" w:themeTint="A6"/>
          <w:u w:color="FF0000"/>
          <w:lang w:val="de-DE"/>
        </w:rPr>
        <w:t>Utility Name</w:t>
      </w:r>
      <w:r w:rsidR="007E2E91" w:rsidRPr="00DE249C">
        <w:rPr>
          <w:rFonts w:ascii="Calibri" w:hAnsi="Calibri" w:cs="Calibri"/>
          <w:b w:val="0"/>
          <w:color w:val="595959" w:themeColor="text1" w:themeTint="A6"/>
          <w:u w:color="000000"/>
        </w:rPr>
        <w:t>&gt;</w:t>
      </w:r>
      <w:r w:rsidRPr="00DE249C">
        <w:rPr>
          <w:rFonts w:ascii="Calibri" w:eastAsia="Calibri" w:hAnsi="Calibri" w:cs="Calibri"/>
          <w:color w:val="595959" w:themeColor="text1" w:themeTint="A6"/>
          <w:u w:color="000000"/>
        </w:rPr>
        <w:t xml:space="preserve"> business using personal Email accounts</w:t>
      </w:r>
    </w:p>
    <w:p w14:paraId="377177D7" w14:textId="6A449EBC" w:rsidR="004A251F" w:rsidRPr="00DE249C" w:rsidRDefault="004A251F" w:rsidP="00315BFB">
      <w:pPr>
        <w:ind w:left="360"/>
        <w:rPr>
          <w:rFonts w:ascii="Calibri" w:hAnsi="Calibri" w:cs="Calibri"/>
          <w:color w:val="595959" w:themeColor="text1" w:themeTint="A6"/>
        </w:rPr>
      </w:pPr>
      <w:r w:rsidRPr="00DE249C">
        <w:rPr>
          <w:rFonts w:ascii="Calibri" w:hAnsi="Calibri" w:cs="Calibri"/>
          <w:color w:val="595959" w:themeColor="text1" w:themeTint="A6"/>
        </w:rPr>
        <w:t xml:space="preserve">No business activities related to </w:t>
      </w:r>
      <w:r w:rsidR="004729EC" w:rsidRPr="00DE249C">
        <w:rPr>
          <w:rFonts w:ascii="Calibri" w:hAnsi="Calibri" w:cs="Calibri"/>
          <w:b/>
          <w:color w:val="595959" w:themeColor="text1" w:themeTint="A6"/>
          <w:u w:color="000000"/>
        </w:rPr>
        <w:t>&lt;</w:t>
      </w:r>
      <w:r w:rsidR="004729EC" w:rsidRPr="00DE249C">
        <w:rPr>
          <w:rFonts w:ascii="Calibri" w:hAnsi="Calibri" w:cs="Calibri"/>
          <w:b/>
          <w:bCs/>
          <w:color w:val="595959" w:themeColor="text1" w:themeTint="A6"/>
          <w:u w:color="FF0000"/>
          <w:lang w:val="de-DE"/>
        </w:rPr>
        <w:t>Utility Name</w:t>
      </w:r>
      <w:r w:rsidR="004729EC" w:rsidRPr="00DE249C">
        <w:rPr>
          <w:rFonts w:ascii="Calibri" w:hAnsi="Calibri" w:cs="Calibri"/>
          <w:b/>
          <w:color w:val="595959" w:themeColor="text1" w:themeTint="A6"/>
          <w:u w:color="000000"/>
        </w:rPr>
        <w:t>&gt;</w:t>
      </w:r>
      <w:r w:rsidRPr="00DE249C">
        <w:rPr>
          <w:rFonts w:ascii="Calibri" w:hAnsi="Calibri" w:cs="Calibri"/>
          <w:color w:val="595959" w:themeColor="text1" w:themeTint="A6"/>
          <w:u w:color="000000"/>
        </w:rPr>
        <w:t xml:space="preserve"> </w:t>
      </w:r>
      <w:r w:rsidR="00AC3BAD" w:rsidRPr="00DE249C">
        <w:rPr>
          <w:rFonts w:ascii="Calibri" w:hAnsi="Calibri" w:cs="Calibri"/>
          <w:color w:val="595959" w:themeColor="text1" w:themeTint="A6"/>
          <w:u w:color="000000"/>
        </w:rPr>
        <w:t>shall</w:t>
      </w:r>
      <w:r w:rsidRPr="00DE249C">
        <w:rPr>
          <w:rFonts w:ascii="Calibri" w:hAnsi="Calibri" w:cs="Calibri"/>
          <w:color w:val="595959" w:themeColor="text1" w:themeTint="A6"/>
          <w:u w:color="000000"/>
        </w:rPr>
        <w:t xml:space="preserve"> be conducted using a personal email account.  All </w:t>
      </w:r>
      <w:r w:rsidR="004729EC" w:rsidRPr="00DE249C">
        <w:rPr>
          <w:rFonts w:ascii="Calibri" w:hAnsi="Calibri" w:cs="Calibri"/>
          <w:color w:val="595959" w:themeColor="text1" w:themeTint="A6"/>
          <w:u w:color="000000"/>
        </w:rPr>
        <w:t>company</w:t>
      </w:r>
      <w:r w:rsidRPr="00DE249C">
        <w:rPr>
          <w:rFonts w:ascii="Calibri" w:hAnsi="Calibri" w:cs="Calibri"/>
          <w:color w:val="595959" w:themeColor="text1" w:themeTint="A6"/>
          <w:u w:color="000000"/>
        </w:rPr>
        <w:t xml:space="preserve"> business involving the sending or receipt of Email </w:t>
      </w:r>
      <w:r w:rsidR="00AC3BAD" w:rsidRPr="00DE249C">
        <w:rPr>
          <w:rFonts w:ascii="Calibri" w:hAnsi="Calibri" w:cs="Calibri"/>
          <w:color w:val="595959" w:themeColor="text1" w:themeTint="A6"/>
          <w:u w:color="000000"/>
        </w:rPr>
        <w:t>shall</w:t>
      </w:r>
      <w:r w:rsidRPr="00DE249C">
        <w:rPr>
          <w:rFonts w:ascii="Calibri" w:hAnsi="Calibri" w:cs="Calibri"/>
          <w:color w:val="595959" w:themeColor="text1" w:themeTint="A6"/>
          <w:u w:color="000000"/>
        </w:rPr>
        <w:t xml:space="preserve"> take place using </w:t>
      </w:r>
      <w:r w:rsidR="002F0D76" w:rsidRPr="00DE249C">
        <w:rPr>
          <w:rFonts w:ascii="Calibri" w:hAnsi="Calibri" w:cs="Calibri"/>
          <w:color w:val="595959" w:themeColor="text1" w:themeTint="A6"/>
          <w:u w:color="000000"/>
        </w:rPr>
        <w:t xml:space="preserve">an </w:t>
      </w:r>
      <w:r w:rsidRPr="00DE249C">
        <w:rPr>
          <w:rFonts w:ascii="Calibri" w:hAnsi="Calibri" w:cs="Calibri"/>
          <w:color w:val="595959" w:themeColor="text1" w:themeTint="A6"/>
          <w:u w:color="000000"/>
        </w:rPr>
        <w:t>assigned company Email account.</w:t>
      </w:r>
    </w:p>
    <w:p w14:paraId="170F3A4A" w14:textId="77777777" w:rsidR="004A251F" w:rsidRPr="00DE249C" w:rsidRDefault="004A251F"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Email Retention</w:t>
      </w:r>
    </w:p>
    <w:p w14:paraId="3E3BF1CA" w14:textId="77777777" w:rsidR="004A251F" w:rsidRPr="00DE249C" w:rsidRDefault="004A251F" w:rsidP="00315BFB">
      <w:pPr>
        <w:pStyle w:val="Body"/>
        <w:ind w:left="360"/>
        <w:rPr>
          <w:color w:val="595959" w:themeColor="text1" w:themeTint="A6"/>
        </w:rPr>
      </w:pPr>
      <w:r w:rsidRPr="00DE249C">
        <w:rPr>
          <w:color w:val="595959" w:themeColor="text1" w:themeTint="A6"/>
        </w:rPr>
        <w:t xml:space="preserve">Email retention is subject to </w:t>
      </w:r>
      <w:r w:rsidR="004729EC" w:rsidRPr="00DE249C">
        <w:rPr>
          <w:color w:val="595959" w:themeColor="text1" w:themeTint="A6"/>
        </w:rPr>
        <w:t>the</w:t>
      </w:r>
      <w:r w:rsidRPr="00DE249C">
        <w:rPr>
          <w:color w:val="595959" w:themeColor="text1" w:themeTint="A6"/>
        </w:rPr>
        <w:t xml:space="preserve"> Data Retention Policy.</w:t>
      </w:r>
    </w:p>
    <w:p w14:paraId="1CB7A21C" w14:textId="77777777" w:rsidR="004A251F" w:rsidRPr="00DE249C" w:rsidRDefault="004A251F"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Expectation of Privacy</w:t>
      </w:r>
    </w:p>
    <w:p w14:paraId="4BD2C9D6" w14:textId="6908A02A" w:rsidR="004A251F" w:rsidRPr="00DE249C" w:rsidRDefault="004A251F" w:rsidP="00315BFB">
      <w:pPr>
        <w:ind w:left="36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The Email accounts and systems provided for </w:t>
      </w:r>
      <w:r w:rsidR="004C5DF6" w:rsidRPr="00DE249C">
        <w:rPr>
          <w:rFonts w:ascii="Calibri" w:hAnsi="Calibri" w:cs="Calibri"/>
          <w:color w:val="595959" w:themeColor="text1" w:themeTint="A6"/>
          <w:u w:color="000000"/>
        </w:rPr>
        <w:t>company</w:t>
      </w:r>
      <w:r w:rsidRPr="00DE249C">
        <w:rPr>
          <w:rFonts w:ascii="Calibri" w:hAnsi="Calibri" w:cs="Calibri"/>
          <w:color w:val="595959" w:themeColor="text1" w:themeTint="A6"/>
          <w:u w:color="000000"/>
        </w:rPr>
        <w:t xml:space="preserve"> users are intended to assist them in the performance of their jobs.  Users should not have any expectation of privacy while using </w:t>
      </w:r>
      <w:r w:rsidR="004C5DF6" w:rsidRPr="00DE249C">
        <w:rPr>
          <w:rFonts w:ascii="Calibri" w:hAnsi="Calibri" w:cs="Calibri"/>
          <w:b/>
          <w:color w:val="595959" w:themeColor="text1" w:themeTint="A6"/>
          <w:u w:color="000000"/>
        </w:rPr>
        <w:t>&lt;</w:t>
      </w:r>
      <w:r w:rsidR="004C5DF6" w:rsidRPr="00DE249C">
        <w:rPr>
          <w:rFonts w:ascii="Calibri" w:hAnsi="Calibri" w:cs="Calibri"/>
          <w:b/>
          <w:bCs/>
          <w:color w:val="595959" w:themeColor="text1" w:themeTint="A6"/>
          <w:u w:color="FF0000"/>
          <w:lang w:val="de-DE"/>
        </w:rPr>
        <w:t>Utility Name</w:t>
      </w:r>
      <w:r w:rsidR="004C5DF6" w:rsidRPr="00DE249C">
        <w:rPr>
          <w:rFonts w:ascii="Calibri" w:hAnsi="Calibri" w:cs="Calibri"/>
          <w:b/>
          <w:color w:val="595959" w:themeColor="text1" w:themeTint="A6"/>
          <w:u w:color="000000"/>
        </w:rPr>
        <w:t>&gt;</w:t>
      </w:r>
      <w:r w:rsidRPr="00DE249C">
        <w:rPr>
          <w:rFonts w:ascii="Calibri" w:hAnsi="Calibri" w:cs="Calibri"/>
          <w:color w:val="595959" w:themeColor="text1" w:themeTint="A6"/>
          <w:u w:color="000000"/>
        </w:rPr>
        <w:t xml:space="preserve">’s Email system.    </w:t>
      </w:r>
    </w:p>
    <w:p w14:paraId="70960363" w14:textId="77777777" w:rsidR="004A251F" w:rsidRPr="00DE249C" w:rsidRDefault="004A251F"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lastRenderedPageBreak/>
        <w:t>Encryption</w:t>
      </w:r>
    </w:p>
    <w:p w14:paraId="460CD557" w14:textId="77777777" w:rsidR="004A251F" w:rsidRPr="00DE249C" w:rsidRDefault="004A251F" w:rsidP="00315BFB">
      <w:pPr>
        <w:ind w:left="36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Users may not encrypt any Emails without obtaining written permission from their supervisor and </w:t>
      </w:r>
      <w:r w:rsidRPr="00DE249C">
        <w:rPr>
          <w:rFonts w:ascii="Calibri" w:hAnsi="Calibri" w:cs="Calibri"/>
          <w:b/>
          <w:color w:val="595959" w:themeColor="text1" w:themeTint="A6"/>
          <w:u w:color="000000"/>
        </w:rPr>
        <w:t>&lt;</w:t>
      </w:r>
      <w:r w:rsidR="004C5DF6" w:rsidRPr="00DE249C">
        <w:rPr>
          <w:rFonts w:ascii="Calibri" w:hAnsi="Calibri" w:cs="Calibri"/>
          <w:b/>
          <w:bCs/>
          <w:color w:val="595959" w:themeColor="text1" w:themeTint="A6"/>
          <w:u w:color="FF0000"/>
        </w:rPr>
        <w:t>person</w:t>
      </w:r>
      <w:r w:rsidRPr="00DE249C">
        <w:rPr>
          <w:rFonts w:ascii="Calibri" w:hAnsi="Calibri" w:cs="Calibri"/>
          <w:b/>
          <w:bCs/>
          <w:color w:val="595959" w:themeColor="text1" w:themeTint="A6"/>
          <w:u w:color="FF0000"/>
        </w:rPr>
        <w:t xml:space="preserve"> or group responsible for policy</w:t>
      </w:r>
      <w:r w:rsidRPr="00DE249C">
        <w:rPr>
          <w:rFonts w:ascii="Calibri" w:hAnsi="Calibri" w:cs="Calibri"/>
          <w:b/>
          <w:color w:val="595959" w:themeColor="text1" w:themeTint="A6"/>
          <w:u w:color="000000"/>
        </w:rPr>
        <w:t>&gt;</w:t>
      </w:r>
      <w:r w:rsidRPr="00DE249C">
        <w:rPr>
          <w:rFonts w:ascii="Calibri" w:hAnsi="Calibri" w:cs="Calibri"/>
          <w:color w:val="595959" w:themeColor="text1" w:themeTint="A6"/>
          <w:u w:color="000000"/>
        </w:rPr>
        <w:t xml:space="preserve">.  If approved, the encryption key(s) must be made known to </w:t>
      </w:r>
      <w:r w:rsidRPr="00DE249C">
        <w:rPr>
          <w:rFonts w:ascii="Calibri" w:hAnsi="Calibri" w:cs="Calibri"/>
          <w:b/>
          <w:color w:val="595959" w:themeColor="text1" w:themeTint="A6"/>
          <w:u w:color="000000"/>
        </w:rPr>
        <w:t>&lt;</w:t>
      </w:r>
      <w:r w:rsidRPr="00DE249C">
        <w:rPr>
          <w:rFonts w:ascii="Calibri" w:hAnsi="Calibri" w:cs="Calibri"/>
          <w:b/>
          <w:bCs/>
          <w:color w:val="595959" w:themeColor="text1" w:themeTint="A6"/>
          <w:u w:color="FF0000"/>
        </w:rPr>
        <w:t>person or group responsible for policy</w:t>
      </w:r>
      <w:r w:rsidR="00B850CD" w:rsidRPr="00DE249C">
        <w:rPr>
          <w:rFonts w:ascii="Calibri" w:hAnsi="Calibri" w:cs="Calibri"/>
          <w:b/>
          <w:bCs/>
          <w:color w:val="595959" w:themeColor="text1" w:themeTint="A6"/>
          <w:u w:color="FF0000"/>
        </w:rPr>
        <w:t>&gt;</w:t>
      </w:r>
      <w:r w:rsidRPr="00DE249C">
        <w:rPr>
          <w:rFonts w:ascii="Calibri" w:hAnsi="Calibri" w:cs="Calibri"/>
          <w:color w:val="595959" w:themeColor="text1" w:themeTint="A6"/>
          <w:u w:color="000000"/>
        </w:rPr>
        <w:t>.</w:t>
      </w:r>
    </w:p>
    <w:p w14:paraId="7561457E" w14:textId="77777777" w:rsidR="004A251F" w:rsidRPr="00DE249C" w:rsidRDefault="004A251F" w:rsidP="00315BFB">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Disclaimer</w:t>
      </w:r>
    </w:p>
    <w:p w14:paraId="2FB3D947" w14:textId="5C8FD37D" w:rsidR="004A251F" w:rsidRPr="00DE249C" w:rsidRDefault="004A251F" w:rsidP="00315BFB">
      <w:pPr>
        <w:ind w:left="360"/>
        <w:rPr>
          <w:rFonts w:ascii="Calibri" w:hAnsi="Calibri" w:cs="Calibri"/>
          <w:color w:val="595959" w:themeColor="text1" w:themeTint="A6"/>
          <w:u w:color="000000"/>
        </w:rPr>
      </w:pPr>
      <w:r w:rsidRPr="00DE249C">
        <w:rPr>
          <w:rFonts w:ascii="Calibri" w:hAnsi="Calibri" w:cs="Calibri"/>
          <w:color w:val="595959" w:themeColor="text1" w:themeTint="A6"/>
          <w:u w:color="000000"/>
        </w:rPr>
        <w:t xml:space="preserve">The following disclaimer </w:t>
      </w:r>
      <w:r w:rsidR="00AC3BAD" w:rsidRPr="00DE249C">
        <w:rPr>
          <w:rFonts w:ascii="Calibri" w:hAnsi="Calibri" w:cs="Calibri"/>
          <w:color w:val="595959" w:themeColor="text1" w:themeTint="A6"/>
          <w:u w:color="000000"/>
        </w:rPr>
        <w:t>shall</w:t>
      </w:r>
      <w:r w:rsidRPr="00DE249C">
        <w:rPr>
          <w:rFonts w:ascii="Calibri" w:hAnsi="Calibri" w:cs="Calibri"/>
          <w:color w:val="595959" w:themeColor="text1" w:themeTint="A6"/>
          <w:u w:color="000000"/>
        </w:rPr>
        <w:t xml:space="preserve"> be added to each outgoing </w:t>
      </w:r>
      <w:r w:rsidR="001E6213" w:rsidRPr="00DE249C">
        <w:rPr>
          <w:rFonts w:ascii="Calibri" w:hAnsi="Calibri" w:cs="Calibri"/>
          <w:color w:val="595959" w:themeColor="text1" w:themeTint="A6"/>
          <w:u w:color="000000"/>
        </w:rPr>
        <w:t>E</w:t>
      </w:r>
      <w:r w:rsidRPr="00DE249C">
        <w:rPr>
          <w:rFonts w:ascii="Calibri" w:hAnsi="Calibri" w:cs="Calibri"/>
          <w:color w:val="595959" w:themeColor="text1" w:themeTint="A6"/>
          <w:u w:color="000000"/>
        </w:rPr>
        <w:t>mail:</w:t>
      </w:r>
    </w:p>
    <w:p w14:paraId="21A33EDA" w14:textId="77777777" w:rsidR="004A251F" w:rsidRPr="00DE249C" w:rsidRDefault="004A251F" w:rsidP="004B5994">
      <w:pPr>
        <w:pStyle w:val="Body"/>
        <w:ind w:left="900"/>
        <w:rPr>
          <w:b/>
          <w:i/>
          <w:color w:val="595959" w:themeColor="text1" w:themeTint="A6"/>
        </w:rPr>
      </w:pPr>
      <w:r w:rsidRPr="00DE249C">
        <w:rPr>
          <w:b/>
          <w:i/>
          <w:color w:val="595959" w:themeColor="text1" w:themeTint="A6"/>
        </w:rPr>
        <w:t>Confidentiality Notice: This e-mail message, including any attachments, is for the sole use of the intended recipient(s) and may contain confidential and privileged information. Any unauthorized review, copy, use, disclosure, or distribution is prohibited. If you are not the intended recipient, please contact the sender by reply Email and destroy all copies of the original message.</w:t>
      </w:r>
    </w:p>
    <w:p w14:paraId="0EAF04AB" w14:textId="77777777" w:rsidR="004A251F" w:rsidRPr="00DE249C" w:rsidRDefault="004A251F" w:rsidP="004B5994">
      <w:pPr>
        <w:pStyle w:val="Body"/>
        <w:ind w:left="720"/>
        <w:rPr>
          <w:i/>
          <w:color w:val="595959" w:themeColor="text1" w:themeTint="A6"/>
        </w:rPr>
      </w:pPr>
    </w:p>
    <w:p w14:paraId="6B52D4EF" w14:textId="77777777" w:rsidR="004A251F" w:rsidRPr="00DE249C" w:rsidRDefault="004A251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63BFB33B" w14:textId="77777777" w:rsidR="004A251F" w:rsidRPr="00DE249C" w:rsidRDefault="004A251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4C4BD98A" w14:textId="29E244E5" w:rsidR="004A251F" w:rsidRPr="00DE249C" w:rsidRDefault="004A251F" w:rsidP="00315BFB">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00564916" w:rsidRPr="00DE249C" w:rsidDel="00564916">
        <w:rPr>
          <w:rFonts w:ascii="Calibri" w:hAnsi="Calibri" w:cs="Calibri"/>
          <w:b/>
          <w:color w:val="595959" w:themeColor="text1" w:themeTint="A6"/>
        </w:rPr>
        <w:t xml:space="preserve"> </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14E56DAF" w14:textId="77777777" w:rsidR="004A251F" w:rsidRPr="00DE249C" w:rsidRDefault="004A251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40AD914A" w14:textId="77777777" w:rsidR="004A251F" w:rsidRPr="00DE249C" w:rsidRDefault="004A251F" w:rsidP="00315BFB">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w:t>
      </w:r>
      <w:r w:rsidR="00F661A4" w:rsidRPr="00DE249C">
        <w:rPr>
          <w:rFonts w:ascii="Calibri" w:hAnsi="Calibri" w:cs="Calibri"/>
          <w:b/>
          <w:color w:val="595959" w:themeColor="text1" w:themeTint="A6"/>
        </w:rPr>
        <w:t>y</w:t>
      </w:r>
      <w:r w:rsidR="001E6213" w:rsidRPr="00DE249C" w:rsidDel="001E6213">
        <w:rPr>
          <w:rFonts w:ascii="Calibri" w:hAnsi="Calibri" w:cs="Calibri"/>
          <w:b/>
          <w:color w:val="595959" w:themeColor="text1" w:themeTint="A6"/>
        </w:rPr>
        <w:t xml:space="preserve"> </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in advance.</w:t>
      </w:r>
    </w:p>
    <w:p w14:paraId="5DAB9EFE" w14:textId="77777777" w:rsidR="004A251F" w:rsidRPr="00DE249C" w:rsidRDefault="004A251F" w:rsidP="00315BFB">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1BFF71AF" w14:textId="3FC76BE4" w:rsidR="004A251F" w:rsidRPr="00DE249C" w:rsidRDefault="004A251F" w:rsidP="00315BFB">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F661A4"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31B90045" w14:textId="77777777" w:rsidR="004A251F" w:rsidRPr="00DE249C" w:rsidRDefault="004A251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75992251" w14:textId="29B6A647" w:rsidR="005E1E2A" w:rsidRPr="00DE249C" w:rsidRDefault="004A251F" w:rsidP="005E1E2A">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r>
      <w:r w:rsidR="00466DEB" w:rsidRPr="00DE249C">
        <w:rPr>
          <w:rFonts w:ascii="Calibri" w:hAnsi="Calibri" w:cs="Calibri"/>
          <w:color w:val="595959" w:themeColor="text1" w:themeTint="A6"/>
        </w:rPr>
        <w:t>(</w:t>
      </w:r>
      <w:hyperlink r:id="rId65"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466DEB" w:rsidRPr="00DE249C">
        <w:rPr>
          <w:rFonts w:ascii="Calibri" w:hAnsi="Calibri" w:cs="Calibri"/>
          <w:color w:val="595959" w:themeColor="text1" w:themeTint="A6"/>
        </w:rPr>
        <w:t xml:space="preserve">) </w:t>
      </w:r>
    </w:p>
    <w:p w14:paraId="214C2BAA" w14:textId="77C7B5D1" w:rsidR="004A251F" w:rsidRPr="00DE249C" w:rsidRDefault="004A251F" w:rsidP="00064AFF">
      <w:pPr>
        <w:spacing w:after="0"/>
        <w:ind w:left="720"/>
        <w:rPr>
          <w:rFonts w:ascii="Calibri" w:hAnsi="Calibri" w:cs="Calibri"/>
          <w:color w:val="595959" w:themeColor="text1" w:themeTint="A6"/>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0233CF03" w14:textId="5DED88AA" w:rsidR="004A251F" w:rsidRPr="00DE249C" w:rsidRDefault="004A251F" w:rsidP="004A251F">
      <w:pPr>
        <w:pStyle w:val="ListParagraph"/>
        <w:numPr>
          <w:ilvl w:val="0"/>
          <w:numId w:val="4"/>
        </w:numPr>
        <w:pBdr>
          <w:top w:val="nil"/>
          <w:left w:val="nil"/>
          <w:bottom w:val="nil"/>
          <w:right w:val="nil"/>
          <w:between w:val="nil"/>
          <w:bar w:val="nil"/>
        </w:pBdr>
        <w:contextualSpacing w:val="0"/>
        <w:rPr>
          <w:rFonts w:ascii="Calibri" w:hAnsi="Calibri" w:cs="Calibri"/>
          <w:color w:val="595959" w:themeColor="text1" w:themeTint="A6"/>
        </w:rPr>
      </w:pPr>
      <w:r w:rsidRPr="00DE249C">
        <w:rPr>
          <w:rFonts w:ascii="Calibri" w:hAnsi="Calibri" w:cs="Calibri"/>
          <w:color w:val="595959" w:themeColor="text1" w:themeTint="A6"/>
        </w:rPr>
        <w:t>Adapted from “Remote Access Policy”</w:t>
      </w:r>
      <w:r w:rsidRPr="00DE249C">
        <w:rPr>
          <w:rFonts w:ascii="Calibri" w:hAnsi="Calibri" w:cs="Calibri"/>
          <w:color w:val="595959" w:themeColor="text1" w:themeTint="A6"/>
        </w:rPr>
        <w:br/>
      </w:r>
      <w:hyperlink r:id="rId66" w:history="1">
        <w:r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.sans.org/security-resources/policies/network-security/pdf/remote-access-policy</w:t>
        </w:r>
      </w:hyperlink>
      <w:r w:rsidR="00F661A4" w:rsidRPr="00DE249C">
        <w:rPr>
          <w:rStyle w:val="Hyperlink0"/>
          <w:rFonts w:ascii="Calibri" w:hAnsi="Calibri" w:cs="Calibri"/>
          <w:color w:val="595959" w:themeColor="text1" w:themeTint="A6"/>
        </w:rPr>
        <w:t xml:space="preserve"> </w:t>
      </w:r>
    </w:p>
    <w:p w14:paraId="189946B0" w14:textId="77777777" w:rsidR="004A251F" w:rsidRPr="00DE249C" w:rsidRDefault="004A251F"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Governance Responsibilities</w:t>
      </w:r>
    </w:p>
    <w:p w14:paraId="4B3981F1" w14:textId="77777777" w:rsidR="004A251F" w:rsidRPr="00DE249C" w:rsidRDefault="002348C7" w:rsidP="004B5994">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jc w:val="center"/>
        <w:tblLook w:val="04A0" w:firstRow="1" w:lastRow="0" w:firstColumn="1" w:lastColumn="0" w:noHBand="0" w:noVBand="1"/>
      </w:tblPr>
      <w:tblGrid>
        <w:gridCol w:w="2031"/>
        <w:gridCol w:w="2139"/>
        <w:gridCol w:w="2140"/>
        <w:gridCol w:w="2140"/>
      </w:tblGrid>
      <w:tr w:rsidR="00DE249C" w:rsidRPr="00DE249C" w14:paraId="78A337A8" w14:textId="77777777" w:rsidTr="00021B04">
        <w:trPr>
          <w:cnfStyle w:val="100000000000" w:firstRow="1" w:lastRow="0" w:firstColumn="0" w:lastColumn="0" w:oddVBand="0" w:evenVBand="0" w:oddHBand="0" w:evenHBand="0" w:firstRowFirstColumn="0" w:firstRowLastColumn="0" w:lastRowFirstColumn="0" w:lastRowLastColumn="0"/>
          <w:trHeight w:val="293"/>
          <w:jc w:val="center"/>
        </w:trPr>
        <w:tc>
          <w:tcPr>
            <w:cnfStyle w:val="001000000000" w:firstRow="0" w:lastRow="0" w:firstColumn="1" w:lastColumn="0" w:oddVBand="0" w:evenVBand="0" w:oddHBand="0" w:evenHBand="0" w:firstRowFirstColumn="0" w:firstRowLastColumn="0" w:lastRowFirstColumn="0" w:lastRowLastColumn="0"/>
            <w:tcW w:w="2031" w:type="dxa"/>
          </w:tcPr>
          <w:p w14:paraId="783AC746" w14:textId="77777777" w:rsidR="004A251F" w:rsidRPr="00DE249C" w:rsidRDefault="004A251F" w:rsidP="004B5994">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139" w:type="dxa"/>
          </w:tcPr>
          <w:p w14:paraId="01FBC8A3" w14:textId="77777777" w:rsidR="004A251F" w:rsidRPr="00DE249C" w:rsidRDefault="004A251F"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140" w:type="dxa"/>
          </w:tcPr>
          <w:p w14:paraId="334CC099" w14:textId="77777777" w:rsidR="004A251F" w:rsidRPr="00DE249C" w:rsidRDefault="004A251F"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140" w:type="dxa"/>
          </w:tcPr>
          <w:p w14:paraId="22858DF2" w14:textId="77777777" w:rsidR="004A251F" w:rsidRPr="00DE249C" w:rsidRDefault="004A251F"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0AA1AF22" w14:textId="77777777" w:rsidTr="00021B04">
        <w:trPr>
          <w:cnfStyle w:val="000000100000" w:firstRow="0" w:lastRow="0" w:firstColumn="0" w:lastColumn="0" w:oddVBand="0" w:evenVBand="0" w:oddHBand="1" w:evenHBand="0" w:firstRowFirstColumn="0" w:firstRowLastColumn="0" w:lastRowFirstColumn="0" w:lastRowLastColumn="0"/>
          <w:trHeight w:val="908"/>
          <w:jc w:val="center"/>
        </w:trPr>
        <w:tc>
          <w:tcPr>
            <w:cnfStyle w:val="001000000000" w:firstRow="0" w:lastRow="0" w:firstColumn="1" w:lastColumn="0" w:oddVBand="0" w:evenVBand="0" w:oddHBand="0" w:evenHBand="0" w:firstRowFirstColumn="0" w:firstRowLastColumn="0" w:lastRowFirstColumn="0" w:lastRowLastColumn="0"/>
            <w:tcW w:w="2031" w:type="dxa"/>
          </w:tcPr>
          <w:p w14:paraId="289B1175" w14:textId="77777777" w:rsidR="004A251F" w:rsidRPr="00DE249C" w:rsidRDefault="004A251F" w:rsidP="004B5994">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139" w:type="dxa"/>
          </w:tcPr>
          <w:p w14:paraId="5FF97EDB" w14:textId="77777777" w:rsidR="004A251F" w:rsidRPr="00DE249C" w:rsidRDefault="004A251F"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61E8FBB" w14:textId="77777777" w:rsidR="008A4B37" w:rsidRPr="00DE249C" w:rsidRDefault="0031477B"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CIO or</w:t>
            </w:r>
          </w:p>
          <w:p w14:paraId="01849119" w14:textId="4D4EE192" w:rsidR="004A251F" w:rsidRPr="00DE249C" w:rsidRDefault="004A251F"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140" w:type="dxa"/>
          </w:tcPr>
          <w:p w14:paraId="55BF1105" w14:textId="77777777" w:rsidR="004A251F" w:rsidRPr="00DE249C" w:rsidRDefault="004A251F"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A08A9B3" w14:textId="77777777" w:rsidR="008A4B37" w:rsidRPr="00DE249C" w:rsidRDefault="006B556C" w:rsidP="00C55FF5">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HR</w:t>
            </w:r>
          </w:p>
          <w:p w14:paraId="1DFCDBB7" w14:textId="3E6D815D" w:rsidR="004A251F" w:rsidRPr="00DE249C" w:rsidRDefault="006B556C" w:rsidP="00C55FF5">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Legal</w:t>
            </w:r>
            <w:r w:rsidR="004A251F" w:rsidRPr="00DE249C">
              <w:rPr>
                <w:rFonts w:ascii="Calibri" w:hAnsi="Calibri" w:cs="Calibri"/>
                <w:b/>
                <w:color w:val="595959" w:themeColor="text1" w:themeTint="A6"/>
              </w:rPr>
              <w:br/>
            </w:r>
          </w:p>
        </w:tc>
        <w:tc>
          <w:tcPr>
            <w:tcW w:w="2140" w:type="dxa"/>
          </w:tcPr>
          <w:p w14:paraId="0885B3D5" w14:textId="77777777" w:rsidR="004A251F" w:rsidRPr="00DE249C" w:rsidRDefault="004A251F"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C509646" w14:textId="77777777" w:rsidR="004A251F" w:rsidRPr="00DE249C" w:rsidRDefault="004A251F"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77C86B90" w14:textId="59ECD9AF" w:rsidR="004A251F" w:rsidRPr="00DE249C" w:rsidRDefault="004A251F" w:rsidP="00B1710F">
      <w:pPr>
        <w:ind w:left="45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5ED366B3" w14:textId="77777777" w:rsidR="004A251F" w:rsidRPr="00DE249C" w:rsidRDefault="004A251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4BCABC74" w14:textId="77777777" w:rsidTr="0054309B">
        <w:tc>
          <w:tcPr>
            <w:tcW w:w="5225" w:type="dxa"/>
          </w:tcPr>
          <w:p w14:paraId="58CC8A5B" w14:textId="77777777" w:rsidR="00E01D2E" w:rsidRPr="00DE249C" w:rsidRDefault="00E01D2E" w:rsidP="0054309B">
            <w:pPr>
              <w:rPr>
                <w:rFonts w:ascii="Calibri" w:hAnsi="Calibri" w:cs="Calibri"/>
                <w:color w:val="595959" w:themeColor="text1" w:themeTint="A6"/>
              </w:rPr>
            </w:pPr>
          </w:p>
          <w:p w14:paraId="39E4B8E6" w14:textId="77777777" w:rsidR="00E01D2E" w:rsidRPr="00DE249C" w:rsidRDefault="00E01D2E"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1696225A" w14:textId="77777777" w:rsidR="00E01D2E" w:rsidRPr="00DE249C" w:rsidRDefault="00E01D2E" w:rsidP="0054309B">
            <w:pPr>
              <w:rPr>
                <w:rFonts w:ascii="Calibri" w:hAnsi="Calibri" w:cs="Calibri"/>
                <w:color w:val="595959" w:themeColor="text1" w:themeTint="A6"/>
              </w:rPr>
            </w:pPr>
          </w:p>
          <w:p w14:paraId="18B0A586" w14:textId="77777777" w:rsidR="00E01D2E" w:rsidRPr="00DE249C" w:rsidRDefault="00E01D2E"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3EDFE24E" w14:textId="77777777" w:rsidTr="0054309B">
        <w:tc>
          <w:tcPr>
            <w:tcW w:w="5225" w:type="dxa"/>
          </w:tcPr>
          <w:p w14:paraId="3BAC7F83" w14:textId="77777777" w:rsidR="00E01D2E" w:rsidRPr="00DE249C" w:rsidRDefault="00E01D2E"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63A4A878" w14:textId="77777777" w:rsidR="00E01D2E" w:rsidRPr="00DE249C" w:rsidRDefault="00E01D2E"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77E9047C" w14:textId="50FEC947" w:rsidR="004A251F" w:rsidRPr="00DE249C" w:rsidRDefault="004A251F"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11324183" w14:textId="77777777" w:rsidTr="0054309B">
        <w:trPr>
          <w:trHeight w:val="283"/>
        </w:trPr>
        <w:tc>
          <w:tcPr>
            <w:tcW w:w="2160" w:type="dxa"/>
          </w:tcPr>
          <w:p w14:paraId="722FC2CF" w14:textId="77777777" w:rsidR="00E01D2E" w:rsidRPr="00DE249C" w:rsidRDefault="00E01D2E"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2D517A15" w14:textId="77777777" w:rsidR="00E01D2E" w:rsidRPr="00DE249C" w:rsidRDefault="00E01D2E"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9C54D46" w14:textId="77777777" w:rsidR="00E01D2E" w:rsidRPr="00DE249C" w:rsidRDefault="00E01D2E"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20DDE56" w14:textId="77777777" w:rsidTr="0054309B">
        <w:trPr>
          <w:trHeight w:val="270"/>
        </w:trPr>
        <w:tc>
          <w:tcPr>
            <w:tcW w:w="2160" w:type="dxa"/>
          </w:tcPr>
          <w:p w14:paraId="5007F237" w14:textId="77777777" w:rsidR="00E01D2E" w:rsidRPr="00DE249C" w:rsidRDefault="00E01D2E" w:rsidP="0054309B">
            <w:pPr>
              <w:rPr>
                <w:rFonts w:ascii="Calibri" w:hAnsi="Calibri" w:cs="Calibri"/>
                <w:color w:val="595959" w:themeColor="text1" w:themeTint="A6"/>
              </w:rPr>
            </w:pPr>
          </w:p>
        </w:tc>
        <w:tc>
          <w:tcPr>
            <w:tcW w:w="1606" w:type="dxa"/>
          </w:tcPr>
          <w:p w14:paraId="5BE40796" w14:textId="77777777" w:rsidR="00E01D2E" w:rsidRPr="00DE249C" w:rsidRDefault="00E01D2E" w:rsidP="0054309B">
            <w:pPr>
              <w:rPr>
                <w:rFonts w:ascii="Calibri" w:hAnsi="Calibri" w:cs="Calibri"/>
                <w:color w:val="595959" w:themeColor="text1" w:themeTint="A6"/>
              </w:rPr>
            </w:pPr>
          </w:p>
        </w:tc>
        <w:tc>
          <w:tcPr>
            <w:tcW w:w="5106" w:type="dxa"/>
          </w:tcPr>
          <w:p w14:paraId="5603FD00" w14:textId="77777777" w:rsidR="00E01D2E" w:rsidRPr="00DE249C" w:rsidRDefault="00E01D2E" w:rsidP="0054309B">
            <w:pPr>
              <w:rPr>
                <w:rFonts w:ascii="Calibri" w:hAnsi="Calibri" w:cs="Calibri"/>
                <w:color w:val="595959" w:themeColor="text1" w:themeTint="A6"/>
              </w:rPr>
            </w:pPr>
          </w:p>
        </w:tc>
      </w:tr>
      <w:tr w:rsidR="00DE249C" w:rsidRPr="00DE249C" w14:paraId="24300B8A" w14:textId="77777777" w:rsidTr="0054309B">
        <w:trPr>
          <w:trHeight w:val="270"/>
        </w:trPr>
        <w:tc>
          <w:tcPr>
            <w:tcW w:w="2160" w:type="dxa"/>
          </w:tcPr>
          <w:p w14:paraId="19177451" w14:textId="77777777" w:rsidR="00E01D2E" w:rsidRPr="00DE249C" w:rsidRDefault="00E01D2E" w:rsidP="0054309B">
            <w:pPr>
              <w:rPr>
                <w:rFonts w:ascii="Calibri" w:hAnsi="Calibri" w:cs="Calibri"/>
                <w:color w:val="595959" w:themeColor="text1" w:themeTint="A6"/>
              </w:rPr>
            </w:pPr>
          </w:p>
        </w:tc>
        <w:tc>
          <w:tcPr>
            <w:tcW w:w="1606" w:type="dxa"/>
          </w:tcPr>
          <w:p w14:paraId="33D610A2" w14:textId="77777777" w:rsidR="00E01D2E" w:rsidRPr="00DE249C" w:rsidRDefault="00E01D2E" w:rsidP="0054309B">
            <w:pPr>
              <w:rPr>
                <w:rFonts w:ascii="Calibri" w:hAnsi="Calibri" w:cs="Calibri"/>
                <w:color w:val="595959" w:themeColor="text1" w:themeTint="A6"/>
              </w:rPr>
            </w:pPr>
          </w:p>
        </w:tc>
        <w:tc>
          <w:tcPr>
            <w:tcW w:w="5106" w:type="dxa"/>
          </w:tcPr>
          <w:p w14:paraId="3648DC16" w14:textId="77777777" w:rsidR="00E01D2E" w:rsidRPr="00DE249C" w:rsidRDefault="00E01D2E" w:rsidP="0054309B">
            <w:pPr>
              <w:rPr>
                <w:rFonts w:ascii="Calibri" w:hAnsi="Calibri" w:cs="Calibri"/>
                <w:color w:val="595959" w:themeColor="text1" w:themeTint="A6"/>
              </w:rPr>
            </w:pPr>
          </w:p>
        </w:tc>
      </w:tr>
      <w:tr w:rsidR="00DE249C" w:rsidRPr="00DE249C" w14:paraId="7318E598" w14:textId="77777777" w:rsidTr="0054309B">
        <w:trPr>
          <w:trHeight w:val="270"/>
        </w:trPr>
        <w:tc>
          <w:tcPr>
            <w:tcW w:w="2160" w:type="dxa"/>
          </w:tcPr>
          <w:p w14:paraId="623774EA" w14:textId="77777777" w:rsidR="00E01D2E" w:rsidRPr="00DE249C" w:rsidRDefault="00E01D2E" w:rsidP="0054309B">
            <w:pPr>
              <w:rPr>
                <w:rFonts w:ascii="Calibri" w:hAnsi="Calibri" w:cs="Calibri"/>
                <w:color w:val="595959" w:themeColor="text1" w:themeTint="A6"/>
              </w:rPr>
            </w:pPr>
          </w:p>
        </w:tc>
        <w:tc>
          <w:tcPr>
            <w:tcW w:w="1606" w:type="dxa"/>
          </w:tcPr>
          <w:p w14:paraId="048D0F4D" w14:textId="77777777" w:rsidR="00E01D2E" w:rsidRPr="00DE249C" w:rsidRDefault="00E01D2E" w:rsidP="0054309B">
            <w:pPr>
              <w:rPr>
                <w:rFonts w:ascii="Calibri" w:hAnsi="Calibri" w:cs="Calibri"/>
                <w:color w:val="595959" w:themeColor="text1" w:themeTint="A6"/>
              </w:rPr>
            </w:pPr>
          </w:p>
        </w:tc>
        <w:tc>
          <w:tcPr>
            <w:tcW w:w="5106" w:type="dxa"/>
          </w:tcPr>
          <w:p w14:paraId="3290ABBB" w14:textId="77777777" w:rsidR="00E01D2E" w:rsidRPr="00DE249C" w:rsidRDefault="00E01D2E" w:rsidP="0054309B">
            <w:pPr>
              <w:rPr>
                <w:rFonts w:ascii="Calibri" w:hAnsi="Calibri" w:cs="Calibri"/>
                <w:color w:val="595959" w:themeColor="text1" w:themeTint="A6"/>
              </w:rPr>
            </w:pPr>
          </w:p>
        </w:tc>
      </w:tr>
      <w:tr w:rsidR="00E01D2E" w:rsidRPr="00DE249C" w14:paraId="1B702026" w14:textId="77777777" w:rsidTr="0054309B">
        <w:trPr>
          <w:trHeight w:val="283"/>
        </w:trPr>
        <w:tc>
          <w:tcPr>
            <w:tcW w:w="2160" w:type="dxa"/>
          </w:tcPr>
          <w:p w14:paraId="1D2CEF0F" w14:textId="77777777" w:rsidR="00E01D2E" w:rsidRPr="00DE249C" w:rsidRDefault="00E01D2E" w:rsidP="0054309B">
            <w:pPr>
              <w:rPr>
                <w:rFonts w:ascii="Calibri" w:hAnsi="Calibri" w:cs="Calibri"/>
                <w:color w:val="595959" w:themeColor="text1" w:themeTint="A6"/>
              </w:rPr>
            </w:pPr>
          </w:p>
        </w:tc>
        <w:tc>
          <w:tcPr>
            <w:tcW w:w="1606" w:type="dxa"/>
          </w:tcPr>
          <w:p w14:paraId="5FDBC938" w14:textId="77777777" w:rsidR="00E01D2E" w:rsidRPr="00DE249C" w:rsidRDefault="00E01D2E" w:rsidP="0054309B">
            <w:pPr>
              <w:rPr>
                <w:rFonts w:ascii="Calibri" w:hAnsi="Calibri" w:cs="Calibri"/>
                <w:color w:val="595959" w:themeColor="text1" w:themeTint="A6"/>
              </w:rPr>
            </w:pPr>
          </w:p>
        </w:tc>
        <w:tc>
          <w:tcPr>
            <w:tcW w:w="5106" w:type="dxa"/>
          </w:tcPr>
          <w:p w14:paraId="0DC36115" w14:textId="77777777" w:rsidR="00E01D2E" w:rsidRPr="00DE249C" w:rsidRDefault="00E01D2E" w:rsidP="0054309B">
            <w:pPr>
              <w:rPr>
                <w:rFonts w:ascii="Calibri" w:hAnsi="Calibri" w:cs="Calibri"/>
                <w:color w:val="595959" w:themeColor="text1" w:themeTint="A6"/>
              </w:rPr>
            </w:pPr>
          </w:p>
        </w:tc>
      </w:tr>
    </w:tbl>
    <w:p w14:paraId="608AAA02" w14:textId="77777777" w:rsidR="004A251F" w:rsidRPr="00DE249C" w:rsidRDefault="004A251F" w:rsidP="004B5994">
      <w:pPr>
        <w:rPr>
          <w:rFonts w:ascii="Calibri" w:hAnsi="Calibri" w:cs="Calibri"/>
          <w:color w:val="595959" w:themeColor="text1" w:themeTint="A6"/>
        </w:rPr>
      </w:pPr>
    </w:p>
    <w:p w14:paraId="42A9020B" w14:textId="77777777" w:rsidR="004A251F" w:rsidRPr="00DE249C" w:rsidRDefault="004A251F" w:rsidP="004B5994">
      <w:pPr>
        <w:rPr>
          <w:rFonts w:ascii="Calibri" w:hAnsi="Calibri" w:cs="Calibri"/>
          <w:color w:val="595959" w:themeColor="text1" w:themeTint="A6"/>
        </w:rPr>
      </w:pPr>
    </w:p>
    <w:p w14:paraId="491EC7D0" w14:textId="77777777" w:rsidR="002129BD" w:rsidRPr="00DE249C" w:rsidRDefault="002129BD">
      <w:pPr>
        <w:rPr>
          <w:rFonts w:ascii="Calibri" w:hAnsi="Calibri" w:cs="Calibri"/>
          <w:b/>
          <w:color w:val="595959" w:themeColor="text1" w:themeTint="A6"/>
        </w:rPr>
      </w:pPr>
      <w:r w:rsidRPr="00DE249C">
        <w:rPr>
          <w:rFonts w:ascii="Calibri" w:hAnsi="Calibri" w:cs="Calibri"/>
          <w:b/>
          <w:color w:val="595959" w:themeColor="text1" w:themeTint="A6"/>
        </w:rPr>
        <w:br w:type="page"/>
      </w:r>
    </w:p>
    <w:p w14:paraId="420A8D89" w14:textId="77777777" w:rsidR="008734F6" w:rsidRPr="00DE249C" w:rsidRDefault="008734F6" w:rsidP="004B5994">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5F98F217" wp14:editId="098C4123">
            <wp:extent cx="532852" cy="669627"/>
            <wp:effectExtent l="38100" t="38100" r="76835" b="73660"/>
            <wp:docPr id="30" name="officeArt object"/>
            <wp:cNvGraphicFramePr/>
            <a:graphic xmlns:a="http://schemas.openxmlformats.org/drawingml/2006/main">
              <a:graphicData uri="http://schemas.openxmlformats.org/drawingml/2006/picture">
                <pic:pic xmlns:pic="http://schemas.openxmlformats.org/drawingml/2006/picture">
                  <pic:nvPicPr>
                    <pic:cNvPr id="1073741825" name="image1.jp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7"/>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p>
    <w:p w14:paraId="29E49B82" w14:textId="39A76973" w:rsidR="008734F6" w:rsidRPr="00DE249C" w:rsidRDefault="008734F6" w:rsidP="008734F6">
      <w:pPr>
        <w:pStyle w:val="Title"/>
        <w:jc w:val="center"/>
        <w:rPr>
          <w:rFonts w:ascii="Calibri" w:hAnsi="Calibri" w:cs="Calibri"/>
          <w:color w:val="595959" w:themeColor="text1" w:themeTint="A6"/>
        </w:rPr>
      </w:pPr>
      <w:bookmarkStart w:id="58" w:name="_Toc452019031"/>
      <w:bookmarkStart w:id="59" w:name="_Toc474240921"/>
      <w:r w:rsidRPr="00DE249C">
        <w:rPr>
          <w:rFonts w:ascii="Calibri" w:hAnsi="Calibri" w:cs="Calibri"/>
          <w:color w:val="595959" w:themeColor="text1" w:themeTint="A6"/>
        </w:rPr>
        <w:t>System Acceptance and Configuration Policy</w:t>
      </w:r>
      <w:bookmarkEnd w:id="58"/>
      <w:bookmarkEnd w:id="59"/>
    </w:p>
    <w:p w14:paraId="422EA2CB" w14:textId="77777777" w:rsidR="008734F6" w:rsidRPr="00DE249C" w:rsidRDefault="008734F6" w:rsidP="0067634F">
      <w:pPr>
        <w:pStyle w:val="Heading1"/>
        <w:numPr>
          <w:ilvl w:val="0"/>
          <w:numId w:val="76"/>
        </w:numPr>
        <w:ind w:left="360" w:hanging="36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Overview/Purpose</w:t>
      </w:r>
    </w:p>
    <w:p w14:paraId="1228140D" w14:textId="09718BC2" w:rsidR="008734F6" w:rsidRPr="00DE249C" w:rsidRDefault="008734F6" w:rsidP="003F517F">
      <w:pPr>
        <w:rPr>
          <w:rFonts w:ascii="Calibri" w:hAnsi="Calibri" w:cs="Calibri"/>
          <w:color w:val="595959" w:themeColor="text1" w:themeTint="A6"/>
        </w:rPr>
      </w:pPr>
      <w:r w:rsidRPr="00DE249C">
        <w:rPr>
          <w:rFonts w:ascii="Calibri" w:hAnsi="Calibri" w:cs="Calibri"/>
          <w:color w:val="595959" w:themeColor="text1" w:themeTint="A6"/>
        </w:rPr>
        <w:t>This policy establishes the requirement that security measures and configuration settings must be applied to all devices connecting to the network, including new devices as well as vendor and contractor devices that physically or remotely connect to the network.</w:t>
      </w:r>
    </w:p>
    <w:p w14:paraId="2695E315" w14:textId="77777777" w:rsidR="008734F6" w:rsidRPr="00DE249C" w:rsidRDefault="008734F6" w:rsidP="00DC2A56">
      <w:pPr>
        <w:pStyle w:val="Heading"/>
        <w:rPr>
          <w:rFonts w:ascii="Calibri" w:eastAsia="Calibri Light" w:hAnsi="Calibri" w:cs="Calibri"/>
          <w:color w:val="595959" w:themeColor="text1" w:themeTint="A6"/>
          <w:u w:color="1F4E79"/>
          <w:lang w:val="it-IT"/>
        </w:rPr>
      </w:pPr>
      <w:r w:rsidRPr="00DE249C">
        <w:rPr>
          <w:rFonts w:ascii="Calibri" w:eastAsia="Calibri Light" w:hAnsi="Calibri" w:cs="Calibri"/>
          <w:color w:val="595959" w:themeColor="text1" w:themeTint="A6"/>
          <w:u w:color="1F4E79"/>
          <w:lang w:val="it-IT"/>
        </w:rPr>
        <w:t>Scope</w:t>
      </w:r>
    </w:p>
    <w:p w14:paraId="5F35647C" w14:textId="02AFE47A" w:rsidR="008734F6" w:rsidRPr="00DE249C" w:rsidRDefault="008734F6" w:rsidP="008734F6">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all technology resources owned or operated by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All users (employees, contractors, vendors or others) of technology resources are responsible for adhering to this policy.</w:t>
      </w:r>
    </w:p>
    <w:p w14:paraId="1E5CCA4E" w14:textId="77777777" w:rsidR="008734F6" w:rsidRPr="00DE249C" w:rsidRDefault="008734F6" w:rsidP="00DC2A56">
      <w:pPr>
        <w:pStyle w:val="Heading"/>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Policy</w:t>
      </w:r>
    </w:p>
    <w:p w14:paraId="68C9E355" w14:textId="30D029B8" w:rsidR="008734F6" w:rsidRPr="00DE249C" w:rsidRDefault="008734F6" w:rsidP="008734F6">
      <w:pPr>
        <w:rPr>
          <w:rFonts w:ascii="Calibri" w:hAnsi="Calibri" w:cs="Calibri"/>
          <w:color w:val="595959" w:themeColor="text1" w:themeTint="A6"/>
        </w:rPr>
      </w:pPr>
      <w:r w:rsidRPr="00DE249C">
        <w:rPr>
          <w:rFonts w:ascii="Calibri" w:hAnsi="Calibri" w:cs="Calibri"/>
          <w:color w:val="595959" w:themeColor="text1" w:themeTint="A6"/>
        </w:rPr>
        <w:t xml:space="preserve">Devices such as workstations, servers, network components, and mobile devices, </w:t>
      </w:r>
      <w:r w:rsidR="002129BD" w:rsidRPr="00DE249C">
        <w:rPr>
          <w:rFonts w:ascii="Calibri" w:hAnsi="Calibri" w:cs="Calibri"/>
          <w:color w:val="595959" w:themeColor="text1" w:themeTint="A6"/>
        </w:rPr>
        <w:t>including</w:t>
      </w:r>
      <w:r w:rsidRPr="00DE249C">
        <w:rPr>
          <w:rFonts w:ascii="Calibri" w:hAnsi="Calibri" w:cs="Calibri"/>
          <w:color w:val="595959" w:themeColor="text1" w:themeTint="A6"/>
        </w:rPr>
        <w:t xml:space="preserve"> standard software deployments, such web servers or databases, should each have a standard configuration baseline maintained by the </w:t>
      </w:r>
      <w:r w:rsidRPr="00DE249C">
        <w:rPr>
          <w:rFonts w:ascii="Calibri" w:hAnsi="Calibri" w:cs="Calibri"/>
          <w:b/>
          <w:bCs/>
          <w:color w:val="595959" w:themeColor="text1" w:themeTint="A6"/>
          <w:u w:color="FF0000"/>
        </w:rPr>
        <w:t>&lt;</w:t>
      </w:r>
      <w:r w:rsidR="00564916" w:rsidRPr="00DE249C">
        <w:rPr>
          <w:rFonts w:ascii="Calibri" w:hAnsi="Calibri" w:cs="Calibri"/>
          <w:b/>
          <w:bCs/>
          <w:color w:val="595959" w:themeColor="text1" w:themeTint="A6"/>
          <w:u w:color="FF0000"/>
        </w:rPr>
        <w:t>person or group</w:t>
      </w:r>
      <w:r w:rsidRPr="00DE249C">
        <w:rPr>
          <w:rFonts w:ascii="Calibri" w:hAnsi="Calibri" w:cs="Calibri"/>
          <w:b/>
          <w:bCs/>
          <w:color w:val="595959" w:themeColor="text1" w:themeTint="A6"/>
          <w:u w:color="FF0000"/>
        </w:rPr>
        <w:t xml:space="preserve"> for policy</w:t>
      </w:r>
      <w:r w:rsidR="00564916" w:rsidRPr="00DE249C" w:rsidDel="00564916">
        <w:rPr>
          <w:rFonts w:ascii="Calibri" w:hAnsi="Calibri" w:cs="Calibri"/>
          <w:b/>
          <w:bCs/>
          <w:color w:val="595959" w:themeColor="text1" w:themeTint="A6"/>
          <w:u w:color="FF0000"/>
        </w:rPr>
        <w:t xml:space="preserve"> </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w:t>
      </w:r>
    </w:p>
    <w:p w14:paraId="24231B48" w14:textId="6A906E7D" w:rsidR="00846212" w:rsidRPr="00DE249C" w:rsidRDefault="008734F6" w:rsidP="00846212">
      <w:pPr>
        <w:rPr>
          <w:rFonts w:ascii="Calibri" w:hAnsi="Calibri" w:cs="Calibri"/>
          <w:color w:val="595959" w:themeColor="text1" w:themeTint="A6"/>
        </w:rPr>
      </w:pPr>
      <w:r w:rsidRPr="00DE249C">
        <w:rPr>
          <w:rFonts w:ascii="Calibri" w:hAnsi="Calibri" w:cs="Calibri"/>
          <w:color w:val="595959" w:themeColor="text1" w:themeTint="A6"/>
        </w:rPr>
        <w:t>The baseline configuration should be reviewed and updated when</w:t>
      </w:r>
      <w:r w:rsidR="002129BD" w:rsidRPr="00DE249C">
        <w:rPr>
          <w:rFonts w:ascii="Calibri" w:hAnsi="Calibri" w:cs="Calibri"/>
          <w:color w:val="595959" w:themeColor="text1" w:themeTint="A6"/>
        </w:rPr>
        <w:t>ever there is</w:t>
      </w:r>
      <w:r w:rsidRPr="00DE249C">
        <w:rPr>
          <w:rFonts w:ascii="Calibri" w:hAnsi="Calibri" w:cs="Calibri"/>
          <w:color w:val="595959" w:themeColor="text1" w:themeTint="A6"/>
        </w:rPr>
        <w:t xml:space="preserve"> a significant configuration change, such as an operating system upgrade or hardware change, or a demonstrated vulnerability; as part of a system component installation or upgrade; or at least on a</w:t>
      </w:r>
      <w:r w:rsidR="002129BD" w:rsidRPr="00DE249C">
        <w:rPr>
          <w:rFonts w:ascii="Calibri" w:hAnsi="Calibri" w:cs="Calibri"/>
          <w:color w:val="595959" w:themeColor="text1" w:themeTint="A6"/>
        </w:rPr>
        <w:t>n annual</w:t>
      </w:r>
      <w:r w:rsidRPr="00DE249C">
        <w:rPr>
          <w:rFonts w:ascii="Calibri" w:hAnsi="Calibri" w:cs="Calibri"/>
          <w:color w:val="595959" w:themeColor="text1" w:themeTint="A6"/>
        </w:rPr>
        <w:t xml:space="preserve"> basis.</w:t>
      </w:r>
    </w:p>
    <w:p w14:paraId="71DA661B" w14:textId="77777777" w:rsidR="008734F6" w:rsidRPr="00DE249C" w:rsidRDefault="008734F6" w:rsidP="003F517F">
      <w:pPr>
        <w:spacing w:after="0"/>
        <w:rPr>
          <w:rFonts w:ascii="Calibri" w:hAnsi="Calibri" w:cs="Calibri"/>
          <w:color w:val="595959" w:themeColor="text1" w:themeTint="A6"/>
        </w:rPr>
      </w:pPr>
      <w:r w:rsidRPr="00DE249C">
        <w:rPr>
          <w:rFonts w:ascii="Calibri" w:hAnsi="Calibri" w:cs="Calibri"/>
          <w:color w:val="595959" w:themeColor="text1" w:themeTint="A6"/>
        </w:rPr>
        <w:t>At minimum, the baseline configuration for each category of device shall include:</w:t>
      </w:r>
    </w:p>
    <w:p w14:paraId="628C088D" w14:textId="5AA5C436" w:rsidR="008734F6" w:rsidRPr="00DE249C" w:rsidRDefault="008734F6" w:rsidP="0067634F">
      <w:pPr>
        <w:pStyle w:val="Body"/>
        <w:numPr>
          <w:ilvl w:val="0"/>
          <w:numId w:val="75"/>
        </w:numPr>
        <w:spacing w:after="60" w:line="276" w:lineRule="auto"/>
        <w:ind w:left="720"/>
        <w:rPr>
          <w:color w:val="595959" w:themeColor="text1" w:themeTint="A6"/>
        </w:rPr>
      </w:pPr>
      <w:r w:rsidRPr="00DE249C">
        <w:rPr>
          <w:color w:val="595959" w:themeColor="text1" w:themeTint="A6"/>
        </w:rPr>
        <w:t>Standard operating system/installed applications with current version numbers</w:t>
      </w:r>
      <w:r w:rsidR="002129BD" w:rsidRPr="00DE249C">
        <w:rPr>
          <w:color w:val="595959" w:themeColor="text1" w:themeTint="A6"/>
        </w:rPr>
        <w:t>;</w:t>
      </w:r>
    </w:p>
    <w:p w14:paraId="3130F50C" w14:textId="354B63C0" w:rsidR="008734F6" w:rsidRPr="00DE249C" w:rsidRDefault="008734F6" w:rsidP="0067634F">
      <w:pPr>
        <w:pStyle w:val="Body"/>
        <w:numPr>
          <w:ilvl w:val="0"/>
          <w:numId w:val="75"/>
        </w:numPr>
        <w:spacing w:after="60" w:line="276" w:lineRule="auto"/>
        <w:ind w:left="720"/>
        <w:rPr>
          <w:color w:val="595959" w:themeColor="text1" w:themeTint="A6"/>
        </w:rPr>
      </w:pPr>
      <w:r w:rsidRPr="00DE249C">
        <w:rPr>
          <w:color w:val="595959" w:themeColor="text1" w:themeTint="A6"/>
        </w:rPr>
        <w:t>Standard software configuration for workstations, servers, network components, and mobile devices and laptops, for each internal division</w:t>
      </w:r>
      <w:r w:rsidR="002129BD" w:rsidRPr="00DE249C">
        <w:rPr>
          <w:color w:val="595959" w:themeColor="text1" w:themeTint="A6"/>
        </w:rPr>
        <w:t>;</w:t>
      </w:r>
    </w:p>
    <w:p w14:paraId="3E358F72" w14:textId="6CCB3018" w:rsidR="008734F6" w:rsidRPr="00DE249C" w:rsidRDefault="008734F6" w:rsidP="0067634F">
      <w:pPr>
        <w:pStyle w:val="Body"/>
        <w:numPr>
          <w:ilvl w:val="0"/>
          <w:numId w:val="75"/>
        </w:numPr>
        <w:spacing w:after="60" w:line="276" w:lineRule="auto"/>
        <w:ind w:left="720"/>
        <w:rPr>
          <w:color w:val="595959" w:themeColor="text1" w:themeTint="A6"/>
        </w:rPr>
      </w:pPr>
      <w:r w:rsidRPr="00DE249C">
        <w:rPr>
          <w:color w:val="595959" w:themeColor="text1" w:themeTint="A6"/>
        </w:rPr>
        <w:t>Up-to-date patch level information</w:t>
      </w:r>
      <w:r w:rsidR="002129BD" w:rsidRPr="00DE249C">
        <w:rPr>
          <w:color w:val="595959" w:themeColor="text1" w:themeTint="A6"/>
        </w:rPr>
        <w:t>; and</w:t>
      </w:r>
    </w:p>
    <w:p w14:paraId="27CCEA33" w14:textId="77777777" w:rsidR="008734F6" w:rsidRPr="00DE249C" w:rsidRDefault="008734F6" w:rsidP="0067634F">
      <w:pPr>
        <w:pStyle w:val="Body"/>
        <w:numPr>
          <w:ilvl w:val="0"/>
          <w:numId w:val="75"/>
        </w:numPr>
        <w:spacing w:after="0" w:line="276" w:lineRule="auto"/>
        <w:ind w:left="720"/>
        <w:rPr>
          <w:color w:val="595959" w:themeColor="text1" w:themeTint="A6"/>
        </w:rPr>
      </w:pPr>
      <w:r w:rsidRPr="00DE249C">
        <w:rPr>
          <w:color w:val="595959" w:themeColor="text1" w:themeTint="A6"/>
        </w:rPr>
        <w:t xml:space="preserve">Security configuration, including disabled services, ports, etc. </w:t>
      </w:r>
      <w:r w:rsidR="00846212" w:rsidRPr="00DE249C">
        <w:rPr>
          <w:color w:val="595959" w:themeColor="text1" w:themeTint="A6"/>
        </w:rPr>
        <w:br/>
      </w:r>
    </w:p>
    <w:p w14:paraId="7B415B93" w14:textId="1665191D" w:rsidR="008734F6" w:rsidRPr="00DE249C" w:rsidRDefault="008734F6" w:rsidP="008734F6">
      <w:pPr>
        <w:rPr>
          <w:rFonts w:ascii="Calibri" w:hAnsi="Calibri" w:cs="Calibri"/>
          <w:color w:val="595959" w:themeColor="text1" w:themeTint="A6"/>
        </w:rPr>
      </w:pPr>
      <w:r w:rsidRPr="00DE249C">
        <w:rPr>
          <w:rFonts w:ascii="Calibri" w:hAnsi="Calibri" w:cs="Calibri"/>
          <w:color w:val="595959" w:themeColor="text1" w:themeTint="A6"/>
        </w:rPr>
        <w:t xml:space="preserve">The configuration baseline may be less formal for devices or systems of limited size and scope, such as cell phones and tablets. </w:t>
      </w:r>
    </w:p>
    <w:p w14:paraId="3F813A56" w14:textId="77777777" w:rsidR="002129BD" w:rsidRPr="00DE249C" w:rsidRDefault="002129BD" w:rsidP="008734F6">
      <w:pPr>
        <w:rPr>
          <w:rFonts w:ascii="Calibri" w:hAnsi="Calibri" w:cs="Calibri"/>
          <w:color w:val="595959" w:themeColor="text1" w:themeTint="A6"/>
        </w:rPr>
      </w:pPr>
    </w:p>
    <w:p w14:paraId="15630752" w14:textId="77777777" w:rsidR="008734F6" w:rsidRPr="00DE249C" w:rsidRDefault="008734F6" w:rsidP="003F517F">
      <w:pPr>
        <w:spacing w:after="0"/>
        <w:rPr>
          <w:rFonts w:ascii="Calibri" w:hAnsi="Calibri" w:cs="Calibri"/>
          <w:color w:val="595959" w:themeColor="text1" w:themeTint="A6"/>
        </w:rPr>
      </w:pPr>
      <w:r w:rsidRPr="00DE249C">
        <w:rPr>
          <w:rFonts w:ascii="Calibri" w:hAnsi="Calibri" w:cs="Calibri"/>
          <w:color w:val="595959" w:themeColor="text1" w:themeTint="A6"/>
        </w:rPr>
        <w:lastRenderedPageBreak/>
        <w:t xml:space="preserve">Additionally, </w:t>
      </w:r>
      <w:r w:rsidRPr="00DE249C">
        <w:rPr>
          <w:rFonts w:ascii="Calibri" w:hAnsi="Calibri" w:cs="Calibri"/>
          <w:b/>
          <w:color w:val="595959" w:themeColor="text1" w:themeTint="A6"/>
          <w:u w:color="FF0000"/>
        </w:rPr>
        <w:t>&lt;</w:t>
      </w:r>
      <w:r w:rsidR="000E1FDF" w:rsidRPr="00DE249C">
        <w:rPr>
          <w:rFonts w:ascii="Calibri" w:hAnsi="Calibri" w:cs="Calibri"/>
          <w:b/>
          <w:color w:val="595959" w:themeColor="text1" w:themeTint="A6"/>
          <w:u w:color="FF0000"/>
        </w:rPr>
        <w:t>person or group</w:t>
      </w:r>
      <w:r w:rsidRPr="00DE249C">
        <w:rPr>
          <w:rFonts w:ascii="Calibri" w:hAnsi="Calibri" w:cs="Calibri"/>
          <w:b/>
          <w:color w:val="595959" w:themeColor="text1" w:themeTint="A6"/>
          <w:u w:color="FF0000"/>
        </w:rPr>
        <w:t xml:space="preserve"> </w:t>
      </w:r>
      <w:r w:rsidR="00EB78C4" w:rsidRPr="00DE249C">
        <w:rPr>
          <w:rFonts w:ascii="Calibri" w:hAnsi="Calibri" w:cs="Calibri"/>
          <w:b/>
          <w:color w:val="595959" w:themeColor="text1" w:themeTint="A6"/>
          <w:u w:color="FF0000"/>
        </w:rPr>
        <w:t>responsible</w:t>
      </w:r>
      <w:r w:rsidR="00B66C8C" w:rsidRPr="00DE249C">
        <w:rPr>
          <w:rFonts w:ascii="Calibri" w:hAnsi="Calibri" w:cs="Calibri"/>
          <w:b/>
          <w:color w:val="595959" w:themeColor="text1" w:themeTint="A6"/>
          <w:u w:color="FF0000"/>
        </w:rPr>
        <w:t xml:space="preserve"> </w:t>
      </w:r>
      <w:r w:rsidRPr="00DE249C">
        <w:rPr>
          <w:rFonts w:ascii="Calibri" w:hAnsi="Calibri" w:cs="Calibri"/>
          <w:b/>
          <w:color w:val="595959" w:themeColor="text1" w:themeTint="A6"/>
          <w:u w:color="FF0000"/>
        </w:rPr>
        <w:t>for policy</w:t>
      </w:r>
      <w:r w:rsidR="000E1FDF" w:rsidRPr="00DE249C" w:rsidDel="000E1FDF">
        <w:rPr>
          <w:rFonts w:ascii="Calibri" w:hAnsi="Calibri" w:cs="Calibri"/>
          <w:b/>
          <w:color w:val="595959" w:themeColor="text1" w:themeTint="A6"/>
          <w:u w:color="FF0000"/>
        </w:rPr>
        <w:t xml:space="preserve"> </w:t>
      </w:r>
      <w:r w:rsidRPr="00DE249C">
        <w:rPr>
          <w:rFonts w:ascii="Calibri" w:hAnsi="Calibri" w:cs="Calibri"/>
          <w:b/>
          <w:color w:val="595959" w:themeColor="text1" w:themeTint="A6"/>
          <w:u w:color="FF0000"/>
        </w:rPr>
        <w:t>&gt;</w:t>
      </w:r>
      <w:r w:rsidRPr="00DE249C">
        <w:rPr>
          <w:rFonts w:ascii="Calibri" w:hAnsi="Calibri" w:cs="Calibri"/>
          <w:color w:val="595959" w:themeColor="text1" w:themeTint="A6"/>
          <w:u w:color="FF0000"/>
        </w:rPr>
        <w:t xml:space="preserve"> </w:t>
      </w:r>
      <w:proofErr w:type="spellStart"/>
      <w:r w:rsidRPr="00DE249C">
        <w:rPr>
          <w:rFonts w:ascii="Calibri" w:hAnsi="Calibri" w:cs="Calibri"/>
          <w:color w:val="595959" w:themeColor="text1" w:themeTint="A6"/>
          <w:lang w:val="de-DE"/>
        </w:rPr>
        <w:t>shall</w:t>
      </w:r>
      <w:proofErr w:type="spellEnd"/>
      <w:r w:rsidRPr="00DE249C">
        <w:rPr>
          <w:rFonts w:ascii="Calibri" w:hAnsi="Calibri" w:cs="Calibri"/>
          <w:color w:val="595959" w:themeColor="text1" w:themeTint="A6"/>
          <w:lang w:val="de-DE"/>
        </w:rPr>
        <w:t>:</w:t>
      </w:r>
    </w:p>
    <w:p w14:paraId="131CA471" w14:textId="77777777" w:rsidR="008734F6" w:rsidRPr="00DE249C" w:rsidRDefault="008734F6" w:rsidP="0067634F">
      <w:pPr>
        <w:pStyle w:val="ListParagraph"/>
        <w:widowControl w:val="0"/>
        <w:numPr>
          <w:ilvl w:val="2"/>
          <w:numId w:val="74"/>
        </w:numPr>
        <w:pBdr>
          <w:top w:val="nil"/>
          <w:left w:val="nil"/>
          <w:bottom w:val="nil"/>
          <w:right w:val="nil"/>
          <w:between w:val="nil"/>
          <w:bar w:val="nil"/>
        </w:pBdr>
        <w:spacing w:after="120" w:line="276" w:lineRule="auto"/>
        <w:contextualSpacing w:val="0"/>
        <w:outlineLvl w:val="2"/>
        <w:rPr>
          <w:rFonts w:ascii="Calibri" w:hAnsi="Calibri" w:cs="Calibri"/>
          <w:color w:val="595959" w:themeColor="text1" w:themeTint="A6"/>
        </w:rPr>
      </w:pPr>
      <w:r w:rsidRPr="00DE249C">
        <w:rPr>
          <w:rFonts w:ascii="Calibri" w:hAnsi="Calibri" w:cs="Calibri"/>
          <w:color w:val="595959" w:themeColor="text1" w:themeTint="A6"/>
        </w:rPr>
        <w:t>Monitor systems for configuration baseline and policy compliance. Automated tools should be used to apply initial configurations, and to efficiently identify when a system is not consistent with the approved baseline configuration and when remediation actions are necessary.</w:t>
      </w:r>
    </w:p>
    <w:p w14:paraId="4CDD39BF" w14:textId="77777777" w:rsidR="008734F6" w:rsidRPr="00DE249C" w:rsidRDefault="008734F6" w:rsidP="0067634F">
      <w:pPr>
        <w:pStyle w:val="ListParagraph"/>
        <w:widowControl w:val="0"/>
        <w:numPr>
          <w:ilvl w:val="2"/>
          <w:numId w:val="74"/>
        </w:numPr>
        <w:pBdr>
          <w:top w:val="nil"/>
          <w:left w:val="nil"/>
          <w:bottom w:val="nil"/>
          <w:right w:val="nil"/>
          <w:between w:val="nil"/>
          <w:bar w:val="nil"/>
        </w:pBdr>
        <w:spacing w:after="120" w:line="276" w:lineRule="auto"/>
        <w:contextualSpacing w:val="0"/>
        <w:outlineLvl w:val="2"/>
        <w:rPr>
          <w:rFonts w:ascii="Calibri" w:hAnsi="Calibri" w:cs="Calibri"/>
          <w:color w:val="595959" w:themeColor="text1" w:themeTint="A6"/>
        </w:rPr>
      </w:pPr>
      <w:r w:rsidRPr="00DE249C">
        <w:rPr>
          <w:rFonts w:ascii="Calibri" w:hAnsi="Calibri" w:cs="Calibri"/>
          <w:color w:val="595959" w:themeColor="text1" w:themeTint="A6"/>
        </w:rPr>
        <w:t>Reapply all baseline configurations to systems, as appropriate, when a system undergoes a material change, such as an operating system upgrade.</w:t>
      </w:r>
    </w:p>
    <w:p w14:paraId="5DFD4527" w14:textId="77777777" w:rsidR="008734F6" w:rsidRPr="00DE249C" w:rsidRDefault="008734F6" w:rsidP="0067634F">
      <w:pPr>
        <w:pStyle w:val="ListParagraph"/>
        <w:widowControl w:val="0"/>
        <w:numPr>
          <w:ilvl w:val="2"/>
          <w:numId w:val="74"/>
        </w:numPr>
        <w:pBdr>
          <w:top w:val="nil"/>
          <w:left w:val="nil"/>
          <w:bottom w:val="nil"/>
          <w:right w:val="nil"/>
          <w:between w:val="nil"/>
          <w:bar w:val="nil"/>
        </w:pBdr>
        <w:spacing w:after="120" w:line="276" w:lineRule="auto"/>
        <w:contextualSpacing w:val="0"/>
        <w:outlineLvl w:val="2"/>
        <w:rPr>
          <w:rFonts w:ascii="Calibri" w:hAnsi="Calibri" w:cs="Calibri"/>
          <w:color w:val="595959" w:themeColor="text1" w:themeTint="A6"/>
        </w:rPr>
      </w:pPr>
      <w:r w:rsidRPr="00DE249C">
        <w:rPr>
          <w:rFonts w:ascii="Calibri" w:hAnsi="Calibri" w:cs="Calibri"/>
          <w:color w:val="595959" w:themeColor="text1" w:themeTint="A6"/>
        </w:rPr>
        <w:t>Modify individual system configurations or baseline configuration standards, as appropriate, to improve their effectiveness based on the results of vulnerability scanning and/or security audits.</w:t>
      </w:r>
    </w:p>
    <w:p w14:paraId="5852D12B" w14:textId="192B89B5" w:rsidR="008734F6" w:rsidRPr="00DE249C" w:rsidRDefault="008734F6" w:rsidP="0067634F">
      <w:pPr>
        <w:pStyle w:val="ListParagraph"/>
        <w:widowControl w:val="0"/>
        <w:numPr>
          <w:ilvl w:val="2"/>
          <w:numId w:val="74"/>
        </w:numPr>
        <w:pBdr>
          <w:top w:val="nil"/>
          <w:left w:val="nil"/>
          <w:bottom w:val="nil"/>
          <w:right w:val="nil"/>
          <w:between w:val="nil"/>
          <w:bar w:val="nil"/>
        </w:pBdr>
        <w:spacing w:before="40" w:after="0" w:line="276" w:lineRule="auto"/>
        <w:contextualSpacing w:val="0"/>
        <w:outlineLvl w:val="2"/>
        <w:rPr>
          <w:rFonts w:ascii="Calibri" w:hAnsi="Calibri" w:cs="Calibri"/>
          <w:color w:val="595959" w:themeColor="text1" w:themeTint="A6"/>
        </w:rPr>
      </w:pPr>
      <w:r w:rsidRPr="00DE249C">
        <w:rPr>
          <w:rFonts w:ascii="Calibri" w:hAnsi="Calibri" w:cs="Calibri"/>
          <w:color w:val="595959" w:themeColor="text1" w:themeTint="A6"/>
        </w:rPr>
        <w:t>Before a system is placed into production</w:t>
      </w:r>
      <w:r w:rsidRPr="00DE249C">
        <w:rPr>
          <w:rFonts w:ascii="Calibri" w:hAnsi="Calibri" w:cs="Calibri"/>
          <w:color w:val="595959" w:themeColor="text1" w:themeTint="A6"/>
          <w:u w:color="FF0000"/>
        </w:rPr>
        <w:t xml:space="preserve">, </w:t>
      </w:r>
      <w:r w:rsidRPr="00DE249C">
        <w:rPr>
          <w:rFonts w:ascii="Calibri" w:hAnsi="Calibri" w:cs="Calibri"/>
          <w:b/>
          <w:bCs/>
          <w:color w:val="595959" w:themeColor="text1" w:themeTint="A6"/>
          <w:u w:color="FF0000"/>
        </w:rPr>
        <w:t>&lt;</w:t>
      </w:r>
      <w:r w:rsidR="000E1FDF" w:rsidRPr="00DE249C">
        <w:rPr>
          <w:rFonts w:ascii="Calibri" w:hAnsi="Calibri" w:cs="Calibri"/>
          <w:b/>
          <w:bCs/>
          <w:color w:val="595959" w:themeColor="text1" w:themeTint="A6"/>
          <w:u w:color="FF0000"/>
        </w:rPr>
        <w:t>person or group</w:t>
      </w:r>
      <w:r w:rsidR="00EB78C4" w:rsidRPr="00DE249C">
        <w:rPr>
          <w:rFonts w:ascii="Calibri" w:hAnsi="Calibri" w:cs="Calibri"/>
          <w:b/>
          <w:bCs/>
          <w:color w:val="595959" w:themeColor="text1" w:themeTint="A6"/>
          <w:u w:color="FF0000"/>
        </w:rPr>
        <w:t xml:space="preserve"> responsible</w:t>
      </w:r>
      <w:r w:rsidRPr="00DE249C">
        <w:rPr>
          <w:rFonts w:ascii="Calibri" w:hAnsi="Calibri" w:cs="Calibri"/>
          <w:b/>
          <w:bCs/>
          <w:color w:val="595959" w:themeColor="text1" w:themeTint="A6"/>
          <w:u w:color="FF0000"/>
        </w:rPr>
        <w:t xml:space="preserve"> for policy</w:t>
      </w:r>
      <w:r w:rsidR="00EB78C4" w:rsidRPr="00DE249C" w:rsidDel="00EB78C4">
        <w:rPr>
          <w:rFonts w:ascii="Calibri" w:hAnsi="Calibri" w:cs="Calibri"/>
          <w:b/>
          <w:bCs/>
          <w:color w:val="595959" w:themeColor="text1" w:themeTint="A6"/>
          <w:u w:color="FF0000"/>
        </w:rPr>
        <w:t xml:space="preserve"> </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shall implement the baseline configuration settings; identify, document, and approve exceptions from the baseline configuration settings for individual systems based on explicit operational requirements; and certify that </w:t>
      </w:r>
      <w:r w:rsidR="002129BD" w:rsidRPr="00DE249C">
        <w:rPr>
          <w:rFonts w:ascii="Calibri" w:hAnsi="Calibri" w:cs="Calibri"/>
          <w:color w:val="595959" w:themeColor="text1" w:themeTint="A6"/>
        </w:rPr>
        <w:t xml:space="preserve">the </w:t>
      </w:r>
      <w:r w:rsidRPr="00DE249C">
        <w:rPr>
          <w:rFonts w:ascii="Calibri" w:hAnsi="Calibri" w:cs="Calibri"/>
          <w:color w:val="595959" w:themeColor="text1" w:themeTint="A6"/>
        </w:rPr>
        <w:t>system complies with baseline security configurations.</w:t>
      </w:r>
    </w:p>
    <w:p w14:paraId="7C2F3CF4" w14:textId="77777777" w:rsidR="008734F6" w:rsidRPr="00DE249C" w:rsidRDefault="008734F6" w:rsidP="00DC2A56">
      <w:pPr>
        <w:pStyle w:val="Heading"/>
        <w:rPr>
          <w:rFonts w:ascii="Calibri" w:hAnsi="Calibri" w:cs="Calibri"/>
          <w:color w:val="595959" w:themeColor="text1" w:themeTint="A6"/>
        </w:rPr>
      </w:pPr>
      <w:r w:rsidRPr="00DE249C">
        <w:rPr>
          <w:rFonts w:ascii="Calibri" w:hAnsi="Calibri" w:cs="Calibri"/>
          <w:color w:val="595959" w:themeColor="text1" w:themeTint="A6"/>
        </w:rPr>
        <w:t>Compliance</w:t>
      </w:r>
    </w:p>
    <w:p w14:paraId="3B4250C8" w14:textId="77777777" w:rsidR="008734F6" w:rsidRPr="00DE249C" w:rsidRDefault="008734F6"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7A21D11C" w14:textId="79BDE26E" w:rsidR="008734F6" w:rsidRPr="00DE249C" w:rsidRDefault="008734F6" w:rsidP="00846212">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00EB78C4" w:rsidRPr="00DE249C" w:rsidDel="00EB78C4">
        <w:rPr>
          <w:rFonts w:ascii="Calibri" w:hAnsi="Calibri" w:cs="Calibri"/>
          <w:b/>
          <w:color w:val="595959" w:themeColor="text1" w:themeTint="A6"/>
        </w:rPr>
        <w:t xml:space="preserve"> </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7E6011CF" w14:textId="77777777" w:rsidR="008734F6" w:rsidRPr="00DE249C" w:rsidRDefault="008734F6"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46982F1B" w14:textId="77777777" w:rsidR="008734F6" w:rsidRPr="00DE249C" w:rsidRDefault="008734F6"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5753F0DB" w14:textId="77777777" w:rsidR="008734F6" w:rsidRPr="00DE249C" w:rsidRDefault="008734F6"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4A4BD76D" w14:textId="77777777" w:rsidR="008734F6" w:rsidRPr="00DE249C" w:rsidRDefault="008734F6"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5A945094" w14:textId="77777777" w:rsidR="008734F6" w:rsidRPr="00DE249C" w:rsidRDefault="008734F6" w:rsidP="0067634F">
      <w:pPr>
        <w:pStyle w:val="ListParagraph"/>
        <w:keepNext/>
        <w:keepLines/>
        <w:numPr>
          <w:ilvl w:val="1"/>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06E431C2" w14:textId="77777777" w:rsidR="008734F6" w:rsidRPr="00DE249C" w:rsidRDefault="008734F6"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7B5599D8" w14:textId="77777777" w:rsidR="008734F6" w:rsidRPr="00DE249C" w:rsidRDefault="008734F6" w:rsidP="0084621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00EB78C4" w:rsidRPr="00DE249C" w:rsidDel="00EB78C4">
        <w:rPr>
          <w:rFonts w:ascii="Calibri" w:hAnsi="Calibri" w:cs="Calibri"/>
          <w:b/>
          <w:color w:val="595959" w:themeColor="text1" w:themeTint="A6"/>
        </w:rPr>
        <w:t xml:space="preserve"> </w:t>
      </w:r>
      <w:r w:rsidRPr="00DE249C">
        <w:rPr>
          <w:rFonts w:ascii="Calibri" w:hAnsi="Calibri" w:cs="Calibri"/>
          <w:color w:val="595959" w:themeColor="text1" w:themeTint="A6"/>
        </w:rPr>
        <w:t>&gt; in advance.</w:t>
      </w:r>
    </w:p>
    <w:p w14:paraId="1DFBE06B" w14:textId="77777777" w:rsidR="008734F6" w:rsidRPr="00DE249C" w:rsidRDefault="008734F6"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62DD208B" w14:textId="6771C79B" w:rsidR="008734F6" w:rsidRPr="00DE249C" w:rsidRDefault="008734F6" w:rsidP="00846212">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58364CC3" w14:textId="77777777" w:rsidR="008734F6" w:rsidRPr="00DE249C" w:rsidRDefault="008734F6" w:rsidP="00DC2A56">
      <w:pPr>
        <w:pStyle w:val="Heading"/>
        <w:rPr>
          <w:rFonts w:ascii="Calibri" w:hAnsi="Calibri" w:cs="Calibri"/>
          <w:color w:val="595959" w:themeColor="text1" w:themeTint="A6"/>
        </w:rPr>
      </w:pPr>
      <w:r w:rsidRPr="00DE249C">
        <w:rPr>
          <w:rFonts w:ascii="Calibri" w:hAnsi="Calibri" w:cs="Calibri"/>
          <w:color w:val="595959" w:themeColor="text1" w:themeTint="A6"/>
        </w:rPr>
        <w:t xml:space="preserve">Related Standards, Policies, and Processes </w:t>
      </w:r>
    </w:p>
    <w:p w14:paraId="362BADA1" w14:textId="77777777" w:rsidR="008734F6" w:rsidRPr="00DE249C" w:rsidRDefault="008734F6" w:rsidP="008734F6">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p>
    <w:p w14:paraId="44B0DCB2" w14:textId="41EFB8B7" w:rsidR="008734F6" w:rsidRPr="00DE249C" w:rsidRDefault="00466DEB" w:rsidP="004B5994">
      <w:pPr>
        <w:pStyle w:val="ListParagraph"/>
        <w:rPr>
          <w:rFonts w:ascii="Calibri" w:hAnsi="Calibri" w:cs="Calibri"/>
          <w:color w:val="595959" w:themeColor="text1" w:themeTint="A6"/>
        </w:rPr>
      </w:pPr>
      <w:r w:rsidRPr="00DE249C">
        <w:rPr>
          <w:rFonts w:ascii="Calibri" w:hAnsi="Calibri" w:cs="Calibri"/>
          <w:color w:val="595959" w:themeColor="text1" w:themeTint="A6"/>
        </w:rPr>
        <w:t>(</w:t>
      </w:r>
      <w:hyperlink r:id="rId67" w:history="1">
        <w:r w:rsidR="00151935"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151935" w:rsidRPr="00DE249C">
          <w:rPr>
            <w:rStyle w:val="Hyperlink"/>
            <w:rFonts w:ascii="Calibri" w:hAnsi="Calibri" w:cs="Calibri"/>
            <w:color w:val="595959" w:themeColor="text1" w:themeTint="A6"/>
          </w:rPr>
          <w:t>.cooperative.com/public/bts/cyber-security/Documents/cyber_security_policy_framework.pdf</w:t>
        </w:r>
      </w:hyperlink>
      <w:r w:rsidRPr="00DE249C">
        <w:rPr>
          <w:rFonts w:ascii="Calibri" w:hAnsi="Calibri" w:cs="Calibri"/>
          <w:color w:val="595959" w:themeColor="text1" w:themeTint="A6"/>
        </w:rPr>
        <w:t xml:space="preserve">) </w:t>
      </w:r>
      <w:r w:rsidR="008734F6" w:rsidRPr="00DE249C">
        <w:rPr>
          <w:rStyle w:val="Hyperlink"/>
          <w:rFonts w:ascii="Calibri" w:hAnsi="Calibri" w:cs="Calibri"/>
          <w:color w:val="595959" w:themeColor="text1" w:themeTint="A6"/>
        </w:rPr>
        <w:br/>
      </w:r>
      <w:r w:rsidR="008734F6"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008734F6" w:rsidRPr="00DE249C">
        <w:rPr>
          <w:rFonts w:ascii="Calibri" w:hAnsi="Calibri" w:cs="Calibri"/>
          <w:color w:val="595959" w:themeColor="text1" w:themeTint="A6"/>
        </w:rPr>
        <w:br/>
      </w:r>
    </w:p>
    <w:p w14:paraId="500F5F05" w14:textId="77777777" w:rsidR="008734F6" w:rsidRPr="00DE249C" w:rsidRDefault="008734F6">
      <w:pPr>
        <w:rPr>
          <w:rFonts w:ascii="Calibri" w:eastAsia="Calibri" w:hAnsi="Calibri" w:cs="Calibri"/>
          <w:color w:val="595959" w:themeColor="text1" w:themeTint="A6"/>
          <w:u w:color="000000"/>
        </w:rPr>
      </w:pPr>
    </w:p>
    <w:p w14:paraId="0D3A2597" w14:textId="77777777" w:rsidR="008734F6" w:rsidRPr="00DE249C" w:rsidRDefault="008734F6" w:rsidP="00DC2A56">
      <w:pPr>
        <w:pStyle w:val="Heading"/>
        <w:rPr>
          <w:rFonts w:ascii="Calibri" w:hAnsi="Calibri" w:cs="Calibri"/>
          <w:color w:val="595959" w:themeColor="text1" w:themeTint="A6"/>
        </w:rPr>
      </w:pPr>
      <w:r w:rsidRPr="00DE249C">
        <w:rPr>
          <w:rFonts w:ascii="Calibri" w:hAnsi="Calibri" w:cs="Calibri"/>
          <w:color w:val="595959" w:themeColor="text1" w:themeTint="A6"/>
        </w:rPr>
        <w:lastRenderedPageBreak/>
        <w:t>Responsibilities</w:t>
      </w:r>
    </w:p>
    <w:p w14:paraId="0AC0CB7B" w14:textId="77777777" w:rsidR="008734F6" w:rsidRPr="00DE249C" w:rsidRDefault="008667F9" w:rsidP="009F47AA">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786" w:type="dxa"/>
        <w:tblLayout w:type="fixed"/>
        <w:tblLook w:val="04A0" w:firstRow="1" w:lastRow="0" w:firstColumn="1" w:lastColumn="0" w:noHBand="0" w:noVBand="1"/>
      </w:tblPr>
      <w:tblGrid>
        <w:gridCol w:w="2196"/>
        <w:gridCol w:w="2196"/>
        <w:gridCol w:w="2197"/>
        <w:gridCol w:w="2197"/>
      </w:tblGrid>
      <w:tr w:rsidR="00DE249C" w:rsidRPr="00DE249C" w14:paraId="48447F06" w14:textId="77777777" w:rsidTr="0063343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196" w:type="dxa"/>
          </w:tcPr>
          <w:p w14:paraId="214AD4F3" w14:textId="77777777" w:rsidR="008734F6" w:rsidRPr="00DE249C" w:rsidRDefault="008734F6">
            <w:pPr>
              <w:pStyle w:val="Body"/>
              <w:jc w:val="center"/>
              <w:rPr>
                <w:color w:val="595959" w:themeColor="text1" w:themeTint="A6"/>
              </w:rPr>
            </w:pPr>
            <w:r w:rsidRPr="00DE249C">
              <w:rPr>
                <w:color w:val="595959" w:themeColor="text1" w:themeTint="A6"/>
                <w:u w:color="FFFFFF"/>
              </w:rPr>
              <w:t>Responsible</w:t>
            </w:r>
          </w:p>
        </w:tc>
        <w:tc>
          <w:tcPr>
            <w:tcW w:w="2196" w:type="dxa"/>
          </w:tcPr>
          <w:p w14:paraId="4ED828A5" w14:textId="77777777" w:rsidR="008734F6" w:rsidRPr="00DE249C" w:rsidRDefault="008734F6">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Accountable</w:t>
            </w:r>
          </w:p>
        </w:tc>
        <w:tc>
          <w:tcPr>
            <w:tcW w:w="2197" w:type="dxa"/>
          </w:tcPr>
          <w:p w14:paraId="559C2EE3" w14:textId="77777777" w:rsidR="008734F6" w:rsidRPr="00DE249C" w:rsidRDefault="008734F6">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Consulted</w:t>
            </w:r>
          </w:p>
        </w:tc>
        <w:tc>
          <w:tcPr>
            <w:tcW w:w="2197" w:type="dxa"/>
          </w:tcPr>
          <w:p w14:paraId="63BF9859" w14:textId="77777777" w:rsidR="008734F6" w:rsidRPr="00DE249C" w:rsidRDefault="008734F6">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Informed</w:t>
            </w:r>
          </w:p>
        </w:tc>
      </w:tr>
      <w:tr w:rsidR="00DE249C" w:rsidRPr="00DE249C" w14:paraId="71E0D3C1" w14:textId="77777777" w:rsidTr="00633437">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2196" w:type="dxa"/>
          </w:tcPr>
          <w:p w14:paraId="06C9EA37" w14:textId="77777777" w:rsidR="001125B3" w:rsidRPr="00DE249C" w:rsidRDefault="001125B3" w:rsidP="004B5994">
            <w:pPr>
              <w:pStyle w:val="Body"/>
              <w:spacing w:after="0" w:line="240" w:lineRule="auto"/>
              <w:jc w:val="center"/>
              <w:rPr>
                <w:bCs w:val="0"/>
                <w:color w:val="595959" w:themeColor="text1" w:themeTint="A6"/>
              </w:rPr>
            </w:pPr>
          </w:p>
          <w:p w14:paraId="0B2AFC14" w14:textId="77777777" w:rsidR="008734F6" w:rsidRPr="00DE249C" w:rsidRDefault="008734F6" w:rsidP="004B5994">
            <w:pPr>
              <w:pStyle w:val="Body"/>
              <w:spacing w:after="0" w:line="240" w:lineRule="auto"/>
              <w:jc w:val="center"/>
              <w:rPr>
                <w:bCs w:val="0"/>
                <w:color w:val="595959" w:themeColor="text1" w:themeTint="A6"/>
              </w:rPr>
            </w:pPr>
            <w:r w:rsidRPr="00DE249C">
              <w:rPr>
                <w:bCs w:val="0"/>
                <w:color w:val="595959" w:themeColor="text1" w:themeTint="A6"/>
              </w:rPr>
              <w:t>IT Manager</w:t>
            </w:r>
          </w:p>
        </w:tc>
        <w:tc>
          <w:tcPr>
            <w:tcW w:w="2196" w:type="dxa"/>
          </w:tcPr>
          <w:p w14:paraId="0B15324F" w14:textId="77777777" w:rsidR="001125B3" w:rsidRPr="00DE249C" w:rsidRDefault="001125B3">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p w14:paraId="4737A62A" w14:textId="33F821D4" w:rsidR="008734F6" w:rsidRPr="00DE249C" w:rsidRDefault="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 xml:space="preserve">CIO or </w:t>
            </w:r>
            <w:r w:rsidR="008734F6" w:rsidRPr="00DE249C">
              <w:rPr>
                <w:b/>
                <w:bCs/>
                <w:color w:val="595959" w:themeColor="text1" w:themeTint="A6"/>
              </w:rPr>
              <w:t>CEO/GM</w:t>
            </w:r>
          </w:p>
        </w:tc>
        <w:tc>
          <w:tcPr>
            <w:tcW w:w="2197" w:type="dxa"/>
          </w:tcPr>
          <w:p w14:paraId="3CEE6C34" w14:textId="77777777" w:rsidR="001125B3" w:rsidRPr="00DE249C" w:rsidRDefault="001125B3">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p w14:paraId="281B5357" w14:textId="3E422701" w:rsidR="008734F6" w:rsidRPr="00DE249C" w:rsidRDefault="006B556C">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IT Dept.</w:t>
            </w:r>
          </w:p>
          <w:p w14:paraId="735F528F" w14:textId="61E84E93" w:rsidR="003F517F" w:rsidRPr="00DE249C" w:rsidRDefault="003F517F">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c>
          <w:tcPr>
            <w:tcW w:w="2197" w:type="dxa"/>
          </w:tcPr>
          <w:p w14:paraId="2AEF306F" w14:textId="77777777" w:rsidR="001125B3" w:rsidRPr="00DE249C" w:rsidRDefault="001125B3">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color w:val="595959" w:themeColor="text1" w:themeTint="A6"/>
              </w:rPr>
            </w:pPr>
          </w:p>
          <w:p w14:paraId="3521EF29" w14:textId="303F875C" w:rsidR="008734F6" w:rsidRPr="00DE249C" w:rsidRDefault="008734F6">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bl>
    <w:p w14:paraId="5928877A" w14:textId="312EB276" w:rsidR="008734F6" w:rsidRPr="00DE249C" w:rsidRDefault="008734F6" w:rsidP="003F517F">
      <w:pPr>
        <w:pStyle w:val="Body"/>
        <w:ind w:left="540"/>
        <w:rPr>
          <w:rStyle w:val="IntenseEmphasis"/>
          <w:color w:val="595959" w:themeColor="text1" w:themeTint="A6"/>
        </w:rPr>
      </w:pPr>
      <w:r w:rsidRPr="00DE249C">
        <w:rPr>
          <w:rStyle w:val="IntenseEmphasis"/>
          <w:color w:val="595959" w:themeColor="text1" w:themeTint="A6"/>
        </w:rPr>
        <w:t xml:space="preserve"> [Explanatory Note:  </w:t>
      </w:r>
      <w:r w:rsidR="00465FD7" w:rsidRPr="00DE249C">
        <w:rPr>
          <w:rStyle w:val="IntenseEmphasis"/>
          <w:color w:val="595959" w:themeColor="text1" w:themeTint="A6"/>
        </w:rPr>
        <w:t>&lt;Utility Name&gt;</w:t>
      </w:r>
      <w:r w:rsidRPr="00DE249C">
        <w:rPr>
          <w:rStyle w:val="IntenseEmphasis"/>
          <w:color w:val="595959" w:themeColor="text1" w:themeTint="A6"/>
        </w:rPr>
        <w:t xml:space="preserve"> should feel free to alter section to reflect the specific responsibility requirement determined by </w:t>
      </w:r>
      <w:r w:rsidR="00465FD7" w:rsidRPr="00DE249C">
        <w:rPr>
          <w:rStyle w:val="IntenseEmphasis"/>
          <w:color w:val="595959" w:themeColor="text1" w:themeTint="A6"/>
        </w:rPr>
        <w:t>&lt;Utility Name&gt; management</w:t>
      </w:r>
      <w:r w:rsidRPr="00DE249C">
        <w:rPr>
          <w:rStyle w:val="IntenseEmphasis"/>
          <w:color w:val="595959" w:themeColor="text1" w:themeTint="A6"/>
        </w:rPr>
        <w:t>.]</w:t>
      </w:r>
    </w:p>
    <w:p w14:paraId="02E2309C" w14:textId="77777777" w:rsidR="008734F6" w:rsidRPr="00DE249C" w:rsidRDefault="008734F6" w:rsidP="00DC2A56">
      <w:pPr>
        <w:pStyle w:val="Heading"/>
        <w:rPr>
          <w:rFonts w:ascii="Calibri" w:hAnsi="Calibri" w:cs="Calibri"/>
          <w:color w:val="595959" w:themeColor="text1" w:themeTint="A6"/>
        </w:rPr>
      </w:pPr>
      <w:proofErr w:type="spellStart"/>
      <w:r w:rsidRPr="00DE249C">
        <w:rPr>
          <w:rFonts w:ascii="Calibri" w:hAnsi="Calibri" w:cs="Calibri"/>
          <w:color w:val="595959" w:themeColor="text1" w:themeTint="A6"/>
          <w:lang w:val="it-IT"/>
        </w:rPr>
        <w:t>Approval</w:t>
      </w:r>
      <w:proofErr w:type="spellEnd"/>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59CCC678" w14:textId="77777777" w:rsidTr="0054309B">
        <w:tc>
          <w:tcPr>
            <w:tcW w:w="5225" w:type="dxa"/>
          </w:tcPr>
          <w:p w14:paraId="3F5AD53E" w14:textId="77777777" w:rsidR="003F517F" w:rsidRPr="00DE249C" w:rsidRDefault="003F517F" w:rsidP="0054309B">
            <w:pPr>
              <w:rPr>
                <w:rFonts w:ascii="Calibri" w:hAnsi="Calibri" w:cs="Calibri"/>
                <w:color w:val="595959" w:themeColor="text1" w:themeTint="A6"/>
              </w:rPr>
            </w:pPr>
          </w:p>
          <w:p w14:paraId="1AB3769B" w14:textId="77777777" w:rsidR="003F517F" w:rsidRPr="00DE249C" w:rsidRDefault="003F517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71D9CBEE" w14:textId="77777777" w:rsidR="003F517F" w:rsidRPr="00DE249C" w:rsidRDefault="003F517F" w:rsidP="0054309B">
            <w:pPr>
              <w:rPr>
                <w:rFonts w:ascii="Calibri" w:hAnsi="Calibri" w:cs="Calibri"/>
                <w:color w:val="595959" w:themeColor="text1" w:themeTint="A6"/>
              </w:rPr>
            </w:pPr>
          </w:p>
          <w:p w14:paraId="4B716F6F" w14:textId="77777777" w:rsidR="003F517F" w:rsidRPr="00DE249C" w:rsidRDefault="003F517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3F517F" w:rsidRPr="00DE249C" w14:paraId="520FBFE6" w14:textId="77777777" w:rsidTr="0054309B">
        <w:tc>
          <w:tcPr>
            <w:tcW w:w="5225" w:type="dxa"/>
          </w:tcPr>
          <w:p w14:paraId="1FE6DEEF" w14:textId="77777777" w:rsidR="003F517F" w:rsidRPr="00DE249C" w:rsidRDefault="003F517F"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77033B88" w14:textId="77777777" w:rsidR="003F517F" w:rsidRPr="00DE249C" w:rsidRDefault="003F517F"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7D98E217" w14:textId="730570DB" w:rsidR="008734F6" w:rsidRPr="00DE249C" w:rsidRDefault="008734F6">
      <w:pPr>
        <w:pStyle w:val="Body"/>
        <w:spacing w:after="0" w:line="240" w:lineRule="auto"/>
        <w:rPr>
          <w:color w:val="595959" w:themeColor="text1" w:themeTint="A6"/>
          <w:u w:val="single"/>
        </w:rPr>
      </w:pPr>
    </w:p>
    <w:p w14:paraId="32C77121" w14:textId="77777777" w:rsidR="003F517F" w:rsidRPr="00DE249C" w:rsidRDefault="003F517F">
      <w:pPr>
        <w:pStyle w:val="Body"/>
        <w:spacing w:after="0" w:line="240" w:lineRule="auto"/>
        <w:rPr>
          <w:color w:val="595959" w:themeColor="text1" w:themeTint="A6"/>
        </w:rPr>
      </w:pPr>
    </w:p>
    <w:p w14:paraId="6D26769A" w14:textId="77777777" w:rsidR="008734F6" w:rsidRPr="00DE249C" w:rsidRDefault="008734F6"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DBEF090" w14:textId="77777777" w:rsidTr="0054309B">
        <w:trPr>
          <w:trHeight w:val="283"/>
        </w:trPr>
        <w:tc>
          <w:tcPr>
            <w:tcW w:w="2160" w:type="dxa"/>
          </w:tcPr>
          <w:p w14:paraId="5E4EB72C" w14:textId="77777777" w:rsidR="003F517F" w:rsidRPr="00DE249C" w:rsidRDefault="003F517F"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0CD5F718" w14:textId="77777777" w:rsidR="003F517F" w:rsidRPr="00DE249C" w:rsidRDefault="003F517F"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0774FA9C" w14:textId="77777777" w:rsidR="003F517F" w:rsidRPr="00DE249C" w:rsidRDefault="003F517F"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48DC6E03" w14:textId="77777777" w:rsidTr="0054309B">
        <w:trPr>
          <w:trHeight w:val="270"/>
        </w:trPr>
        <w:tc>
          <w:tcPr>
            <w:tcW w:w="2160" w:type="dxa"/>
          </w:tcPr>
          <w:p w14:paraId="111F9F81" w14:textId="77777777" w:rsidR="003F517F" w:rsidRPr="00DE249C" w:rsidRDefault="003F517F" w:rsidP="0054309B">
            <w:pPr>
              <w:rPr>
                <w:rFonts w:ascii="Calibri" w:hAnsi="Calibri" w:cs="Calibri"/>
                <w:color w:val="595959" w:themeColor="text1" w:themeTint="A6"/>
              </w:rPr>
            </w:pPr>
          </w:p>
        </w:tc>
        <w:tc>
          <w:tcPr>
            <w:tcW w:w="1606" w:type="dxa"/>
          </w:tcPr>
          <w:p w14:paraId="0536CD84" w14:textId="77777777" w:rsidR="003F517F" w:rsidRPr="00DE249C" w:rsidRDefault="003F517F" w:rsidP="0054309B">
            <w:pPr>
              <w:rPr>
                <w:rFonts w:ascii="Calibri" w:hAnsi="Calibri" w:cs="Calibri"/>
                <w:color w:val="595959" w:themeColor="text1" w:themeTint="A6"/>
              </w:rPr>
            </w:pPr>
          </w:p>
        </w:tc>
        <w:tc>
          <w:tcPr>
            <w:tcW w:w="5106" w:type="dxa"/>
          </w:tcPr>
          <w:p w14:paraId="2276F687" w14:textId="77777777" w:rsidR="003F517F" w:rsidRPr="00DE249C" w:rsidRDefault="003F517F" w:rsidP="0054309B">
            <w:pPr>
              <w:rPr>
                <w:rFonts w:ascii="Calibri" w:hAnsi="Calibri" w:cs="Calibri"/>
                <w:color w:val="595959" w:themeColor="text1" w:themeTint="A6"/>
              </w:rPr>
            </w:pPr>
          </w:p>
        </w:tc>
      </w:tr>
      <w:tr w:rsidR="00DE249C" w:rsidRPr="00DE249C" w14:paraId="1CF0584C" w14:textId="77777777" w:rsidTr="0054309B">
        <w:trPr>
          <w:trHeight w:val="270"/>
        </w:trPr>
        <w:tc>
          <w:tcPr>
            <w:tcW w:w="2160" w:type="dxa"/>
          </w:tcPr>
          <w:p w14:paraId="4B75422E" w14:textId="77777777" w:rsidR="003F517F" w:rsidRPr="00DE249C" w:rsidRDefault="003F517F" w:rsidP="0054309B">
            <w:pPr>
              <w:rPr>
                <w:rFonts w:ascii="Calibri" w:hAnsi="Calibri" w:cs="Calibri"/>
                <w:color w:val="595959" w:themeColor="text1" w:themeTint="A6"/>
              </w:rPr>
            </w:pPr>
          </w:p>
        </w:tc>
        <w:tc>
          <w:tcPr>
            <w:tcW w:w="1606" w:type="dxa"/>
          </w:tcPr>
          <w:p w14:paraId="6C78B76C" w14:textId="77777777" w:rsidR="003F517F" w:rsidRPr="00DE249C" w:rsidRDefault="003F517F" w:rsidP="0054309B">
            <w:pPr>
              <w:rPr>
                <w:rFonts w:ascii="Calibri" w:hAnsi="Calibri" w:cs="Calibri"/>
                <w:color w:val="595959" w:themeColor="text1" w:themeTint="A6"/>
              </w:rPr>
            </w:pPr>
          </w:p>
        </w:tc>
        <w:tc>
          <w:tcPr>
            <w:tcW w:w="5106" w:type="dxa"/>
          </w:tcPr>
          <w:p w14:paraId="6E21ACD5" w14:textId="77777777" w:rsidR="003F517F" w:rsidRPr="00DE249C" w:rsidRDefault="003F517F" w:rsidP="0054309B">
            <w:pPr>
              <w:rPr>
                <w:rFonts w:ascii="Calibri" w:hAnsi="Calibri" w:cs="Calibri"/>
                <w:color w:val="595959" w:themeColor="text1" w:themeTint="A6"/>
              </w:rPr>
            </w:pPr>
          </w:p>
        </w:tc>
      </w:tr>
      <w:tr w:rsidR="00DE249C" w:rsidRPr="00DE249C" w14:paraId="6A868345" w14:textId="77777777" w:rsidTr="0054309B">
        <w:trPr>
          <w:trHeight w:val="270"/>
        </w:trPr>
        <w:tc>
          <w:tcPr>
            <w:tcW w:w="2160" w:type="dxa"/>
          </w:tcPr>
          <w:p w14:paraId="4B782B42" w14:textId="77777777" w:rsidR="003F517F" w:rsidRPr="00DE249C" w:rsidRDefault="003F517F" w:rsidP="0054309B">
            <w:pPr>
              <w:rPr>
                <w:rFonts w:ascii="Calibri" w:hAnsi="Calibri" w:cs="Calibri"/>
                <w:color w:val="595959" w:themeColor="text1" w:themeTint="A6"/>
              </w:rPr>
            </w:pPr>
          </w:p>
        </w:tc>
        <w:tc>
          <w:tcPr>
            <w:tcW w:w="1606" w:type="dxa"/>
          </w:tcPr>
          <w:p w14:paraId="5C206009" w14:textId="77777777" w:rsidR="003F517F" w:rsidRPr="00DE249C" w:rsidRDefault="003F517F" w:rsidP="0054309B">
            <w:pPr>
              <w:rPr>
                <w:rFonts w:ascii="Calibri" w:hAnsi="Calibri" w:cs="Calibri"/>
                <w:color w:val="595959" w:themeColor="text1" w:themeTint="A6"/>
              </w:rPr>
            </w:pPr>
          </w:p>
        </w:tc>
        <w:tc>
          <w:tcPr>
            <w:tcW w:w="5106" w:type="dxa"/>
          </w:tcPr>
          <w:p w14:paraId="61112A09" w14:textId="77777777" w:rsidR="003F517F" w:rsidRPr="00DE249C" w:rsidRDefault="003F517F" w:rsidP="0054309B">
            <w:pPr>
              <w:rPr>
                <w:rFonts w:ascii="Calibri" w:hAnsi="Calibri" w:cs="Calibri"/>
                <w:color w:val="595959" w:themeColor="text1" w:themeTint="A6"/>
              </w:rPr>
            </w:pPr>
          </w:p>
        </w:tc>
      </w:tr>
      <w:tr w:rsidR="003F517F" w:rsidRPr="00DE249C" w14:paraId="67772F4C" w14:textId="77777777" w:rsidTr="0054309B">
        <w:trPr>
          <w:trHeight w:val="283"/>
        </w:trPr>
        <w:tc>
          <w:tcPr>
            <w:tcW w:w="2160" w:type="dxa"/>
          </w:tcPr>
          <w:p w14:paraId="4566CC67" w14:textId="77777777" w:rsidR="003F517F" w:rsidRPr="00DE249C" w:rsidRDefault="003F517F" w:rsidP="0054309B">
            <w:pPr>
              <w:rPr>
                <w:rFonts w:ascii="Calibri" w:hAnsi="Calibri" w:cs="Calibri"/>
                <w:color w:val="595959" w:themeColor="text1" w:themeTint="A6"/>
              </w:rPr>
            </w:pPr>
          </w:p>
        </w:tc>
        <w:tc>
          <w:tcPr>
            <w:tcW w:w="1606" w:type="dxa"/>
          </w:tcPr>
          <w:p w14:paraId="13BC5932" w14:textId="77777777" w:rsidR="003F517F" w:rsidRPr="00DE249C" w:rsidRDefault="003F517F" w:rsidP="0054309B">
            <w:pPr>
              <w:rPr>
                <w:rFonts w:ascii="Calibri" w:hAnsi="Calibri" w:cs="Calibri"/>
                <w:color w:val="595959" w:themeColor="text1" w:themeTint="A6"/>
              </w:rPr>
            </w:pPr>
          </w:p>
        </w:tc>
        <w:tc>
          <w:tcPr>
            <w:tcW w:w="5106" w:type="dxa"/>
          </w:tcPr>
          <w:p w14:paraId="3BB69B78" w14:textId="77777777" w:rsidR="003F517F" w:rsidRPr="00DE249C" w:rsidRDefault="003F517F" w:rsidP="0054309B">
            <w:pPr>
              <w:rPr>
                <w:rFonts w:ascii="Calibri" w:hAnsi="Calibri" w:cs="Calibri"/>
                <w:color w:val="595959" w:themeColor="text1" w:themeTint="A6"/>
              </w:rPr>
            </w:pPr>
          </w:p>
        </w:tc>
      </w:tr>
    </w:tbl>
    <w:p w14:paraId="52AC361A" w14:textId="77777777" w:rsidR="008734F6" w:rsidRPr="00DE249C" w:rsidRDefault="008734F6" w:rsidP="008734F6">
      <w:pPr>
        <w:rPr>
          <w:rFonts w:ascii="Calibri" w:hAnsi="Calibri" w:cs="Calibri"/>
          <w:color w:val="595959" w:themeColor="text1" w:themeTint="A6"/>
        </w:rPr>
      </w:pPr>
    </w:p>
    <w:p w14:paraId="33A45604" w14:textId="77777777" w:rsidR="008734F6" w:rsidRPr="00DE249C" w:rsidRDefault="008734F6" w:rsidP="008734F6">
      <w:pPr>
        <w:rPr>
          <w:rFonts w:ascii="Calibri" w:hAnsi="Calibri" w:cs="Calibri"/>
          <w:color w:val="595959" w:themeColor="text1" w:themeTint="A6"/>
        </w:rPr>
      </w:pPr>
      <w:r w:rsidRPr="00DE249C">
        <w:rPr>
          <w:rFonts w:ascii="Calibri" w:hAnsi="Calibri" w:cs="Calibri"/>
          <w:color w:val="595959" w:themeColor="text1" w:themeTint="A6"/>
        </w:rPr>
        <w:br w:type="page"/>
      </w:r>
    </w:p>
    <w:p w14:paraId="5084B25B" w14:textId="77777777" w:rsidR="008734F6" w:rsidRPr="00DE249C" w:rsidRDefault="008734F6" w:rsidP="004B5994">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4AB9AF4" wp14:editId="2664682C">
            <wp:extent cx="532852" cy="669628"/>
            <wp:effectExtent l="38100" t="38100" r="76835" b="73660"/>
            <wp:docPr id="1073741824" name="officeArt object"/>
            <wp:cNvGraphicFramePr/>
            <a:graphic xmlns:a="http://schemas.openxmlformats.org/drawingml/2006/main">
              <a:graphicData uri="http://schemas.openxmlformats.org/drawingml/2006/picture">
                <pic:pic xmlns:pic="http://schemas.openxmlformats.org/drawingml/2006/picture">
                  <pic:nvPicPr>
                    <pic:cNvPr id="1073741825" name="image1.jpe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8"/>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0DBB3B95" w14:textId="622DDBE6" w:rsidR="008734F6" w:rsidRPr="00DE249C" w:rsidRDefault="008734F6" w:rsidP="008734F6">
      <w:pPr>
        <w:pStyle w:val="Title"/>
        <w:jc w:val="center"/>
        <w:rPr>
          <w:rFonts w:ascii="Calibri" w:hAnsi="Calibri" w:cs="Calibri"/>
          <w:color w:val="595959" w:themeColor="text1" w:themeTint="A6"/>
        </w:rPr>
      </w:pPr>
      <w:bookmarkStart w:id="60" w:name="_Toc452019032"/>
      <w:bookmarkStart w:id="61" w:name="_Toc474240922"/>
      <w:r w:rsidRPr="00DE249C">
        <w:rPr>
          <w:rFonts w:ascii="Calibri" w:hAnsi="Calibri" w:cs="Calibri"/>
          <w:color w:val="595959" w:themeColor="text1" w:themeTint="A6"/>
        </w:rPr>
        <w:t>Computer Configuration Baseline Standard</w:t>
      </w:r>
      <w:bookmarkEnd w:id="60"/>
      <w:bookmarkEnd w:id="61"/>
    </w:p>
    <w:p w14:paraId="62E97388" w14:textId="77777777" w:rsidR="008734F6" w:rsidRPr="00DE249C" w:rsidRDefault="008734F6" w:rsidP="0067634F">
      <w:pPr>
        <w:pStyle w:val="Heading1"/>
        <w:numPr>
          <w:ilvl w:val="0"/>
          <w:numId w:val="77"/>
        </w:numPr>
        <w:ind w:left="360" w:hanging="342"/>
        <w:rPr>
          <w:rFonts w:ascii="Calibri" w:hAnsi="Calibri" w:cs="Calibri"/>
          <w:color w:val="595959" w:themeColor="text1" w:themeTint="A6"/>
        </w:rPr>
      </w:pPr>
      <w:r w:rsidRPr="00DE249C">
        <w:rPr>
          <w:rFonts w:ascii="Calibri" w:hAnsi="Calibri" w:cs="Calibri"/>
          <w:color w:val="595959" w:themeColor="text1" w:themeTint="A6"/>
        </w:rPr>
        <w:t>Overview/Purpose</w:t>
      </w:r>
    </w:p>
    <w:p w14:paraId="31020F49" w14:textId="5FBF580F" w:rsidR="008734F6" w:rsidRPr="00DE249C" w:rsidRDefault="003D52F4" w:rsidP="003D5DC3">
      <w:pPr>
        <w:rPr>
          <w:rFonts w:ascii="Calibri" w:hAnsi="Calibri" w:cs="Calibri"/>
          <w:color w:val="595959" w:themeColor="text1" w:themeTint="A6"/>
        </w:rPr>
      </w:pPr>
      <w:r w:rsidRPr="00DE249C">
        <w:rPr>
          <w:rFonts w:ascii="Calibri" w:hAnsi="Calibri" w:cs="Calibri"/>
          <w:b/>
          <w:color w:val="595959" w:themeColor="text1" w:themeTint="A6"/>
          <w:u w:color="FF0000"/>
        </w:rPr>
        <w:t>&lt;Utility Name&gt;</w:t>
      </w:r>
      <w:r w:rsidR="008734F6" w:rsidRPr="00DE249C">
        <w:rPr>
          <w:rFonts w:ascii="Calibri" w:hAnsi="Calibri" w:cs="Calibri"/>
          <w:color w:val="595959" w:themeColor="text1" w:themeTint="A6"/>
        </w:rPr>
        <w:t xml:space="preserve"> uses servers and workstations to support data processes in fulfilling its mission. Servers and workstations that are not configured properly are vulnerable to hacking, and various forms of malware, including rootkits and botnets. This standard </w:t>
      </w:r>
      <w:proofErr w:type="gramStart"/>
      <w:r w:rsidR="008734F6" w:rsidRPr="00DE249C">
        <w:rPr>
          <w:rFonts w:ascii="Calibri" w:hAnsi="Calibri" w:cs="Calibri"/>
          <w:color w:val="595959" w:themeColor="text1" w:themeTint="A6"/>
        </w:rPr>
        <w:t>define</w:t>
      </w:r>
      <w:proofErr w:type="gramEnd"/>
      <w:r w:rsidR="008734F6" w:rsidRPr="00DE249C">
        <w:rPr>
          <w:rFonts w:ascii="Calibri" w:hAnsi="Calibri" w:cs="Calibri"/>
          <w:color w:val="595959" w:themeColor="text1" w:themeTint="A6"/>
        </w:rPr>
        <w:t xml:space="preserve"> baselines for new servers and workstation configuration.   </w:t>
      </w:r>
    </w:p>
    <w:p w14:paraId="3711260F" w14:textId="77777777" w:rsidR="008734F6" w:rsidRPr="00DE249C" w:rsidRDefault="008734F6" w:rsidP="00DC2A56">
      <w:pPr>
        <w:pStyle w:val="Heading1"/>
        <w:rPr>
          <w:rFonts w:ascii="Calibri" w:hAnsi="Calibri" w:cs="Calibri"/>
          <w:color w:val="595959" w:themeColor="text1" w:themeTint="A6"/>
          <w:lang w:val="it-IT"/>
        </w:rPr>
      </w:pPr>
      <w:r w:rsidRPr="00DE249C">
        <w:rPr>
          <w:rFonts w:ascii="Calibri" w:hAnsi="Calibri" w:cs="Calibri"/>
          <w:color w:val="595959" w:themeColor="text1" w:themeTint="A6"/>
        </w:rPr>
        <w:t>Scope</w:t>
      </w:r>
    </w:p>
    <w:p w14:paraId="27EDCC51" w14:textId="7D1C42FE" w:rsidR="008734F6" w:rsidRPr="00DE249C" w:rsidRDefault="008734F6" w:rsidP="006B556C">
      <w:pPr>
        <w:spacing w:after="0"/>
        <w:rPr>
          <w:rFonts w:ascii="Calibri" w:hAnsi="Calibri" w:cs="Calibri"/>
          <w:color w:val="595959" w:themeColor="text1" w:themeTint="A6"/>
        </w:rPr>
      </w:pPr>
      <w:r w:rsidRPr="00DE249C">
        <w:rPr>
          <w:rFonts w:ascii="Calibri" w:hAnsi="Calibri" w:cs="Calibri"/>
          <w:color w:val="595959" w:themeColor="text1" w:themeTint="A6"/>
        </w:rPr>
        <w:t>This standard appl</w:t>
      </w:r>
      <w:r w:rsidR="0019078F" w:rsidRPr="00DE249C">
        <w:rPr>
          <w:rFonts w:ascii="Calibri" w:hAnsi="Calibri" w:cs="Calibri"/>
          <w:color w:val="595959" w:themeColor="text1" w:themeTint="A6"/>
        </w:rPr>
        <w:t>ies</w:t>
      </w:r>
      <w:r w:rsidRPr="00DE249C">
        <w:rPr>
          <w:rFonts w:ascii="Calibri" w:hAnsi="Calibri" w:cs="Calibri"/>
          <w:color w:val="595959" w:themeColor="text1" w:themeTint="A6"/>
        </w:rPr>
        <w:t xml:space="preserve"> to:</w:t>
      </w:r>
    </w:p>
    <w:p w14:paraId="68C4021C" w14:textId="77777777" w:rsidR="008734F6" w:rsidRPr="00DE249C" w:rsidRDefault="008734F6" w:rsidP="0067634F">
      <w:pPr>
        <w:pStyle w:val="ListParagraph"/>
        <w:numPr>
          <w:ilvl w:val="0"/>
          <w:numId w:val="78"/>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Servers and workstations configured by IT Department.</w:t>
      </w:r>
    </w:p>
    <w:p w14:paraId="4291DF56" w14:textId="038B0AA5" w:rsidR="008734F6" w:rsidRPr="00DE249C" w:rsidRDefault="008734F6" w:rsidP="0067634F">
      <w:pPr>
        <w:pStyle w:val="ListParagraph"/>
        <w:numPr>
          <w:ilvl w:val="0"/>
          <w:numId w:val="78"/>
        </w:numPr>
        <w:rPr>
          <w:rFonts w:ascii="Calibri" w:hAnsi="Calibri" w:cs="Calibri"/>
          <w:color w:val="595959" w:themeColor="text1" w:themeTint="A6"/>
        </w:rPr>
      </w:pPr>
      <w:r w:rsidRPr="00DE249C">
        <w:rPr>
          <w:rFonts w:ascii="Calibri" w:hAnsi="Calibri" w:cs="Calibri"/>
          <w:color w:val="595959" w:themeColor="text1" w:themeTint="A6"/>
        </w:rPr>
        <w:t xml:space="preserve">Servers and workstations configured by vendors contracted by </w:t>
      </w:r>
      <w:r w:rsidR="003D52F4" w:rsidRPr="00DE249C">
        <w:rPr>
          <w:rFonts w:ascii="Calibri" w:hAnsi="Calibri" w:cs="Calibri"/>
          <w:b/>
          <w:color w:val="595959" w:themeColor="text1" w:themeTint="A6"/>
          <w:u w:color="FF0000"/>
        </w:rPr>
        <w:t>&lt;Utility Name&gt;</w:t>
      </w:r>
      <w:r w:rsidRPr="00DE249C">
        <w:rPr>
          <w:rFonts w:ascii="Calibri" w:hAnsi="Calibri" w:cs="Calibri"/>
          <w:color w:val="595959" w:themeColor="text1" w:themeTint="A6"/>
        </w:rPr>
        <w:t>.</w:t>
      </w:r>
    </w:p>
    <w:p w14:paraId="7131C70C" w14:textId="77777777" w:rsidR="008734F6" w:rsidRPr="00DE249C" w:rsidRDefault="008734F6"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Standard</w:t>
      </w:r>
    </w:p>
    <w:p w14:paraId="1DAE0B47" w14:textId="0A1967D6" w:rsidR="008734F6" w:rsidRPr="00DE249C" w:rsidRDefault="008734F6" w:rsidP="003D5DC3">
      <w:pPr>
        <w:rPr>
          <w:rFonts w:ascii="Calibri" w:hAnsi="Calibri" w:cs="Calibri"/>
          <w:color w:val="595959" w:themeColor="text1" w:themeTint="A6"/>
        </w:rPr>
      </w:pPr>
      <w:r w:rsidRPr="00DE249C">
        <w:rPr>
          <w:rFonts w:ascii="Calibri" w:hAnsi="Calibri" w:cs="Calibri"/>
          <w:color w:val="595959" w:themeColor="text1" w:themeTint="A6"/>
        </w:rPr>
        <w:t xml:space="preserve">The IT Department shall use benchmarks published by the Center for Internet Security as a baseline for new computer configuration. These benchmarks are available at Center for Internet Security </w:t>
      </w:r>
      <w:hyperlink r:id="rId68" w:history="1">
        <w:r w:rsidRPr="00DE249C">
          <w:rPr>
            <w:rStyle w:val="Hyperlink"/>
            <w:rFonts w:ascii="Calibri" w:hAnsi="Calibri" w:cs="Calibri"/>
            <w:color w:val="595959" w:themeColor="text1" w:themeTint="A6"/>
          </w:rPr>
          <w:t>https://benchmarks.cisecurity.org/downloads/multiform/</w:t>
        </w:r>
      </w:hyperlink>
      <w:r w:rsidRPr="00DE249C">
        <w:rPr>
          <w:rFonts w:ascii="Calibri" w:hAnsi="Calibri" w:cs="Calibri"/>
          <w:color w:val="595959" w:themeColor="text1" w:themeTint="A6"/>
        </w:rPr>
        <w:t xml:space="preserve">.  </w:t>
      </w:r>
      <w:r w:rsidRPr="00DE249C">
        <w:rPr>
          <w:rFonts w:ascii="Calibri" w:hAnsi="Calibri" w:cs="Calibri"/>
          <w:color w:val="595959" w:themeColor="text1" w:themeTint="A6"/>
        </w:rPr>
        <w:br/>
        <w:t xml:space="preserve">Benchmarks currently in use by the </w:t>
      </w:r>
      <w:r w:rsidR="0019142C" w:rsidRPr="00DE249C">
        <w:rPr>
          <w:rFonts w:ascii="Calibri" w:hAnsi="Calibri" w:cs="Calibri"/>
          <w:color w:val="595959" w:themeColor="text1" w:themeTint="A6"/>
        </w:rPr>
        <w:t>Utility</w:t>
      </w:r>
      <w:r w:rsidRPr="00DE249C">
        <w:rPr>
          <w:rFonts w:ascii="Calibri" w:hAnsi="Calibri" w:cs="Calibri"/>
          <w:color w:val="595959" w:themeColor="text1" w:themeTint="A6"/>
        </w:rPr>
        <w:t xml:space="preserve"> shall be documented using the </w:t>
      </w:r>
      <w:r w:rsidRPr="00DE249C">
        <w:rPr>
          <w:rFonts w:ascii="Calibri" w:hAnsi="Calibri" w:cs="Calibri"/>
          <w:i/>
          <w:color w:val="595959" w:themeColor="text1" w:themeTint="A6"/>
        </w:rPr>
        <w:t>Computer Configuration Benchmarks</w:t>
      </w:r>
      <w:r w:rsidRPr="00DE249C">
        <w:rPr>
          <w:rFonts w:ascii="Calibri" w:hAnsi="Calibri" w:cs="Calibri"/>
          <w:color w:val="595959" w:themeColor="text1" w:themeTint="A6"/>
        </w:rPr>
        <w:t xml:space="preserve"> Form. If benchmarks are not available for new system, the IT Manager is responsible for creating temporary benchmarks.</w:t>
      </w:r>
    </w:p>
    <w:p w14:paraId="38F35645" w14:textId="77777777" w:rsidR="008734F6" w:rsidRPr="00DE249C" w:rsidRDefault="008734F6"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6A4166BC" w14:textId="77777777" w:rsidR="008734F6" w:rsidRPr="00DE249C" w:rsidRDefault="008734F6"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A0F3A0C" w14:textId="5362260E" w:rsidR="008734F6" w:rsidRPr="00DE249C" w:rsidRDefault="008734F6" w:rsidP="00846212">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6532D2F2" w14:textId="77777777" w:rsidR="008734F6" w:rsidRPr="00DE249C" w:rsidRDefault="008734F6"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69D38007" w14:textId="77777777" w:rsidR="008734F6" w:rsidRPr="00DE249C" w:rsidRDefault="008734F6" w:rsidP="0084621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0004200E" w:rsidRPr="00DE249C" w:rsidDel="0004200E">
        <w:rPr>
          <w:rFonts w:ascii="Calibri" w:hAnsi="Calibri" w:cs="Calibri"/>
          <w:b/>
          <w:color w:val="595959" w:themeColor="text1" w:themeTint="A6"/>
        </w:rPr>
        <w:t xml:space="preserve"> </w:t>
      </w:r>
      <w:r w:rsidRPr="00DE249C">
        <w:rPr>
          <w:rFonts w:ascii="Calibri" w:hAnsi="Calibri" w:cs="Calibri"/>
          <w:color w:val="595959" w:themeColor="text1" w:themeTint="A6"/>
        </w:rPr>
        <w:t>&gt; in advance.</w:t>
      </w:r>
    </w:p>
    <w:p w14:paraId="71E37EE1" w14:textId="77777777" w:rsidR="008734F6" w:rsidRPr="00DE249C" w:rsidRDefault="008734F6"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3F8784FC" w14:textId="23894E2C" w:rsidR="008734F6" w:rsidRPr="00DE249C" w:rsidRDefault="008734F6" w:rsidP="00846212">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4D058C24" w14:textId="77777777" w:rsidR="008734F6" w:rsidRPr="00DE249C" w:rsidRDefault="008734F6" w:rsidP="00DC2A56">
      <w:pPr>
        <w:pStyle w:val="Heading"/>
        <w:rPr>
          <w:rFonts w:ascii="Calibri" w:hAnsi="Calibri" w:cs="Calibri"/>
          <w:color w:val="595959" w:themeColor="text1" w:themeTint="A6"/>
        </w:rPr>
      </w:pPr>
      <w:r w:rsidRPr="00DE249C">
        <w:rPr>
          <w:rFonts w:ascii="Calibri" w:hAnsi="Calibri" w:cs="Calibri"/>
          <w:color w:val="595959" w:themeColor="text1" w:themeTint="A6"/>
        </w:rPr>
        <w:lastRenderedPageBreak/>
        <w:t xml:space="preserve">Related Standards, Policies, and Processes </w:t>
      </w:r>
    </w:p>
    <w:p w14:paraId="68DE1DB0" w14:textId="77777777" w:rsidR="008734F6" w:rsidRPr="00DE249C" w:rsidRDefault="008734F6" w:rsidP="0067634F">
      <w:pPr>
        <w:pStyle w:val="ListParagraph"/>
        <w:numPr>
          <w:ilvl w:val="0"/>
          <w:numId w:val="79"/>
        </w:numPr>
        <w:rPr>
          <w:rFonts w:ascii="Calibri" w:hAnsi="Calibri" w:cs="Calibri"/>
          <w:color w:val="595959" w:themeColor="text1" w:themeTint="A6"/>
        </w:rPr>
      </w:pPr>
      <w:r w:rsidRPr="00DE249C">
        <w:rPr>
          <w:rFonts w:ascii="Calibri" w:hAnsi="Calibri" w:cs="Calibri"/>
          <w:color w:val="595959" w:themeColor="text1" w:themeTint="A6"/>
        </w:rPr>
        <w:t>Center for Internet Security</w:t>
      </w:r>
      <w:r w:rsidRPr="00DE249C">
        <w:rPr>
          <w:rFonts w:ascii="Calibri" w:hAnsi="Calibri" w:cs="Calibri"/>
          <w:color w:val="595959" w:themeColor="text1" w:themeTint="A6"/>
        </w:rPr>
        <w:br/>
        <w:t>Secure Configuration Benchmarks</w:t>
      </w:r>
      <w:r w:rsidRPr="00DE249C">
        <w:rPr>
          <w:rFonts w:ascii="Calibri" w:hAnsi="Calibri" w:cs="Calibri"/>
          <w:color w:val="595959" w:themeColor="text1" w:themeTint="A6"/>
        </w:rPr>
        <w:br/>
      </w:r>
      <w:r w:rsidR="00B946E6" w:rsidRPr="00DE249C">
        <w:rPr>
          <w:rFonts w:ascii="Calibri" w:hAnsi="Calibri" w:cs="Calibri"/>
          <w:color w:val="595959" w:themeColor="text1" w:themeTint="A6"/>
        </w:rPr>
        <w:t>(</w:t>
      </w:r>
      <w:hyperlink r:id="rId69" w:history="1">
        <w:r w:rsidR="00334862" w:rsidRPr="00DE249C">
          <w:rPr>
            <w:rStyle w:val="Hyperlink"/>
            <w:rFonts w:ascii="Calibri" w:hAnsi="Calibri" w:cs="Calibri"/>
            <w:color w:val="595959" w:themeColor="text1" w:themeTint="A6"/>
          </w:rPr>
          <w:t>https://benchmarks.cisecurity.org/</w:t>
        </w:r>
      </w:hyperlink>
      <w:r w:rsidR="00334862" w:rsidRPr="00DE249C">
        <w:rPr>
          <w:rFonts w:ascii="Calibri" w:hAnsi="Calibri" w:cs="Calibri"/>
          <w:color w:val="595959" w:themeColor="text1" w:themeTint="A6"/>
        </w:rPr>
        <w:t xml:space="preserve">) </w:t>
      </w:r>
    </w:p>
    <w:p w14:paraId="2C25D642" w14:textId="77777777" w:rsidR="008734F6" w:rsidRPr="00DE249C" w:rsidRDefault="008734F6"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Responsibilities</w:t>
      </w:r>
    </w:p>
    <w:p w14:paraId="42997C57" w14:textId="77777777" w:rsidR="008734F6" w:rsidRPr="00DE249C" w:rsidRDefault="00FB3351" w:rsidP="009F47AA">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ayout w:type="fixed"/>
        <w:tblLook w:val="04A0" w:firstRow="1" w:lastRow="0" w:firstColumn="1" w:lastColumn="0" w:noHBand="0" w:noVBand="1"/>
      </w:tblPr>
      <w:tblGrid>
        <w:gridCol w:w="2337"/>
        <w:gridCol w:w="2337"/>
        <w:gridCol w:w="2338"/>
        <w:gridCol w:w="2338"/>
      </w:tblGrid>
      <w:tr w:rsidR="00DE249C" w:rsidRPr="00DE249C" w14:paraId="703AE5FC" w14:textId="77777777" w:rsidTr="001125B3">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2337" w:type="dxa"/>
          </w:tcPr>
          <w:p w14:paraId="1543F1B2" w14:textId="77777777" w:rsidR="008734F6" w:rsidRPr="00DE249C" w:rsidRDefault="008734F6" w:rsidP="004B5994">
            <w:pPr>
              <w:pStyle w:val="BodyA"/>
              <w:jc w:val="center"/>
              <w:rPr>
                <w:color w:val="595959" w:themeColor="text1" w:themeTint="A6"/>
              </w:rPr>
            </w:pPr>
            <w:r w:rsidRPr="00DE249C">
              <w:rPr>
                <w:rStyle w:val="None"/>
                <w:color w:val="595959" w:themeColor="text1" w:themeTint="A6"/>
                <w:u w:color="FFFFFF"/>
              </w:rPr>
              <w:t>Responsible</w:t>
            </w:r>
          </w:p>
        </w:tc>
        <w:tc>
          <w:tcPr>
            <w:tcW w:w="2337" w:type="dxa"/>
          </w:tcPr>
          <w:p w14:paraId="6A9BF634" w14:textId="77777777" w:rsidR="008734F6" w:rsidRPr="00DE249C" w:rsidRDefault="008734F6" w:rsidP="004B599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Accountable</w:t>
            </w:r>
          </w:p>
        </w:tc>
        <w:tc>
          <w:tcPr>
            <w:tcW w:w="2338" w:type="dxa"/>
          </w:tcPr>
          <w:p w14:paraId="7C412019" w14:textId="77777777" w:rsidR="008734F6" w:rsidRPr="00DE249C" w:rsidRDefault="008734F6" w:rsidP="004B599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Consulted</w:t>
            </w:r>
          </w:p>
        </w:tc>
        <w:tc>
          <w:tcPr>
            <w:tcW w:w="2338" w:type="dxa"/>
          </w:tcPr>
          <w:p w14:paraId="69795EE8" w14:textId="77777777" w:rsidR="008734F6" w:rsidRPr="00DE249C" w:rsidRDefault="008734F6" w:rsidP="004B599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Informed</w:t>
            </w:r>
          </w:p>
        </w:tc>
      </w:tr>
      <w:tr w:rsidR="00DE249C" w:rsidRPr="00DE249C" w14:paraId="36699A40" w14:textId="77777777" w:rsidTr="001125B3">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2337" w:type="dxa"/>
          </w:tcPr>
          <w:p w14:paraId="1E95F07B" w14:textId="77777777" w:rsidR="001125B3" w:rsidRPr="00DE249C" w:rsidRDefault="001125B3" w:rsidP="004B5994">
            <w:pPr>
              <w:pStyle w:val="BodyA"/>
              <w:spacing w:after="0" w:line="240" w:lineRule="auto"/>
              <w:jc w:val="center"/>
              <w:rPr>
                <w:rStyle w:val="None"/>
                <w:bCs w:val="0"/>
                <w:color w:val="595959" w:themeColor="text1" w:themeTint="A6"/>
              </w:rPr>
            </w:pPr>
          </w:p>
          <w:p w14:paraId="793762F1" w14:textId="77777777" w:rsidR="008734F6" w:rsidRPr="00DE249C" w:rsidRDefault="008734F6" w:rsidP="004B5994">
            <w:pPr>
              <w:pStyle w:val="BodyA"/>
              <w:spacing w:after="0" w:line="240" w:lineRule="auto"/>
              <w:jc w:val="center"/>
              <w:rPr>
                <w:color w:val="595959" w:themeColor="text1" w:themeTint="A6"/>
              </w:rPr>
            </w:pPr>
            <w:r w:rsidRPr="00DE249C">
              <w:rPr>
                <w:rStyle w:val="None"/>
                <w:bCs w:val="0"/>
                <w:color w:val="595959" w:themeColor="text1" w:themeTint="A6"/>
              </w:rPr>
              <w:t>IT Manager</w:t>
            </w:r>
          </w:p>
        </w:tc>
        <w:tc>
          <w:tcPr>
            <w:tcW w:w="2337" w:type="dxa"/>
          </w:tcPr>
          <w:p w14:paraId="5CDBA399" w14:textId="77777777" w:rsidR="001125B3" w:rsidRPr="00DE249C" w:rsidRDefault="001125B3" w:rsidP="004B599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p>
          <w:p w14:paraId="711FFBB9" w14:textId="2FC1D2A1" w:rsidR="008734F6" w:rsidRPr="00DE249C" w:rsidRDefault="0031477B" w:rsidP="004B599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rStyle w:val="None"/>
                <w:b/>
                <w:bCs/>
                <w:color w:val="595959" w:themeColor="text1" w:themeTint="A6"/>
              </w:rPr>
              <w:t xml:space="preserve">CIO or </w:t>
            </w:r>
            <w:r w:rsidR="008734F6" w:rsidRPr="00DE249C">
              <w:rPr>
                <w:rStyle w:val="None"/>
                <w:b/>
                <w:bCs/>
                <w:color w:val="595959" w:themeColor="text1" w:themeTint="A6"/>
              </w:rPr>
              <w:t>CEO/GM</w:t>
            </w:r>
          </w:p>
        </w:tc>
        <w:tc>
          <w:tcPr>
            <w:tcW w:w="2338" w:type="dxa"/>
          </w:tcPr>
          <w:p w14:paraId="7308CB8F" w14:textId="77777777" w:rsidR="001125B3" w:rsidRPr="00DE249C" w:rsidRDefault="001125B3" w:rsidP="004B599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b/>
                <w:color w:val="595959" w:themeColor="text1" w:themeTint="A6"/>
              </w:rPr>
            </w:pPr>
          </w:p>
          <w:p w14:paraId="3785F4A5" w14:textId="77777777" w:rsidR="008734F6" w:rsidRPr="00DE249C" w:rsidRDefault="008734F6" w:rsidP="006B556C">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b/>
                <w:color w:val="595959" w:themeColor="text1" w:themeTint="A6"/>
              </w:rPr>
            </w:pPr>
            <w:r w:rsidRPr="00DE249C">
              <w:rPr>
                <w:b/>
                <w:color w:val="595959" w:themeColor="text1" w:themeTint="A6"/>
              </w:rPr>
              <w:t xml:space="preserve">IT </w:t>
            </w:r>
            <w:r w:rsidR="006B556C" w:rsidRPr="00DE249C">
              <w:rPr>
                <w:b/>
                <w:color w:val="595959" w:themeColor="text1" w:themeTint="A6"/>
              </w:rPr>
              <w:t>Dept.</w:t>
            </w:r>
          </w:p>
          <w:p w14:paraId="337627C2" w14:textId="25187D27" w:rsidR="007A4908" w:rsidRPr="00DE249C" w:rsidRDefault="007A4908" w:rsidP="006B556C">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b/>
                <w:color w:val="595959" w:themeColor="text1" w:themeTint="A6"/>
              </w:rPr>
            </w:pPr>
          </w:p>
        </w:tc>
        <w:tc>
          <w:tcPr>
            <w:tcW w:w="2338" w:type="dxa"/>
          </w:tcPr>
          <w:p w14:paraId="56E00C3A" w14:textId="77777777" w:rsidR="001125B3" w:rsidRPr="00DE249C" w:rsidRDefault="001125B3" w:rsidP="004B599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p>
          <w:p w14:paraId="36B770A7" w14:textId="77777777" w:rsidR="001125B3" w:rsidRPr="00DE249C" w:rsidRDefault="001125B3" w:rsidP="00B95840">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bl>
    <w:p w14:paraId="0C4F4C17" w14:textId="67BCD1F7" w:rsidR="008734F6" w:rsidRPr="00DE249C" w:rsidRDefault="008734F6" w:rsidP="003D5DC3">
      <w:pPr>
        <w:pStyle w:val="BodyA"/>
        <w:ind w:left="360"/>
        <w:rPr>
          <w:rStyle w:val="IntenseEmphasis"/>
          <w:color w:val="595959" w:themeColor="text1" w:themeTint="A6"/>
        </w:rPr>
      </w:pPr>
      <w:r w:rsidRPr="00DE249C">
        <w:rPr>
          <w:rStyle w:val="IntenseEmphasis"/>
          <w:color w:val="595959" w:themeColor="text1" w:themeTint="A6"/>
        </w:rPr>
        <w:t xml:space="preserve">[Explanatory Note:  </w:t>
      </w:r>
      <w:r w:rsidR="00465FD7" w:rsidRPr="00DE249C">
        <w:rPr>
          <w:rStyle w:val="IntenseEmphasis"/>
          <w:color w:val="595959" w:themeColor="text1" w:themeTint="A6"/>
        </w:rPr>
        <w:t>&lt;Utility Name&gt;</w:t>
      </w:r>
      <w:r w:rsidRPr="00DE249C">
        <w:rPr>
          <w:rStyle w:val="IntenseEmphasis"/>
          <w:color w:val="595959" w:themeColor="text1" w:themeTint="A6"/>
        </w:rPr>
        <w:t xml:space="preserve"> should feel free to alter section to reflect the specific responsibility requirement determined by </w:t>
      </w:r>
      <w:r w:rsidR="00465FD7" w:rsidRPr="00DE249C">
        <w:rPr>
          <w:rStyle w:val="IntenseEmphasis"/>
          <w:color w:val="595959" w:themeColor="text1" w:themeTint="A6"/>
        </w:rPr>
        <w:t>&lt;Utility Name&gt; management</w:t>
      </w:r>
      <w:r w:rsidRPr="00DE249C">
        <w:rPr>
          <w:rStyle w:val="IntenseEmphasis"/>
          <w:color w:val="595959" w:themeColor="text1" w:themeTint="A6"/>
        </w:rPr>
        <w:t>.]</w:t>
      </w:r>
    </w:p>
    <w:p w14:paraId="5926C2BB" w14:textId="77777777" w:rsidR="008734F6" w:rsidRPr="00DE249C" w:rsidRDefault="008734F6" w:rsidP="00DC2A56">
      <w:pPr>
        <w:pStyle w:val="Heading"/>
        <w:rPr>
          <w:rFonts w:ascii="Calibri" w:hAnsi="Calibri" w:cs="Calibri"/>
          <w:color w:val="595959" w:themeColor="text1" w:themeTint="A6"/>
          <w:lang w:val="it-IT"/>
        </w:rPr>
      </w:pPr>
      <w:r w:rsidRPr="00DE249C">
        <w:rPr>
          <w:rStyle w:val="None"/>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76A1FCB7" w14:textId="77777777" w:rsidTr="0054309B">
        <w:tc>
          <w:tcPr>
            <w:tcW w:w="5225" w:type="dxa"/>
          </w:tcPr>
          <w:p w14:paraId="7E8DA886" w14:textId="77777777" w:rsidR="003D5DC3" w:rsidRPr="00DE249C" w:rsidRDefault="003D5DC3" w:rsidP="0054309B">
            <w:pPr>
              <w:rPr>
                <w:rFonts w:ascii="Calibri" w:hAnsi="Calibri" w:cs="Calibri"/>
                <w:color w:val="595959" w:themeColor="text1" w:themeTint="A6"/>
              </w:rPr>
            </w:pPr>
          </w:p>
          <w:p w14:paraId="1B870FEC" w14:textId="77777777" w:rsidR="003D5DC3" w:rsidRPr="00DE249C" w:rsidRDefault="003D5DC3"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277A924C" w14:textId="77777777" w:rsidR="003D5DC3" w:rsidRPr="00DE249C" w:rsidRDefault="003D5DC3" w:rsidP="0054309B">
            <w:pPr>
              <w:rPr>
                <w:rFonts w:ascii="Calibri" w:hAnsi="Calibri" w:cs="Calibri"/>
                <w:color w:val="595959" w:themeColor="text1" w:themeTint="A6"/>
              </w:rPr>
            </w:pPr>
          </w:p>
          <w:p w14:paraId="244B44FA" w14:textId="77777777" w:rsidR="003D5DC3" w:rsidRPr="00DE249C" w:rsidRDefault="003D5DC3"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20AD2569" w14:textId="77777777" w:rsidTr="0054309B">
        <w:tc>
          <w:tcPr>
            <w:tcW w:w="5225" w:type="dxa"/>
          </w:tcPr>
          <w:p w14:paraId="3F68E6C6" w14:textId="77777777" w:rsidR="003D5DC3" w:rsidRPr="00DE249C" w:rsidRDefault="003D5DC3"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366A2228" w14:textId="77777777" w:rsidR="003D5DC3" w:rsidRPr="00DE249C" w:rsidRDefault="003D5DC3"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1526F614" w14:textId="2684E941" w:rsidR="008734F6" w:rsidRPr="00DE249C" w:rsidRDefault="008734F6" w:rsidP="00DC2A56">
      <w:pPr>
        <w:pStyle w:val="Heading"/>
        <w:rPr>
          <w:rFonts w:ascii="Calibri" w:hAnsi="Calibri" w:cs="Calibri"/>
          <w:color w:val="595959" w:themeColor="text1" w:themeTint="A6"/>
          <w:lang w:val="it-IT"/>
        </w:rPr>
      </w:pPr>
      <w:proofErr w:type="spellStart"/>
      <w:r w:rsidRPr="00DE249C">
        <w:rPr>
          <w:rStyle w:val="None"/>
          <w:rFonts w:ascii="Calibri" w:hAnsi="Calibri" w:cs="Calibri"/>
          <w:color w:val="595959" w:themeColor="text1" w:themeTint="A6"/>
          <w:szCs w:val="32"/>
          <w:lang w:val="it-IT"/>
        </w:rPr>
        <w:t>Revision</w:t>
      </w:r>
      <w:proofErr w:type="spellEnd"/>
      <w:r w:rsidRPr="00DE249C">
        <w:rPr>
          <w:rStyle w:val="None"/>
          <w:rFonts w:ascii="Calibri" w:hAnsi="Calibri" w:cs="Calibri"/>
          <w:color w:val="595959" w:themeColor="text1" w:themeTint="A6"/>
          <w:szCs w:val="32"/>
          <w:lang w:val="it-IT"/>
        </w:rPr>
        <w:t xml:space="preserve"> </w:t>
      </w:r>
      <w:r w:rsidRPr="00DE249C">
        <w:rPr>
          <w:rStyle w:val="None"/>
          <w:rFonts w:ascii="Calibri" w:hAnsi="Calibri" w:cs="Calibri"/>
          <w:color w:val="595959" w:themeColor="text1" w:themeTint="A6"/>
        </w:rPr>
        <w:t>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5641CEF1" w14:textId="77777777" w:rsidTr="0054309B">
        <w:trPr>
          <w:trHeight w:val="283"/>
        </w:trPr>
        <w:tc>
          <w:tcPr>
            <w:tcW w:w="2160" w:type="dxa"/>
          </w:tcPr>
          <w:p w14:paraId="03158C49" w14:textId="77777777" w:rsidR="003D5DC3" w:rsidRPr="00DE249C" w:rsidRDefault="003D5DC3"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6CB371C2" w14:textId="77777777" w:rsidR="003D5DC3" w:rsidRPr="00DE249C" w:rsidRDefault="003D5DC3"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3B2003E2" w14:textId="77777777" w:rsidR="003D5DC3" w:rsidRPr="00DE249C" w:rsidRDefault="003D5DC3"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4F13873" w14:textId="77777777" w:rsidTr="0054309B">
        <w:trPr>
          <w:trHeight w:val="270"/>
        </w:trPr>
        <w:tc>
          <w:tcPr>
            <w:tcW w:w="2160" w:type="dxa"/>
          </w:tcPr>
          <w:p w14:paraId="35ACC539" w14:textId="77777777" w:rsidR="003D5DC3" w:rsidRPr="00DE249C" w:rsidRDefault="003D5DC3" w:rsidP="0054309B">
            <w:pPr>
              <w:rPr>
                <w:rFonts w:ascii="Calibri" w:hAnsi="Calibri" w:cs="Calibri"/>
                <w:color w:val="595959" w:themeColor="text1" w:themeTint="A6"/>
              </w:rPr>
            </w:pPr>
          </w:p>
        </w:tc>
        <w:tc>
          <w:tcPr>
            <w:tcW w:w="1606" w:type="dxa"/>
          </w:tcPr>
          <w:p w14:paraId="4016F519" w14:textId="77777777" w:rsidR="003D5DC3" w:rsidRPr="00DE249C" w:rsidRDefault="003D5DC3" w:rsidP="0054309B">
            <w:pPr>
              <w:rPr>
                <w:rFonts w:ascii="Calibri" w:hAnsi="Calibri" w:cs="Calibri"/>
                <w:color w:val="595959" w:themeColor="text1" w:themeTint="A6"/>
              </w:rPr>
            </w:pPr>
          </w:p>
        </w:tc>
        <w:tc>
          <w:tcPr>
            <w:tcW w:w="5106" w:type="dxa"/>
          </w:tcPr>
          <w:p w14:paraId="4BC58E4F" w14:textId="77777777" w:rsidR="003D5DC3" w:rsidRPr="00DE249C" w:rsidRDefault="003D5DC3" w:rsidP="0054309B">
            <w:pPr>
              <w:rPr>
                <w:rFonts w:ascii="Calibri" w:hAnsi="Calibri" w:cs="Calibri"/>
                <w:color w:val="595959" w:themeColor="text1" w:themeTint="A6"/>
              </w:rPr>
            </w:pPr>
          </w:p>
        </w:tc>
      </w:tr>
      <w:tr w:rsidR="00DE249C" w:rsidRPr="00DE249C" w14:paraId="315F15C6" w14:textId="77777777" w:rsidTr="0054309B">
        <w:trPr>
          <w:trHeight w:val="270"/>
        </w:trPr>
        <w:tc>
          <w:tcPr>
            <w:tcW w:w="2160" w:type="dxa"/>
          </w:tcPr>
          <w:p w14:paraId="650F861E" w14:textId="77777777" w:rsidR="003D5DC3" w:rsidRPr="00DE249C" w:rsidRDefault="003D5DC3" w:rsidP="0054309B">
            <w:pPr>
              <w:rPr>
                <w:rFonts w:ascii="Calibri" w:hAnsi="Calibri" w:cs="Calibri"/>
                <w:color w:val="595959" w:themeColor="text1" w:themeTint="A6"/>
              </w:rPr>
            </w:pPr>
          </w:p>
        </w:tc>
        <w:tc>
          <w:tcPr>
            <w:tcW w:w="1606" w:type="dxa"/>
          </w:tcPr>
          <w:p w14:paraId="1F990DEF" w14:textId="77777777" w:rsidR="003D5DC3" w:rsidRPr="00DE249C" w:rsidRDefault="003D5DC3" w:rsidP="0054309B">
            <w:pPr>
              <w:rPr>
                <w:rFonts w:ascii="Calibri" w:hAnsi="Calibri" w:cs="Calibri"/>
                <w:color w:val="595959" w:themeColor="text1" w:themeTint="A6"/>
              </w:rPr>
            </w:pPr>
          </w:p>
        </w:tc>
        <w:tc>
          <w:tcPr>
            <w:tcW w:w="5106" w:type="dxa"/>
          </w:tcPr>
          <w:p w14:paraId="4DB845EB" w14:textId="77777777" w:rsidR="003D5DC3" w:rsidRPr="00DE249C" w:rsidRDefault="003D5DC3" w:rsidP="0054309B">
            <w:pPr>
              <w:rPr>
                <w:rFonts w:ascii="Calibri" w:hAnsi="Calibri" w:cs="Calibri"/>
                <w:color w:val="595959" w:themeColor="text1" w:themeTint="A6"/>
              </w:rPr>
            </w:pPr>
          </w:p>
        </w:tc>
      </w:tr>
      <w:tr w:rsidR="00DE249C" w:rsidRPr="00DE249C" w14:paraId="5B374F87" w14:textId="77777777" w:rsidTr="0054309B">
        <w:trPr>
          <w:trHeight w:val="270"/>
        </w:trPr>
        <w:tc>
          <w:tcPr>
            <w:tcW w:w="2160" w:type="dxa"/>
          </w:tcPr>
          <w:p w14:paraId="27D318C2" w14:textId="77777777" w:rsidR="003D5DC3" w:rsidRPr="00DE249C" w:rsidRDefault="003D5DC3" w:rsidP="0054309B">
            <w:pPr>
              <w:rPr>
                <w:rFonts w:ascii="Calibri" w:hAnsi="Calibri" w:cs="Calibri"/>
                <w:color w:val="595959" w:themeColor="text1" w:themeTint="A6"/>
              </w:rPr>
            </w:pPr>
          </w:p>
        </w:tc>
        <w:tc>
          <w:tcPr>
            <w:tcW w:w="1606" w:type="dxa"/>
          </w:tcPr>
          <w:p w14:paraId="68699D6C" w14:textId="77777777" w:rsidR="003D5DC3" w:rsidRPr="00DE249C" w:rsidRDefault="003D5DC3" w:rsidP="0054309B">
            <w:pPr>
              <w:rPr>
                <w:rFonts w:ascii="Calibri" w:hAnsi="Calibri" w:cs="Calibri"/>
                <w:color w:val="595959" w:themeColor="text1" w:themeTint="A6"/>
              </w:rPr>
            </w:pPr>
          </w:p>
        </w:tc>
        <w:tc>
          <w:tcPr>
            <w:tcW w:w="5106" w:type="dxa"/>
          </w:tcPr>
          <w:p w14:paraId="36C914FF" w14:textId="77777777" w:rsidR="003D5DC3" w:rsidRPr="00DE249C" w:rsidRDefault="003D5DC3" w:rsidP="0054309B">
            <w:pPr>
              <w:rPr>
                <w:rFonts w:ascii="Calibri" w:hAnsi="Calibri" w:cs="Calibri"/>
                <w:color w:val="595959" w:themeColor="text1" w:themeTint="A6"/>
              </w:rPr>
            </w:pPr>
          </w:p>
        </w:tc>
      </w:tr>
      <w:tr w:rsidR="003D5DC3" w:rsidRPr="00DE249C" w14:paraId="6248B5D1" w14:textId="77777777" w:rsidTr="0054309B">
        <w:trPr>
          <w:trHeight w:val="283"/>
        </w:trPr>
        <w:tc>
          <w:tcPr>
            <w:tcW w:w="2160" w:type="dxa"/>
          </w:tcPr>
          <w:p w14:paraId="73F2E686" w14:textId="77777777" w:rsidR="003D5DC3" w:rsidRPr="00DE249C" w:rsidRDefault="003D5DC3" w:rsidP="0054309B">
            <w:pPr>
              <w:rPr>
                <w:rFonts w:ascii="Calibri" w:hAnsi="Calibri" w:cs="Calibri"/>
                <w:color w:val="595959" w:themeColor="text1" w:themeTint="A6"/>
              </w:rPr>
            </w:pPr>
          </w:p>
        </w:tc>
        <w:tc>
          <w:tcPr>
            <w:tcW w:w="1606" w:type="dxa"/>
          </w:tcPr>
          <w:p w14:paraId="4882A5E1" w14:textId="77777777" w:rsidR="003D5DC3" w:rsidRPr="00DE249C" w:rsidRDefault="003D5DC3" w:rsidP="0054309B">
            <w:pPr>
              <w:rPr>
                <w:rFonts w:ascii="Calibri" w:hAnsi="Calibri" w:cs="Calibri"/>
                <w:color w:val="595959" w:themeColor="text1" w:themeTint="A6"/>
              </w:rPr>
            </w:pPr>
          </w:p>
        </w:tc>
        <w:tc>
          <w:tcPr>
            <w:tcW w:w="5106" w:type="dxa"/>
          </w:tcPr>
          <w:p w14:paraId="572284AD" w14:textId="77777777" w:rsidR="003D5DC3" w:rsidRPr="00DE249C" w:rsidRDefault="003D5DC3" w:rsidP="0054309B">
            <w:pPr>
              <w:rPr>
                <w:rFonts w:ascii="Calibri" w:hAnsi="Calibri" w:cs="Calibri"/>
                <w:color w:val="595959" w:themeColor="text1" w:themeTint="A6"/>
              </w:rPr>
            </w:pPr>
          </w:p>
        </w:tc>
      </w:tr>
    </w:tbl>
    <w:p w14:paraId="12BB080E" w14:textId="77777777" w:rsidR="008734F6" w:rsidRPr="00DE249C" w:rsidRDefault="008734F6">
      <w:pPr>
        <w:pStyle w:val="BodyA"/>
        <w:spacing w:after="0" w:line="240" w:lineRule="auto"/>
        <w:rPr>
          <w:color w:val="595959" w:themeColor="text1" w:themeTint="A6"/>
        </w:rPr>
      </w:pPr>
    </w:p>
    <w:p w14:paraId="22E6E7A5" w14:textId="77777777" w:rsidR="008734F6" w:rsidRPr="00DE249C" w:rsidRDefault="008734F6" w:rsidP="008734F6">
      <w:pPr>
        <w:rPr>
          <w:rFonts w:ascii="Calibri" w:hAnsi="Calibri" w:cs="Calibri"/>
          <w:color w:val="595959" w:themeColor="text1" w:themeTint="A6"/>
        </w:rPr>
      </w:pPr>
    </w:p>
    <w:p w14:paraId="0F517BC9" w14:textId="77777777" w:rsidR="00E8301C" w:rsidRPr="00DE249C" w:rsidRDefault="00E8301C">
      <w:pPr>
        <w:rPr>
          <w:rFonts w:ascii="Calibri" w:hAnsi="Calibri" w:cs="Calibri"/>
          <w:b/>
          <w:color w:val="595959" w:themeColor="text1" w:themeTint="A6"/>
        </w:rPr>
      </w:pPr>
      <w:r w:rsidRPr="00DE249C">
        <w:rPr>
          <w:rFonts w:ascii="Calibri" w:hAnsi="Calibri" w:cs="Calibri"/>
          <w:b/>
          <w:color w:val="595959" w:themeColor="text1" w:themeTint="A6"/>
        </w:rPr>
        <w:br w:type="page"/>
      </w:r>
    </w:p>
    <w:p w14:paraId="44069580" w14:textId="77777777" w:rsidR="00E8301C" w:rsidRPr="00DE249C" w:rsidRDefault="00E8301C" w:rsidP="00E8301C">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74FD182D" wp14:editId="2C957F65">
            <wp:extent cx="582843" cy="732450"/>
            <wp:effectExtent l="38100" t="38100" r="84455" b="67945"/>
            <wp:docPr id="1073741827" name="Picture 107374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4BA23447" w14:textId="3A33E329" w:rsidR="00E8301C" w:rsidRPr="00DE249C" w:rsidRDefault="00E8301C" w:rsidP="00E8301C">
      <w:pPr>
        <w:pStyle w:val="Title"/>
        <w:jc w:val="center"/>
        <w:rPr>
          <w:rFonts w:ascii="Calibri" w:hAnsi="Calibri" w:cs="Calibri"/>
          <w:color w:val="595959" w:themeColor="text1" w:themeTint="A6"/>
        </w:rPr>
      </w:pPr>
      <w:bookmarkStart w:id="62" w:name="_Toc452019033"/>
      <w:bookmarkStart w:id="63" w:name="_Toc474240923"/>
      <w:r w:rsidRPr="00DE249C">
        <w:rPr>
          <w:rFonts w:ascii="Calibri" w:hAnsi="Calibri" w:cs="Calibri"/>
          <w:color w:val="595959" w:themeColor="text1" w:themeTint="A6"/>
        </w:rPr>
        <w:t>System Patching Policy</w:t>
      </w:r>
      <w:bookmarkEnd w:id="62"/>
      <w:bookmarkEnd w:id="63"/>
    </w:p>
    <w:p w14:paraId="28BC6D66" w14:textId="77777777" w:rsidR="00E8301C" w:rsidRPr="00DE249C" w:rsidRDefault="00E8301C" w:rsidP="0067634F">
      <w:pPr>
        <w:pStyle w:val="Heading1"/>
        <w:numPr>
          <w:ilvl w:val="0"/>
          <w:numId w:val="84"/>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5FBDA138" w14:textId="70F92A68" w:rsidR="00E8301C" w:rsidRPr="00DE249C" w:rsidRDefault="00E8301C" w:rsidP="007256DF">
      <w:pPr>
        <w:rPr>
          <w:rFonts w:ascii="Calibri" w:hAnsi="Calibri" w:cs="Calibri"/>
          <w:color w:val="595959" w:themeColor="text1" w:themeTint="A6"/>
        </w:rPr>
      </w:pP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is responsible for ensuring the confidentiality, integrity, and availability of its data and that of customer data stored on its systems.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has an obligation to provide appropriate protection against malware threats, such as viruses, Trojans, and worms which could adversely affect the security of the systems or data stored on the systems.  Effective implementation of this policy will limit the exposure and effect of common malware threats to the systems within this scope.</w:t>
      </w:r>
    </w:p>
    <w:p w14:paraId="08DEBFE8" w14:textId="17BA947A" w:rsidR="00E8301C" w:rsidRPr="00DE249C" w:rsidRDefault="00E8301C" w:rsidP="007256DF">
      <w:pPr>
        <w:rPr>
          <w:rFonts w:ascii="Calibri" w:hAnsi="Calibri" w:cs="Calibri"/>
          <w:color w:val="595959" w:themeColor="text1" w:themeTint="A6"/>
        </w:rPr>
      </w:pPr>
      <w:r w:rsidRPr="00DE249C">
        <w:rPr>
          <w:rFonts w:ascii="Calibri" w:hAnsi="Calibri" w:cs="Calibri"/>
          <w:color w:val="595959" w:themeColor="text1" w:themeTint="A6"/>
        </w:rPr>
        <w:t xml:space="preserve">This document describes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’s requirements for maintaining up-to-date operating system security patches on all owned and managed workstations and servers.   </w:t>
      </w:r>
    </w:p>
    <w:p w14:paraId="6474E399" w14:textId="77777777" w:rsidR="00E8301C" w:rsidRPr="00DE249C" w:rsidRDefault="00E8301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734C46E3" w14:textId="60E2E8FF" w:rsidR="00E8301C" w:rsidRPr="00DE249C" w:rsidRDefault="00E8301C" w:rsidP="007256DF">
      <w:pPr>
        <w:spacing w:after="0"/>
        <w:rPr>
          <w:rFonts w:ascii="Calibri" w:hAnsi="Calibri" w:cs="Calibri"/>
          <w:color w:val="595959" w:themeColor="text1" w:themeTint="A6"/>
        </w:rPr>
      </w:pPr>
      <w:r w:rsidRPr="00DE249C">
        <w:rPr>
          <w:rFonts w:ascii="Calibri" w:hAnsi="Calibri" w:cs="Calibri"/>
          <w:color w:val="595959" w:themeColor="text1" w:themeTint="A6"/>
        </w:rPr>
        <w:t xml:space="preserve">This policy applies to the following equipment, systems, and applications owned or used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007C3FD9" w:rsidRPr="00DE249C">
        <w:rPr>
          <w:rFonts w:ascii="Calibri" w:hAnsi="Calibri" w:cs="Calibri"/>
          <w:color w:val="595959" w:themeColor="text1" w:themeTint="A6"/>
        </w:rPr>
        <w:t>:</w:t>
      </w:r>
    </w:p>
    <w:p w14:paraId="5048584B" w14:textId="77777777" w:rsidR="00E8301C" w:rsidRPr="00DE249C" w:rsidRDefault="00E8301C" w:rsidP="0067634F">
      <w:pPr>
        <w:pStyle w:val="ListParagraph"/>
        <w:numPr>
          <w:ilvl w:val="0"/>
          <w:numId w:val="82"/>
        </w:numPr>
        <w:pBdr>
          <w:top w:val="nil"/>
          <w:left w:val="nil"/>
          <w:bottom w:val="nil"/>
          <w:right w:val="nil"/>
          <w:between w:val="nil"/>
          <w:bar w:val="nil"/>
        </w:pBd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Computers - servers and workstations (including laptops)</w:t>
      </w:r>
    </w:p>
    <w:p w14:paraId="02700965" w14:textId="77777777" w:rsidR="00E8301C" w:rsidRPr="00DE249C" w:rsidRDefault="00E8301C" w:rsidP="0067634F">
      <w:pPr>
        <w:pStyle w:val="ListParagraph"/>
        <w:numPr>
          <w:ilvl w:val="0"/>
          <w:numId w:val="82"/>
        </w:numPr>
        <w:pBdr>
          <w:top w:val="nil"/>
          <w:left w:val="nil"/>
          <w:bottom w:val="nil"/>
          <w:right w:val="nil"/>
          <w:between w:val="nil"/>
          <w:bar w:val="nil"/>
        </w:pBd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Mobile devices – smartphones, tablets</w:t>
      </w:r>
    </w:p>
    <w:p w14:paraId="1F251A7F" w14:textId="77777777" w:rsidR="00E8301C" w:rsidRPr="00DE249C" w:rsidRDefault="00E8301C" w:rsidP="0067634F">
      <w:pPr>
        <w:pStyle w:val="ListParagraph"/>
        <w:numPr>
          <w:ilvl w:val="0"/>
          <w:numId w:val="82"/>
        </w:numPr>
        <w:pBdr>
          <w:top w:val="nil"/>
          <w:left w:val="nil"/>
          <w:bottom w:val="nil"/>
          <w:right w:val="nil"/>
          <w:between w:val="nil"/>
          <w:bar w:val="nil"/>
        </w:pBdr>
        <w:spacing w:after="60"/>
        <w:contextualSpacing w:val="0"/>
        <w:rPr>
          <w:rFonts w:ascii="Calibri" w:hAnsi="Calibri" w:cs="Calibri"/>
          <w:b/>
          <w:color w:val="595959" w:themeColor="text1" w:themeTint="A6"/>
        </w:rPr>
      </w:pPr>
      <w:r w:rsidRPr="00DE249C">
        <w:rPr>
          <w:rFonts w:ascii="Calibri" w:hAnsi="Calibri" w:cs="Calibri"/>
          <w:color w:val="595959" w:themeColor="text1" w:themeTint="A6"/>
        </w:rPr>
        <w:t xml:space="preserve">Network equipment – firewalls, routers, switches, network protocol converters </w:t>
      </w:r>
    </w:p>
    <w:p w14:paraId="6D763375" w14:textId="77777777" w:rsidR="00E8301C" w:rsidRPr="00DE249C" w:rsidRDefault="00E8301C" w:rsidP="0067634F">
      <w:pPr>
        <w:pStyle w:val="ListParagraph"/>
        <w:numPr>
          <w:ilvl w:val="0"/>
          <w:numId w:val="82"/>
        </w:numPr>
        <w:pBdr>
          <w:top w:val="nil"/>
          <w:left w:val="nil"/>
          <w:bottom w:val="nil"/>
          <w:right w:val="nil"/>
          <w:between w:val="nil"/>
          <w:bar w:val="nil"/>
        </w:pBdr>
        <w:rPr>
          <w:rFonts w:ascii="Calibri" w:hAnsi="Calibri" w:cs="Calibri"/>
          <w:b/>
          <w:color w:val="595959" w:themeColor="text1" w:themeTint="A6"/>
        </w:rPr>
      </w:pPr>
      <w:r w:rsidRPr="00DE249C">
        <w:rPr>
          <w:rFonts w:ascii="Calibri" w:hAnsi="Calibri" w:cs="Calibri"/>
          <w:color w:val="595959" w:themeColor="text1" w:themeTint="A6"/>
        </w:rPr>
        <w:t>Software applications</w:t>
      </w:r>
    </w:p>
    <w:p w14:paraId="6AA0FE9F" w14:textId="77777777" w:rsidR="00E8301C" w:rsidRPr="00DE249C" w:rsidRDefault="00E8301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3D5501FD" w14:textId="77777777" w:rsidR="00E8301C" w:rsidRPr="00DE249C" w:rsidRDefault="00E8301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13A13CA" w14:textId="77777777" w:rsidR="00E8301C" w:rsidRPr="00DE249C" w:rsidRDefault="00E8301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2C15EDCC" w14:textId="77777777" w:rsidR="00E8301C" w:rsidRPr="00DE249C" w:rsidRDefault="00E8301C" w:rsidP="0067634F">
      <w:pPr>
        <w:pStyle w:val="ListParagraph"/>
        <w:keepNext/>
        <w:keepLines/>
        <w:numPr>
          <w:ilvl w:val="0"/>
          <w:numId w:val="24"/>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050748A" w14:textId="77777777" w:rsidR="00E8301C" w:rsidRPr="00DE249C" w:rsidRDefault="00E8301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993B7C7" w14:textId="77777777" w:rsidR="00E8301C" w:rsidRPr="00DE249C" w:rsidRDefault="00E8301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2FDFCCD" w14:textId="77777777" w:rsidR="00E8301C" w:rsidRPr="00DE249C" w:rsidRDefault="00E8301C" w:rsidP="0067634F">
      <w:pPr>
        <w:pStyle w:val="ListParagraph"/>
        <w:keepNext/>
        <w:keepLines/>
        <w:numPr>
          <w:ilvl w:val="0"/>
          <w:numId w:val="25"/>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64D7FE17" w14:textId="0F82A7FD" w:rsidR="00E8301C" w:rsidRPr="00DE249C" w:rsidRDefault="00E8301C" w:rsidP="007256DF">
      <w:pPr>
        <w:rPr>
          <w:rFonts w:ascii="Calibri" w:hAnsi="Calibri" w:cs="Calibri"/>
          <w:color w:val="595959" w:themeColor="text1" w:themeTint="A6"/>
        </w:rPr>
      </w:pPr>
      <w:r w:rsidRPr="00DE249C">
        <w:rPr>
          <w:rFonts w:ascii="Calibri" w:hAnsi="Calibri" w:cs="Calibri"/>
          <w:color w:val="595959" w:themeColor="text1" w:themeTint="A6"/>
        </w:rPr>
        <w:t xml:space="preserve">Computers, mobile devices, network equipment, and software applications owned or used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must have up-to-date (as defined by &lt;</w:t>
      </w:r>
      <w:r w:rsidRPr="00DE249C">
        <w:rPr>
          <w:rFonts w:ascii="Calibri" w:hAnsi="Calibri" w:cs="Calibri"/>
          <w:b/>
          <w:color w:val="595959" w:themeColor="text1" w:themeTint="A6"/>
        </w:rPr>
        <w:t xml:space="preserve">person or group responsible for policy at </w:t>
      </w:r>
      <w:r w:rsidR="0019142C" w:rsidRPr="00DE249C">
        <w:rPr>
          <w:rFonts w:ascii="Calibri" w:hAnsi="Calibri" w:cs="Calibri"/>
          <w:b/>
          <w:color w:val="595959" w:themeColor="text1" w:themeTint="A6"/>
        </w:rPr>
        <w:t>Utility</w:t>
      </w:r>
      <w:r w:rsidRPr="00DE249C">
        <w:rPr>
          <w:rFonts w:ascii="Calibri" w:hAnsi="Calibri" w:cs="Calibri"/>
          <w:color w:val="595959" w:themeColor="text1" w:themeTint="A6"/>
        </w:rPr>
        <w:t>&gt; minimum baseline standards) system patches installed to protect the asset from known vulnerabilities.  This includes updating applications, operating systems</w:t>
      </w:r>
      <w:r w:rsidR="00486C0F"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firmware as required</w:t>
      </w:r>
      <w:r w:rsidRPr="00DE249C">
        <w:rPr>
          <w:rFonts w:ascii="Calibri" w:hAnsi="Calibri" w:cs="Calibri"/>
          <w:b/>
          <w:color w:val="595959" w:themeColor="text1" w:themeTint="A6"/>
        </w:rPr>
        <w:t>.</w:t>
      </w:r>
      <w:r w:rsidRPr="00DE249C">
        <w:rPr>
          <w:rFonts w:ascii="Calibri" w:hAnsi="Calibri" w:cs="Calibri"/>
          <w:color w:val="595959" w:themeColor="text1" w:themeTint="A6"/>
        </w:rPr>
        <w:t xml:space="preserve"> </w:t>
      </w:r>
      <w:r w:rsidR="009C37EF" w:rsidRPr="00DE249C">
        <w:rPr>
          <w:rFonts w:ascii="Calibri" w:hAnsi="Calibri" w:cs="Calibri"/>
          <w:color w:val="595959" w:themeColor="text1" w:themeTint="A6"/>
        </w:rPr>
        <w:t xml:space="preserve"> </w:t>
      </w:r>
      <w:r w:rsidRPr="00DE249C">
        <w:rPr>
          <w:rFonts w:ascii="Calibri" w:hAnsi="Calibri" w:cs="Calibri"/>
          <w:color w:val="595959" w:themeColor="text1" w:themeTint="A6"/>
        </w:rPr>
        <w:t>Patching priority is adjusted according to severity level of the vulnerability which the patch addresses.</w:t>
      </w:r>
    </w:p>
    <w:p w14:paraId="4D3BAC59" w14:textId="77777777" w:rsidR="00E8301C" w:rsidRPr="00DE249C" w:rsidRDefault="00E8301C" w:rsidP="0067634F">
      <w:pPr>
        <w:pStyle w:val="ListParagraph"/>
        <w:keepNext/>
        <w:keepLines/>
        <w:numPr>
          <w:ilvl w:val="0"/>
          <w:numId w:val="80"/>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054FA3B5" w14:textId="77777777" w:rsidR="00E8301C" w:rsidRPr="00DE249C" w:rsidRDefault="00E8301C" w:rsidP="0067634F">
      <w:pPr>
        <w:pStyle w:val="ListParagraph"/>
        <w:keepNext/>
        <w:keepLines/>
        <w:numPr>
          <w:ilvl w:val="0"/>
          <w:numId w:val="80"/>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5B481445" w14:textId="77777777" w:rsidR="00E8301C" w:rsidRPr="00DE249C" w:rsidRDefault="00E8301C" w:rsidP="0067634F">
      <w:pPr>
        <w:pStyle w:val="ListParagraph"/>
        <w:keepNext/>
        <w:keepLines/>
        <w:numPr>
          <w:ilvl w:val="0"/>
          <w:numId w:val="80"/>
        </w:numPr>
        <w:pBdr>
          <w:top w:val="nil"/>
          <w:left w:val="nil"/>
          <w:bottom w:val="nil"/>
          <w:right w:val="nil"/>
          <w:between w:val="nil"/>
          <w:bar w:val="nil"/>
        </w:pBdr>
        <w:spacing w:before="40" w:after="0"/>
        <w:contextualSpacing w:val="0"/>
        <w:outlineLvl w:val="2"/>
        <w:rPr>
          <w:rFonts w:ascii="Calibri" w:eastAsia="Calibri Light" w:hAnsi="Calibri" w:cs="Calibri"/>
          <w:vanish/>
          <w:color w:val="595959" w:themeColor="text1" w:themeTint="A6"/>
          <w:sz w:val="24"/>
          <w:szCs w:val="24"/>
          <w:u w:color="1F4E79"/>
        </w:rPr>
      </w:pPr>
    </w:p>
    <w:p w14:paraId="773E79C6" w14:textId="77777777" w:rsidR="00E8301C" w:rsidRPr="00DE249C" w:rsidRDefault="00E8301C" w:rsidP="00846212">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Patching Priority</w:t>
      </w:r>
    </w:p>
    <w:p w14:paraId="32D2918C" w14:textId="0F4ED906" w:rsidR="009C37EF"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t xml:space="preserve">Patch management must be prioritized based on the severity of the vulnerability </w:t>
      </w:r>
      <w:r w:rsidR="00486C0F" w:rsidRPr="00DE249C">
        <w:rPr>
          <w:rFonts w:ascii="Calibri" w:hAnsi="Calibri" w:cs="Calibri"/>
          <w:color w:val="595959" w:themeColor="text1" w:themeTint="A6"/>
        </w:rPr>
        <w:t xml:space="preserve">that </w:t>
      </w:r>
      <w:r w:rsidRPr="00DE249C">
        <w:rPr>
          <w:rFonts w:ascii="Calibri" w:hAnsi="Calibri" w:cs="Calibri"/>
          <w:color w:val="595959" w:themeColor="text1" w:themeTint="A6"/>
        </w:rPr>
        <w:t xml:space="preserve">the patch addresses.  In most cases, severity ratings are based on the Common Vulnerability Scoring System (CVSS). </w:t>
      </w:r>
      <w:r w:rsidR="009F47AA" w:rsidRPr="00DE249C">
        <w:rPr>
          <w:rFonts w:ascii="Calibri" w:hAnsi="Calibri" w:cs="Calibri"/>
          <w:i/>
          <w:color w:val="595959" w:themeColor="text1" w:themeTint="A6"/>
        </w:rPr>
        <w:t>See more information about CVSS in the Glossary section.</w:t>
      </w:r>
    </w:p>
    <w:p w14:paraId="532681FF" w14:textId="77777777" w:rsidR="00E8301C"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br/>
        <w:t xml:space="preserve">A CVSS score of 7-10 is considered a </w:t>
      </w:r>
      <w:r w:rsidR="00405046" w:rsidRPr="00DE249C">
        <w:rPr>
          <w:rFonts w:ascii="Calibri" w:hAnsi="Calibri" w:cs="Calibri"/>
          <w:color w:val="595959" w:themeColor="text1" w:themeTint="A6"/>
        </w:rPr>
        <w:t>Priority 1</w:t>
      </w:r>
      <w:r w:rsidRPr="00DE249C">
        <w:rPr>
          <w:rFonts w:ascii="Calibri" w:hAnsi="Calibri" w:cs="Calibri"/>
          <w:color w:val="595959" w:themeColor="text1" w:themeTint="A6"/>
        </w:rPr>
        <w:t xml:space="preserve"> vulnerability, a CVSS score of 4-6.9 is considered a </w:t>
      </w:r>
      <w:r w:rsidR="00405046" w:rsidRPr="00DE249C">
        <w:rPr>
          <w:rFonts w:ascii="Calibri" w:hAnsi="Calibri" w:cs="Calibri"/>
          <w:color w:val="595959" w:themeColor="text1" w:themeTint="A6"/>
        </w:rPr>
        <w:t>Priority 2</w:t>
      </w:r>
      <w:r w:rsidRPr="00DE249C">
        <w:rPr>
          <w:rFonts w:ascii="Calibri" w:hAnsi="Calibri" w:cs="Calibri"/>
          <w:color w:val="595959" w:themeColor="text1" w:themeTint="A6"/>
        </w:rPr>
        <w:t xml:space="preserve"> vulnerability and a CVSS of 0</w:t>
      </w:r>
      <w:r w:rsidR="007C4EC1" w:rsidRPr="00DE249C">
        <w:rPr>
          <w:rFonts w:ascii="Calibri" w:hAnsi="Calibri" w:cs="Calibri"/>
          <w:color w:val="595959" w:themeColor="text1" w:themeTint="A6"/>
        </w:rPr>
        <w:t>.1</w:t>
      </w:r>
      <w:r w:rsidRPr="00DE249C">
        <w:rPr>
          <w:rFonts w:ascii="Calibri" w:hAnsi="Calibri" w:cs="Calibri"/>
          <w:color w:val="595959" w:themeColor="text1" w:themeTint="A6"/>
        </w:rPr>
        <w:t xml:space="preserve">-3.9 is considered a </w:t>
      </w:r>
      <w:r w:rsidR="007C4EC1" w:rsidRPr="00DE249C">
        <w:rPr>
          <w:rFonts w:ascii="Calibri" w:hAnsi="Calibri" w:cs="Calibri"/>
          <w:color w:val="595959" w:themeColor="text1" w:themeTint="A6"/>
        </w:rPr>
        <w:t>Priority 3</w:t>
      </w:r>
      <w:r w:rsidRPr="00DE249C">
        <w:rPr>
          <w:rFonts w:ascii="Calibri" w:hAnsi="Calibri" w:cs="Calibri"/>
          <w:color w:val="595959" w:themeColor="text1" w:themeTint="A6"/>
        </w:rPr>
        <w:t>.</w:t>
      </w:r>
    </w:p>
    <w:tbl>
      <w:tblPr>
        <w:tblStyle w:val="ListTable3-Accent11"/>
        <w:tblW w:w="0" w:type="auto"/>
        <w:jc w:val="center"/>
        <w:tblBorders>
          <w:insideH w:val="single" w:sz="4" w:space="0" w:color="629DD1" w:themeColor="accent1"/>
          <w:insideV w:val="single" w:sz="4" w:space="0" w:color="629DD1" w:themeColor="accent1"/>
        </w:tblBorders>
        <w:tblLook w:val="04A0" w:firstRow="1" w:lastRow="0" w:firstColumn="1" w:lastColumn="0" w:noHBand="0" w:noVBand="1"/>
      </w:tblPr>
      <w:tblGrid>
        <w:gridCol w:w="1278"/>
        <w:gridCol w:w="1980"/>
        <w:gridCol w:w="3420"/>
      </w:tblGrid>
      <w:tr w:rsidR="00DE249C" w:rsidRPr="00DE249C" w14:paraId="7356944F" w14:textId="77777777" w:rsidTr="00E8301C">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278" w:type="dxa"/>
          </w:tcPr>
          <w:p w14:paraId="07560130" w14:textId="77777777" w:rsidR="00E8301C" w:rsidRPr="00DE249C" w:rsidRDefault="00E8301C" w:rsidP="004B5994">
            <w:pPr>
              <w:jc w:val="center"/>
              <w:rPr>
                <w:rFonts w:ascii="Calibri" w:hAnsi="Calibri" w:cs="Calibri"/>
                <w:color w:val="595959" w:themeColor="text1" w:themeTint="A6"/>
              </w:rPr>
            </w:pPr>
            <w:r w:rsidRPr="00DE249C">
              <w:rPr>
                <w:rFonts w:ascii="Calibri" w:hAnsi="Calibri" w:cs="Calibri"/>
                <w:color w:val="595959" w:themeColor="text1" w:themeTint="A6"/>
              </w:rPr>
              <w:lastRenderedPageBreak/>
              <w:t>Priority</w:t>
            </w:r>
          </w:p>
        </w:tc>
        <w:tc>
          <w:tcPr>
            <w:tcW w:w="1980" w:type="dxa"/>
          </w:tcPr>
          <w:p w14:paraId="097830FC" w14:textId="77777777" w:rsidR="00E8301C" w:rsidRPr="00DE249C" w:rsidRDefault="00E8301C"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CVSS Score</w:t>
            </w:r>
          </w:p>
        </w:tc>
        <w:tc>
          <w:tcPr>
            <w:tcW w:w="3420" w:type="dxa"/>
          </w:tcPr>
          <w:p w14:paraId="62FBDCE8" w14:textId="77777777" w:rsidR="00E8301C" w:rsidRPr="00DE249C" w:rsidRDefault="00E8301C" w:rsidP="004B5994">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Patching Completion</w:t>
            </w:r>
          </w:p>
        </w:tc>
      </w:tr>
      <w:tr w:rsidR="00DE249C" w:rsidRPr="00DE249C" w14:paraId="38ECC8F9" w14:textId="77777777" w:rsidTr="00E8301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78" w:type="dxa"/>
          </w:tcPr>
          <w:p w14:paraId="5B848758" w14:textId="77777777" w:rsidR="00E8301C" w:rsidRPr="00DE249C" w:rsidRDefault="00E8301C" w:rsidP="004B5994">
            <w:pPr>
              <w:jc w:val="center"/>
              <w:rPr>
                <w:rFonts w:ascii="Calibri" w:hAnsi="Calibri" w:cs="Calibri"/>
                <w:color w:val="595959" w:themeColor="text1" w:themeTint="A6"/>
              </w:rPr>
            </w:pPr>
            <w:r w:rsidRPr="00DE249C">
              <w:rPr>
                <w:rFonts w:ascii="Calibri" w:hAnsi="Calibri" w:cs="Calibri"/>
                <w:color w:val="595959" w:themeColor="text1" w:themeTint="A6"/>
              </w:rPr>
              <w:t>1</w:t>
            </w:r>
          </w:p>
        </w:tc>
        <w:tc>
          <w:tcPr>
            <w:tcW w:w="1980" w:type="dxa"/>
          </w:tcPr>
          <w:p w14:paraId="0649237F" w14:textId="77777777" w:rsidR="00E8301C" w:rsidRPr="00DE249C" w:rsidRDefault="00E8301C"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7 - 10</w:t>
            </w:r>
          </w:p>
        </w:tc>
        <w:tc>
          <w:tcPr>
            <w:tcW w:w="3420" w:type="dxa"/>
          </w:tcPr>
          <w:p w14:paraId="3EE38186" w14:textId="77777777" w:rsidR="00E8301C" w:rsidRPr="00DE249C" w:rsidRDefault="00E8301C" w:rsidP="004B5994">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Max 2 weeks</w:t>
            </w:r>
          </w:p>
        </w:tc>
      </w:tr>
      <w:tr w:rsidR="00DE249C" w:rsidRPr="00DE249C" w14:paraId="294F3E9B" w14:textId="77777777" w:rsidTr="00E8301C">
        <w:trPr>
          <w:jc w:val="center"/>
        </w:trPr>
        <w:tc>
          <w:tcPr>
            <w:cnfStyle w:val="001000000000" w:firstRow="0" w:lastRow="0" w:firstColumn="1" w:lastColumn="0" w:oddVBand="0" w:evenVBand="0" w:oddHBand="0" w:evenHBand="0" w:firstRowFirstColumn="0" w:firstRowLastColumn="0" w:lastRowFirstColumn="0" w:lastRowLastColumn="0"/>
            <w:tcW w:w="1278" w:type="dxa"/>
          </w:tcPr>
          <w:p w14:paraId="6EE6C362" w14:textId="77777777" w:rsidR="00E8301C" w:rsidRPr="00DE249C" w:rsidRDefault="00E8301C" w:rsidP="004B5994">
            <w:pPr>
              <w:jc w:val="center"/>
              <w:rPr>
                <w:rFonts w:ascii="Calibri" w:hAnsi="Calibri" w:cs="Calibri"/>
                <w:color w:val="595959" w:themeColor="text1" w:themeTint="A6"/>
              </w:rPr>
            </w:pPr>
            <w:r w:rsidRPr="00DE249C">
              <w:rPr>
                <w:rFonts w:ascii="Calibri" w:hAnsi="Calibri" w:cs="Calibri"/>
                <w:color w:val="595959" w:themeColor="text1" w:themeTint="A6"/>
              </w:rPr>
              <w:t>2</w:t>
            </w:r>
          </w:p>
        </w:tc>
        <w:tc>
          <w:tcPr>
            <w:tcW w:w="1980" w:type="dxa"/>
          </w:tcPr>
          <w:p w14:paraId="25E27905" w14:textId="77777777" w:rsidR="00E8301C" w:rsidRPr="00DE249C" w:rsidRDefault="00E8301C" w:rsidP="004B5994">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4 – 6.9</w:t>
            </w:r>
          </w:p>
        </w:tc>
        <w:tc>
          <w:tcPr>
            <w:tcW w:w="3420" w:type="dxa"/>
          </w:tcPr>
          <w:p w14:paraId="7C497660" w14:textId="77777777" w:rsidR="00E8301C" w:rsidRPr="00DE249C" w:rsidRDefault="00E8301C" w:rsidP="004B5994">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Max 4 weeks</w:t>
            </w:r>
          </w:p>
        </w:tc>
      </w:tr>
      <w:tr w:rsidR="00DE249C" w:rsidRPr="00DE249C" w14:paraId="75945941" w14:textId="77777777" w:rsidTr="00E8301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78" w:type="dxa"/>
          </w:tcPr>
          <w:p w14:paraId="6021925A" w14:textId="77777777" w:rsidR="00E8301C" w:rsidRPr="00DE249C" w:rsidRDefault="00E8301C" w:rsidP="004B5994">
            <w:pPr>
              <w:jc w:val="center"/>
              <w:rPr>
                <w:rFonts w:ascii="Calibri" w:hAnsi="Calibri" w:cs="Calibri"/>
                <w:color w:val="595959" w:themeColor="text1" w:themeTint="A6"/>
              </w:rPr>
            </w:pPr>
            <w:r w:rsidRPr="00DE249C">
              <w:rPr>
                <w:rFonts w:ascii="Calibri" w:hAnsi="Calibri" w:cs="Calibri"/>
                <w:color w:val="595959" w:themeColor="text1" w:themeTint="A6"/>
              </w:rPr>
              <w:t>3</w:t>
            </w:r>
          </w:p>
        </w:tc>
        <w:tc>
          <w:tcPr>
            <w:tcW w:w="1980" w:type="dxa"/>
          </w:tcPr>
          <w:p w14:paraId="02F882EE" w14:textId="77777777" w:rsidR="00E8301C" w:rsidRPr="00DE249C" w:rsidRDefault="007C4EC1"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0</w:t>
            </w:r>
            <w:r w:rsidR="00E8301C" w:rsidRPr="00DE249C">
              <w:rPr>
                <w:rFonts w:ascii="Calibri" w:hAnsi="Calibri" w:cs="Calibri"/>
                <w:color w:val="595959" w:themeColor="text1" w:themeTint="A6"/>
              </w:rPr>
              <w:t>.1 – 3.9</w:t>
            </w:r>
          </w:p>
        </w:tc>
        <w:tc>
          <w:tcPr>
            <w:tcW w:w="3420" w:type="dxa"/>
          </w:tcPr>
          <w:p w14:paraId="12C39E15" w14:textId="77777777" w:rsidR="00E8301C" w:rsidRPr="00DE249C" w:rsidRDefault="00E8301C" w:rsidP="004B5994">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Next patching cycle (3-6 months)</w:t>
            </w:r>
          </w:p>
        </w:tc>
      </w:tr>
      <w:tr w:rsidR="00DE249C" w:rsidRPr="00DE249C" w14:paraId="16F64E8E" w14:textId="77777777" w:rsidTr="00E8301C">
        <w:trPr>
          <w:jc w:val="center"/>
        </w:trPr>
        <w:tc>
          <w:tcPr>
            <w:cnfStyle w:val="001000000000" w:firstRow="0" w:lastRow="0" w:firstColumn="1" w:lastColumn="0" w:oddVBand="0" w:evenVBand="0" w:oddHBand="0" w:evenHBand="0" w:firstRowFirstColumn="0" w:firstRowLastColumn="0" w:lastRowFirstColumn="0" w:lastRowLastColumn="0"/>
            <w:tcW w:w="1278" w:type="dxa"/>
          </w:tcPr>
          <w:p w14:paraId="57310A59" w14:textId="77777777" w:rsidR="00E8301C" w:rsidRPr="00DE249C" w:rsidRDefault="00E8301C" w:rsidP="004B5994">
            <w:pPr>
              <w:jc w:val="center"/>
              <w:rPr>
                <w:rFonts w:ascii="Calibri" w:hAnsi="Calibri" w:cs="Calibri"/>
                <w:color w:val="595959" w:themeColor="text1" w:themeTint="A6"/>
              </w:rPr>
            </w:pPr>
            <w:r w:rsidRPr="00DE249C">
              <w:rPr>
                <w:rFonts w:ascii="Calibri" w:hAnsi="Calibri" w:cs="Calibri"/>
                <w:color w:val="595959" w:themeColor="text1" w:themeTint="A6"/>
              </w:rPr>
              <w:t>4</w:t>
            </w:r>
          </w:p>
        </w:tc>
        <w:tc>
          <w:tcPr>
            <w:tcW w:w="1980" w:type="dxa"/>
          </w:tcPr>
          <w:p w14:paraId="0F66DC5D" w14:textId="77777777" w:rsidR="00E8301C" w:rsidRPr="00DE249C" w:rsidRDefault="00E8301C" w:rsidP="004B5994">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0</w:t>
            </w:r>
          </w:p>
        </w:tc>
        <w:tc>
          <w:tcPr>
            <w:tcW w:w="3420" w:type="dxa"/>
          </w:tcPr>
          <w:p w14:paraId="7820A211" w14:textId="77777777" w:rsidR="00E8301C" w:rsidRPr="00DE249C" w:rsidRDefault="00E8301C" w:rsidP="004B5994">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Discretionary</w:t>
            </w:r>
          </w:p>
        </w:tc>
      </w:tr>
    </w:tbl>
    <w:p w14:paraId="0230521D" w14:textId="77777777" w:rsidR="00E8301C" w:rsidRPr="00DE249C" w:rsidRDefault="00E8301C" w:rsidP="004B5994">
      <w:pPr>
        <w:ind w:left="360"/>
        <w:rPr>
          <w:rFonts w:ascii="Calibri" w:hAnsi="Calibri" w:cs="Calibri"/>
          <w:color w:val="595959" w:themeColor="text1" w:themeTint="A6"/>
        </w:rPr>
      </w:pPr>
      <w:r w:rsidRPr="00DE249C">
        <w:rPr>
          <w:rFonts w:ascii="Calibri" w:hAnsi="Calibri" w:cs="Calibri"/>
          <w:color w:val="595959" w:themeColor="text1" w:themeTint="A6"/>
        </w:rPr>
        <w:tab/>
      </w:r>
    </w:p>
    <w:p w14:paraId="12CAE2AD" w14:textId="17A9AA3E" w:rsidR="00E8301C" w:rsidRPr="00DE249C" w:rsidRDefault="00486C0F" w:rsidP="00846212">
      <w:pPr>
        <w:ind w:left="360"/>
        <w:rPr>
          <w:rFonts w:ascii="Calibri" w:hAnsi="Calibri" w:cs="Calibri"/>
          <w:color w:val="595959" w:themeColor="text1" w:themeTint="A6"/>
        </w:rPr>
      </w:pPr>
      <w:r w:rsidRPr="00DE249C">
        <w:rPr>
          <w:rFonts w:ascii="Calibri" w:hAnsi="Calibri" w:cs="Calibri"/>
          <w:color w:val="595959" w:themeColor="text1" w:themeTint="A6"/>
        </w:rPr>
        <w:t xml:space="preserve">The </w:t>
      </w:r>
      <w:r w:rsidR="00E8301C" w:rsidRPr="00DE249C">
        <w:rPr>
          <w:rFonts w:ascii="Calibri" w:hAnsi="Calibri" w:cs="Calibri"/>
          <w:color w:val="595959" w:themeColor="text1" w:themeTint="A6"/>
        </w:rPr>
        <w:t xml:space="preserve">IT Manager can assign </w:t>
      </w:r>
      <w:r w:rsidR="00220C0F" w:rsidRPr="00DE249C">
        <w:rPr>
          <w:rFonts w:ascii="Calibri" w:hAnsi="Calibri" w:cs="Calibri"/>
          <w:color w:val="595959" w:themeColor="text1" w:themeTint="A6"/>
        </w:rPr>
        <w:t>P</w:t>
      </w:r>
      <w:r w:rsidR="00E8301C" w:rsidRPr="00DE249C">
        <w:rPr>
          <w:rFonts w:ascii="Calibri" w:hAnsi="Calibri" w:cs="Calibri"/>
          <w:color w:val="595959" w:themeColor="text1" w:themeTint="A6"/>
        </w:rPr>
        <w:t xml:space="preserve">riority 1 </w:t>
      </w:r>
      <w:r w:rsidR="00220C0F" w:rsidRPr="00DE249C">
        <w:rPr>
          <w:rFonts w:ascii="Calibri" w:hAnsi="Calibri" w:cs="Calibri"/>
          <w:color w:val="595959" w:themeColor="text1" w:themeTint="A6"/>
        </w:rPr>
        <w:t xml:space="preserve">to a vulnerability </w:t>
      </w:r>
      <w:r w:rsidR="00E8301C" w:rsidRPr="00DE249C">
        <w:rPr>
          <w:rFonts w:ascii="Calibri" w:hAnsi="Calibri" w:cs="Calibri"/>
          <w:color w:val="595959" w:themeColor="text1" w:themeTint="A6"/>
        </w:rPr>
        <w:t xml:space="preserve">if </w:t>
      </w:r>
      <w:r w:rsidR="00220C0F" w:rsidRPr="00DE249C">
        <w:rPr>
          <w:rFonts w:ascii="Calibri" w:hAnsi="Calibri" w:cs="Calibri"/>
          <w:color w:val="595959" w:themeColor="text1" w:themeTint="A6"/>
        </w:rPr>
        <w:t xml:space="preserve">the </w:t>
      </w:r>
      <w:r w:rsidR="00E8301C" w:rsidRPr="00DE249C">
        <w:rPr>
          <w:rFonts w:ascii="Calibri" w:hAnsi="Calibri" w:cs="Calibri"/>
          <w:color w:val="595959" w:themeColor="text1" w:themeTint="A6"/>
        </w:rPr>
        <w:t xml:space="preserve">vendor </w:t>
      </w:r>
      <w:r w:rsidR="00E51061" w:rsidRPr="00DE249C">
        <w:rPr>
          <w:rFonts w:ascii="Calibri" w:hAnsi="Calibri" w:cs="Calibri"/>
          <w:color w:val="595959" w:themeColor="text1" w:themeTint="A6"/>
        </w:rPr>
        <w:t xml:space="preserve">has </w:t>
      </w:r>
      <w:r w:rsidR="00E8301C" w:rsidRPr="00DE249C">
        <w:rPr>
          <w:rFonts w:ascii="Calibri" w:hAnsi="Calibri" w:cs="Calibri"/>
          <w:color w:val="595959" w:themeColor="text1" w:themeTint="A6"/>
        </w:rPr>
        <w:t xml:space="preserve">issued </w:t>
      </w:r>
      <w:r w:rsidR="00E51061" w:rsidRPr="00DE249C">
        <w:rPr>
          <w:rFonts w:ascii="Calibri" w:hAnsi="Calibri" w:cs="Calibri"/>
          <w:color w:val="595959" w:themeColor="text1" w:themeTint="A6"/>
        </w:rPr>
        <w:t xml:space="preserve">an </w:t>
      </w:r>
      <w:r w:rsidR="00E8301C" w:rsidRPr="00DE249C">
        <w:rPr>
          <w:rFonts w:ascii="Calibri" w:hAnsi="Calibri" w:cs="Calibri"/>
          <w:color w:val="595959" w:themeColor="text1" w:themeTint="A6"/>
        </w:rPr>
        <w:t>emergency patch (CVSS might be not published yet) or other information indicate</w:t>
      </w:r>
      <w:r w:rsidRPr="00DE249C">
        <w:rPr>
          <w:rFonts w:ascii="Calibri" w:hAnsi="Calibri" w:cs="Calibri"/>
          <w:color w:val="595959" w:themeColor="text1" w:themeTint="A6"/>
        </w:rPr>
        <w:t>s a</w:t>
      </w:r>
      <w:r w:rsidR="00E8301C" w:rsidRPr="00DE249C">
        <w:rPr>
          <w:rFonts w:ascii="Calibri" w:hAnsi="Calibri" w:cs="Calibri"/>
          <w:color w:val="595959" w:themeColor="text1" w:themeTint="A6"/>
        </w:rPr>
        <w:t xml:space="preserve"> high probability of exploitation.</w:t>
      </w:r>
    </w:p>
    <w:p w14:paraId="0C66CCE9" w14:textId="77777777" w:rsidR="00E8301C" w:rsidRPr="00DE249C" w:rsidRDefault="00E8301C" w:rsidP="00846212">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Workstations</w:t>
      </w:r>
    </w:p>
    <w:p w14:paraId="5ECFCAC1" w14:textId="7D22B800" w:rsidR="00E8301C"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t xml:space="preserve">Desktops, laptops, and tablets must have automatic updates enabled for operating system patches, where available.  This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the default configuration for all workstations built by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As possible, all software applications installed on workstations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set to download and install patches automatically.  Any exception to the policy must be documented and forwarded to the &lt;</w:t>
      </w:r>
      <w:r w:rsidRPr="00DE249C">
        <w:rPr>
          <w:rFonts w:ascii="Calibri" w:hAnsi="Calibri" w:cs="Calibri"/>
          <w:b/>
          <w:color w:val="595959" w:themeColor="text1" w:themeTint="A6"/>
        </w:rPr>
        <w:t>person or group responsible for policy</w:t>
      </w:r>
      <w:r w:rsidR="00EB268E" w:rsidRPr="00DE249C" w:rsidDel="00EB268E">
        <w:rPr>
          <w:rFonts w:ascii="Calibri" w:hAnsi="Calibri" w:cs="Calibri"/>
          <w:b/>
          <w:color w:val="595959" w:themeColor="text1" w:themeTint="A6"/>
        </w:rPr>
        <w:t xml:space="preserve"> </w:t>
      </w:r>
      <w:r w:rsidRPr="00DE249C">
        <w:rPr>
          <w:rFonts w:ascii="Calibri" w:hAnsi="Calibri" w:cs="Calibri"/>
          <w:color w:val="595959" w:themeColor="text1" w:themeTint="A6"/>
        </w:rPr>
        <w:t>&gt; for review.  See Section 4.2 on Exceptions.</w:t>
      </w:r>
    </w:p>
    <w:p w14:paraId="64A22C39" w14:textId="77777777" w:rsidR="00E8301C" w:rsidRPr="00DE249C" w:rsidRDefault="00E8301C" w:rsidP="00846212">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Servers</w:t>
      </w:r>
    </w:p>
    <w:p w14:paraId="3C8765F1" w14:textId="5EE36206" w:rsidR="00E8301C"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t>Servers must comply with the minimum baseline requirements that have been approved by the &lt;</w:t>
      </w:r>
      <w:r w:rsidRPr="00DE249C">
        <w:rPr>
          <w:rFonts w:ascii="Calibri" w:hAnsi="Calibri" w:cs="Calibri"/>
          <w:b/>
          <w:color w:val="595959" w:themeColor="text1" w:themeTint="A6"/>
        </w:rPr>
        <w:t xml:space="preserve">person or group responsible for policy </w:t>
      </w:r>
      <w:r w:rsidRPr="00DE249C">
        <w:rPr>
          <w:rFonts w:ascii="Calibri" w:hAnsi="Calibri" w:cs="Calibri"/>
          <w:color w:val="595959" w:themeColor="text1" w:themeTint="A6"/>
        </w:rPr>
        <w:t xml:space="preserve">&gt;.  These minimum baseline requirements define the default operating system level, service pack, hotfix, and patch level required to ensure the security of the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server and the data that resides on it.  Any exception to the policy must be documented and forwarded to the &lt;</w:t>
      </w:r>
      <w:r w:rsidRPr="00DE249C">
        <w:rPr>
          <w:rFonts w:ascii="Calibri" w:hAnsi="Calibri" w:cs="Calibri"/>
          <w:b/>
          <w:color w:val="595959" w:themeColor="text1" w:themeTint="A6"/>
        </w:rPr>
        <w:t>person or group responsible for policy</w:t>
      </w:r>
      <w:r w:rsidR="00EB268E" w:rsidRPr="00DE249C" w:rsidDel="00EB268E">
        <w:rPr>
          <w:rFonts w:ascii="Calibri" w:hAnsi="Calibri" w:cs="Calibri"/>
          <w:b/>
          <w:color w:val="595959" w:themeColor="text1" w:themeTint="A6"/>
        </w:rPr>
        <w:t xml:space="preserve"> </w:t>
      </w:r>
      <w:r w:rsidRPr="00DE249C">
        <w:rPr>
          <w:rFonts w:ascii="Calibri" w:hAnsi="Calibri" w:cs="Calibri"/>
          <w:color w:val="595959" w:themeColor="text1" w:themeTint="A6"/>
        </w:rPr>
        <w:t>&gt; for review.</w:t>
      </w:r>
    </w:p>
    <w:p w14:paraId="315EA339" w14:textId="77777777" w:rsidR="00E8301C" w:rsidRPr="00DE249C" w:rsidRDefault="00E8301C" w:rsidP="00846212">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Roles and responsibilities</w:t>
      </w:r>
    </w:p>
    <w:p w14:paraId="16A87EED" w14:textId="23A50932" w:rsidR="00E8301C" w:rsidRPr="00DE249C" w:rsidRDefault="00B804C2" w:rsidP="007256DF">
      <w:pPr>
        <w:spacing w:after="0"/>
        <w:ind w:left="360"/>
        <w:rPr>
          <w:rFonts w:ascii="Calibri" w:hAnsi="Calibri" w:cs="Calibri"/>
          <w:color w:val="595959" w:themeColor="text1" w:themeTint="A6"/>
        </w:rPr>
      </w:pPr>
      <w:r w:rsidRPr="00DE249C">
        <w:rPr>
          <w:rFonts w:ascii="Calibri" w:hAnsi="Calibri" w:cs="Calibri"/>
          <w:color w:val="595959" w:themeColor="text1" w:themeTint="A6"/>
        </w:rPr>
        <w:t xml:space="preserve">The </w:t>
      </w:r>
      <w:r w:rsidR="00E8301C" w:rsidRPr="00DE249C">
        <w:rPr>
          <w:rFonts w:ascii="Calibri" w:hAnsi="Calibri" w:cs="Calibri"/>
          <w:color w:val="595959" w:themeColor="text1" w:themeTint="A6"/>
        </w:rPr>
        <w:t>IT Manager</w:t>
      </w:r>
      <w:r w:rsidR="00890548" w:rsidRPr="00DE249C">
        <w:rPr>
          <w:rFonts w:ascii="Calibri" w:hAnsi="Calibri" w:cs="Calibri"/>
          <w:color w:val="595959" w:themeColor="text1" w:themeTint="A6"/>
        </w:rPr>
        <w:t xml:space="preserve"> shall</w:t>
      </w:r>
      <w:r w:rsidR="00E8301C" w:rsidRPr="00DE249C">
        <w:rPr>
          <w:rFonts w:ascii="Calibri" w:hAnsi="Calibri" w:cs="Calibri"/>
          <w:color w:val="595959" w:themeColor="text1" w:themeTint="A6"/>
        </w:rPr>
        <w:t xml:space="preserve"> use </w:t>
      </w:r>
      <w:r w:rsidR="00890548" w:rsidRPr="00DE249C">
        <w:rPr>
          <w:rFonts w:ascii="Calibri" w:hAnsi="Calibri" w:cs="Calibri"/>
          <w:color w:val="595959" w:themeColor="text1" w:themeTint="A6"/>
        </w:rPr>
        <w:t xml:space="preserve">the </w:t>
      </w:r>
      <w:r w:rsidR="00E8301C" w:rsidRPr="00DE249C">
        <w:rPr>
          <w:rFonts w:ascii="Calibri" w:hAnsi="Calibri" w:cs="Calibri"/>
          <w:i/>
          <w:color w:val="595959" w:themeColor="text1" w:themeTint="A6"/>
        </w:rPr>
        <w:t>Systems Patching Form</w:t>
      </w:r>
      <w:r w:rsidR="00E8301C" w:rsidRPr="00DE249C">
        <w:rPr>
          <w:rFonts w:ascii="Calibri" w:hAnsi="Calibri" w:cs="Calibri"/>
          <w:color w:val="595959" w:themeColor="text1" w:themeTint="A6"/>
        </w:rPr>
        <w:t xml:space="preserve"> to assign responsibility for patching:</w:t>
      </w:r>
    </w:p>
    <w:p w14:paraId="591A0CEF" w14:textId="77777777" w:rsidR="00E8301C" w:rsidRPr="00DE249C" w:rsidRDefault="00E8301C" w:rsidP="0067634F">
      <w:pPr>
        <w:pStyle w:val="ListParagraph"/>
        <w:numPr>
          <w:ilvl w:val="0"/>
          <w:numId w:val="81"/>
        </w:numPr>
        <w:spacing w:after="60"/>
        <w:ind w:left="806"/>
        <w:contextualSpacing w:val="0"/>
        <w:rPr>
          <w:rFonts w:ascii="Calibri" w:hAnsi="Calibri" w:cs="Calibri"/>
          <w:color w:val="595959" w:themeColor="text1" w:themeTint="A6"/>
        </w:rPr>
      </w:pPr>
      <w:r w:rsidRPr="00DE249C">
        <w:rPr>
          <w:rFonts w:ascii="Calibri" w:hAnsi="Calibri" w:cs="Calibri"/>
          <w:color w:val="595959" w:themeColor="text1" w:themeTint="A6"/>
        </w:rPr>
        <w:t>Unix/Linux servers on the network</w:t>
      </w:r>
      <w:r w:rsidR="00890548" w:rsidRPr="00DE249C">
        <w:rPr>
          <w:rFonts w:ascii="Calibri" w:hAnsi="Calibri" w:cs="Calibri"/>
          <w:color w:val="595959" w:themeColor="text1" w:themeTint="A6"/>
        </w:rPr>
        <w:t>,</w:t>
      </w:r>
    </w:p>
    <w:p w14:paraId="576F0790" w14:textId="77777777" w:rsidR="00E8301C" w:rsidRPr="00DE249C" w:rsidRDefault="00E8301C" w:rsidP="0067634F">
      <w:pPr>
        <w:pStyle w:val="ListParagraph"/>
        <w:numPr>
          <w:ilvl w:val="0"/>
          <w:numId w:val="81"/>
        </w:numPr>
        <w:spacing w:after="60"/>
        <w:ind w:left="806"/>
        <w:contextualSpacing w:val="0"/>
        <w:rPr>
          <w:rFonts w:ascii="Calibri" w:hAnsi="Calibri" w:cs="Calibri"/>
          <w:color w:val="595959" w:themeColor="text1" w:themeTint="A6"/>
        </w:rPr>
      </w:pPr>
      <w:r w:rsidRPr="00DE249C">
        <w:rPr>
          <w:rFonts w:ascii="Calibri" w:hAnsi="Calibri" w:cs="Calibri"/>
          <w:color w:val="595959" w:themeColor="text1" w:themeTint="A6"/>
        </w:rPr>
        <w:t>Microsoft Windows servers on the network</w:t>
      </w:r>
      <w:r w:rsidR="00890548" w:rsidRPr="00DE249C">
        <w:rPr>
          <w:rFonts w:ascii="Calibri" w:hAnsi="Calibri" w:cs="Calibri"/>
          <w:color w:val="595959" w:themeColor="text1" w:themeTint="A6"/>
        </w:rPr>
        <w:t>,</w:t>
      </w:r>
    </w:p>
    <w:p w14:paraId="5981F7E0" w14:textId="77777777" w:rsidR="00E8301C" w:rsidRPr="00DE249C" w:rsidRDefault="00E8301C" w:rsidP="0067634F">
      <w:pPr>
        <w:pStyle w:val="ListParagraph"/>
        <w:numPr>
          <w:ilvl w:val="0"/>
          <w:numId w:val="81"/>
        </w:numPr>
        <w:spacing w:after="60"/>
        <w:ind w:left="806"/>
        <w:contextualSpacing w:val="0"/>
        <w:rPr>
          <w:rFonts w:ascii="Calibri" w:hAnsi="Calibri" w:cs="Calibri"/>
          <w:color w:val="595959" w:themeColor="text1" w:themeTint="A6"/>
        </w:rPr>
      </w:pPr>
      <w:r w:rsidRPr="00DE249C">
        <w:rPr>
          <w:rFonts w:ascii="Calibri" w:hAnsi="Calibri" w:cs="Calibri"/>
          <w:color w:val="595959" w:themeColor="text1" w:themeTint="A6"/>
        </w:rPr>
        <w:t>Workstations on the network</w:t>
      </w:r>
      <w:r w:rsidR="00890548" w:rsidRPr="00DE249C">
        <w:rPr>
          <w:rFonts w:ascii="Calibri" w:hAnsi="Calibri" w:cs="Calibri"/>
          <w:color w:val="595959" w:themeColor="text1" w:themeTint="A6"/>
        </w:rPr>
        <w:t>,</w:t>
      </w:r>
    </w:p>
    <w:p w14:paraId="6A0F4109" w14:textId="77777777" w:rsidR="00E8301C" w:rsidRPr="00DE249C" w:rsidRDefault="00E8301C" w:rsidP="0067634F">
      <w:pPr>
        <w:pStyle w:val="ListParagraph"/>
        <w:numPr>
          <w:ilvl w:val="0"/>
          <w:numId w:val="81"/>
        </w:numPr>
        <w:ind w:left="810"/>
        <w:rPr>
          <w:rFonts w:ascii="Calibri" w:hAnsi="Calibri" w:cs="Calibri"/>
          <w:color w:val="595959" w:themeColor="text1" w:themeTint="A6"/>
        </w:rPr>
      </w:pPr>
      <w:r w:rsidRPr="00DE249C">
        <w:rPr>
          <w:rFonts w:ascii="Calibri" w:hAnsi="Calibri" w:cs="Calibri"/>
          <w:color w:val="595959" w:themeColor="text1" w:themeTint="A6"/>
        </w:rPr>
        <w:t>Applications</w:t>
      </w:r>
      <w:r w:rsidR="00890548"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p>
    <w:p w14:paraId="663EEF5A" w14:textId="34D57D1A" w:rsidR="00E8301C" w:rsidRPr="00DE249C" w:rsidRDefault="00CC5806" w:rsidP="007256DF">
      <w:pPr>
        <w:spacing w:after="60"/>
        <w:ind w:left="360"/>
        <w:rPr>
          <w:rFonts w:ascii="Calibri" w:hAnsi="Calibri" w:cs="Calibri"/>
          <w:color w:val="595959" w:themeColor="text1" w:themeTint="A6"/>
        </w:rPr>
      </w:pPr>
      <w:r w:rsidRPr="00DE249C">
        <w:rPr>
          <w:rFonts w:ascii="Calibri" w:hAnsi="Calibri" w:cs="Calibri"/>
          <w:color w:val="595959" w:themeColor="text1" w:themeTint="A6"/>
        </w:rPr>
        <w:t xml:space="preserve">The </w:t>
      </w:r>
      <w:r w:rsidR="00E8301C" w:rsidRPr="00DE249C">
        <w:rPr>
          <w:rFonts w:ascii="Calibri" w:hAnsi="Calibri" w:cs="Calibri"/>
          <w:color w:val="595959" w:themeColor="text1" w:themeTint="A6"/>
        </w:rPr>
        <w:t xml:space="preserve">IT Manager is responsible for routinely assessing compliance with the patching policy and </w:t>
      </w:r>
      <w:r w:rsidR="00AC3BAD" w:rsidRPr="00DE249C">
        <w:rPr>
          <w:rFonts w:ascii="Calibri" w:hAnsi="Calibri" w:cs="Calibri"/>
          <w:color w:val="595959" w:themeColor="text1" w:themeTint="A6"/>
        </w:rPr>
        <w:t>shall</w:t>
      </w:r>
      <w:r w:rsidR="00E8301C" w:rsidRPr="00DE249C">
        <w:rPr>
          <w:rFonts w:ascii="Calibri" w:hAnsi="Calibri" w:cs="Calibri"/>
          <w:color w:val="595959" w:themeColor="text1" w:themeTint="A6"/>
        </w:rPr>
        <w:t xml:space="preserve"> provide guidance to all groups in issues of security and patch management. </w:t>
      </w:r>
    </w:p>
    <w:p w14:paraId="17713DEB" w14:textId="77777777" w:rsidR="00E8301C" w:rsidRPr="00DE249C" w:rsidRDefault="008779C9" w:rsidP="007256DF">
      <w:pPr>
        <w:spacing w:after="60"/>
        <w:ind w:left="360"/>
        <w:rPr>
          <w:rFonts w:ascii="Calibri" w:hAnsi="Calibri" w:cs="Calibri"/>
          <w:color w:val="595959" w:themeColor="text1" w:themeTint="A6"/>
        </w:rPr>
      </w:pPr>
      <w:r w:rsidRPr="00DE249C">
        <w:rPr>
          <w:rFonts w:ascii="Calibri" w:hAnsi="Calibri" w:cs="Calibri"/>
          <w:color w:val="595959" w:themeColor="text1" w:themeTint="A6"/>
        </w:rPr>
        <w:t xml:space="preserve">The </w:t>
      </w:r>
      <w:r w:rsidR="00E8301C" w:rsidRPr="00DE249C">
        <w:rPr>
          <w:rFonts w:ascii="Calibri" w:hAnsi="Calibri" w:cs="Calibri"/>
          <w:color w:val="595959" w:themeColor="text1" w:themeTint="A6"/>
        </w:rPr>
        <w:t>System Patching Form is also used for:</w:t>
      </w:r>
    </w:p>
    <w:p w14:paraId="6E611B43" w14:textId="77777777" w:rsidR="00E8301C" w:rsidRPr="00DE249C" w:rsidRDefault="00E8301C" w:rsidP="0067634F">
      <w:pPr>
        <w:pStyle w:val="ListParagraph"/>
        <w:numPr>
          <w:ilvl w:val="0"/>
          <w:numId w:val="83"/>
        </w:numPr>
        <w:ind w:left="720"/>
        <w:rPr>
          <w:rFonts w:ascii="Calibri" w:hAnsi="Calibri" w:cs="Calibri"/>
          <w:color w:val="595959" w:themeColor="text1" w:themeTint="A6"/>
        </w:rPr>
      </w:pPr>
      <w:r w:rsidRPr="00DE249C">
        <w:rPr>
          <w:rFonts w:ascii="Calibri" w:hAnsi="Calibri" w:cs="Calibri"/>
          <w:color w:val="595959" w:themeColor="text1" w:themeTint="A6"/>
        </w:rPr>
        <w:t>Approving emergency patches (no CVSS score)</w:t>
      </w:r>
      <w:r w:rsidR="00867347" w:rsidRPr="00DE249C">
        <w:rPr>
          <w:rFonts w:ascii="Calibri" w:hAnsi="Calibri" w:cs="Calibri"/>
          <w:color w:val="595959" w:themeColor="text1" w:themeTint="A6"/>
        </w:rPr>
        <w:t>,</w:t>
      </w:r>
    </w:p>
    <w:p w14:paraId="1E5FD0B4" w14:textId="77777777" w:rsidR="00E8301C" w:rsidRPr="00DE249C" w:rsidRDefault="00E8301C" w:rsidP="0067634F">
      <w:pPr>
        <w:pStyle w:val="ListParagraph"/>
        <w:numPr>
          <w:ilvl w:val="0"/>
          <w:numId w:val="83"/>
        </w:numPr>
        <w:ind w:left="720"/>
        <w:rPr>
          <w:rFonts w:ascii="Calibri" w:hAnsi="Calibri" w:cs="Calibri"/>
          <w:color w:val="595959" w:themeColor="text1" w:themeTint="A6"/>
        </w:rPr>
      </w:pPr>
      <w:r w:rsidRPr="00DE249C">
        <w:rPr>
          <w:rFonts w:ascii="Calibri" w:hAnsi="Calibri" w:cs="Calibri"/>
          <w:color w:val="595959" w:themeColor="text1" w:themeTint="A6"/>
        </w:rPr>
        <w:t xml:space="preserve">Reporting applied patches </w:t>
      </w:r>
      <w:r w:rsidRPr="00DE249C">
        <w:rPr>
          <w:rFonts w:ascii="Calibri" w:hAnsi="Calibri" w:cs="Calibri"/>
          <w:color w:val="595959" w:themeColor="text1" w:themeTint="A6"/>
        </w:rPr>
        <w:br/>
        <w:t>(if reports are not collected by log management system)</w:t>
      </w:r>
      <w:r w:rsidR="00867347" w:rsidRPr="00DE249C">
        <w:rPr>
          <w:rFonts w:ascii="Calibri" w:hAnsi="Calibri" w:cs="Calibri"/>
          <w:color w:val="595959" w:themeColor="text1" w:themeTint="A6"/>
        </w:rPr>
        <w:t>.</w:t>
      </w:r>
    </w:p>
    <w:p w14:paraId="5CD64A80" w14:textId="77777777" w:rsidR="00E8301C" w:rsidRPr="00DE249C" w:rsidRDefault="00E8301C" w:rsidP="00846212">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Monitoring and reporting</w:t>
      </w:r>
    </w:p>
    <w:p w14:paraId="23F50AC9" w14:textId="77777777" w:rsidR="00E8301C"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t xml:space="preserve">Active patching teams noted in </w:t>
      </w:r>
      <w:r w:rsidR="00867347" w:rsidRPr="00DE249C">
        <w:rPr>
          <w:rFonts w:ascii="Calibri" w:hAnsi="Calibri" w:cs="Calibri"/>
          <w:color w:val="595959" w:themeColor="text1" w:themeTint="A6"/>
        </w:rPr>
        <w:t>S</w:t>
      </w:r>
      <w:r w:rsidRPr="00DE249C">
        <w:rPr>
          <w:rFonts w:ascii="Calibri" w:hAnsi="Calibri" w:cs="Calibri"/>
          <w:color w:val="595959" w:themeColor="text1" w:themeTint="A6"/>
        </w:rPr>
        <w:t>ection 3.3 are required to compile and maintain reporting metrics that summarize the outcome of each patching cycle.  These reports shall be used to evaluate the current patching levels of all systems and to assess the current level of risk.  These reports shall be made available to Information Security and Internal Audit personnel upon request.</w:t>
      </w:r>
    </w:p>
    <w:p w14:paraId="0AAB8548" w14:textId="77777777" w:rsidR="00E8301C" w:rsidRPr="00DE249C" w:rsidRDefault="00E8301C"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Compliance</w:t>
      </w:r>
    </w:p>
    <w:p w14:paraId="7124E0D6" w14:textId="77777777" w:rsidR="00E8301C" w:rsidRPr="00DE249C" w:rsidRDefault="00E8301C"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2ED26F19" w14:textId="32BC448E" w:rsidR="00E8301C"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00EB268E" w:rsidRPr="00DE249C" w:rsidDel="00EB268E">
        <w:rPr>
          <w:rFonts w:ascii="Calibri" w:hAnsi="Calibri" w:cs="Calibri"/>
          <w:b/>
          <w:color w:val="595959" w:themeColor="text1" w:themeTint="A6"/>
        </w:rPr>
        <w:t xml:space="preserve"> </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59FCE793" w14:textId="77777777" w:rsidR="00E8301C" w:rsidRPr="00DE249C" w:rsidRDefault="00E8301C"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564CD5E8" w14:textId="77777777" w:rsidR="00E8301C"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00EB268E" w:rsidRPr="00DE249C" w:rsidDel="00EB268E">
        <w:rPr>
          <w:rFonts w:ascii="Calibri" w:hAnsi="Calibri" w:cs="Calibri"/>
          <w:b/>
          <w:color w:val="595959" w:themeColor="text1" w:themeTint="A6"/>
        </w:rPr>
        <w:t xml:space="preserve"> </w:t>
      </w:r>
      <w:r w:rsidRPr="00DE249C">
        <w:rPr>
          <w:rFonts w:ascii="Calibri" w:hAnsi="Calibri" w:cs="Calibri"/>
          <w:color w:val="595959" w:themeColor="text1" w:themeTint="A6"/>
        </w:rPr>
        <w:t>&gt; in advance.</w:t>
      </w:r>
    </w:p>
    <w:p w14:paraId="5CB70783" w14:textId="77777777" w:rsidR="00E8301C" w:rsidRPr="00DE249C" w:rsidRDefault="00E8301C" w:rsidP="0084621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74A80B72" w14:textId="150DD74D" w:rsidR="00E8301C" w:rsidRPr="00DE249C" w:rsidRDefault="00E8301C" w:rsidP="00846212">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5507F8" w:rsidRPr="00DE249C">
        <w:rPr>
          <w:rFonts w:ascii="Calibri" w:hAnsi="Calibri" w:cs="Calibri"/>
          <w:b/>
          <w:color w:val="595959" w:themeColor="text1" w:themeTint="A6"/>
          <w:u w:color="000000"/>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6DCC12F7" w14:textId="77777777" w:rsidR="00E8301C" w:rsidRPr="00DE249C" w:rsidRDefault="00E8301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490085FD" w14:textId="78652188" w:rsidR="00E8301C" w:rsidRPr="00DE249C" w:rsidRDefault="00E8301C" w:rsidP="003B092A">
      <w:pPr>
        <w:pStyle w:val="ListParagraph"/>
        <w:numPr>
          <w:ilvl w:val="0"/>
          <w:numId w:val="4"/>
        </w:numPr>
        <w:spacing w:after="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Adapted from “Cyber Security Policy Framework” </w:t>
      </w:r>
      <w:r w:rsidR="00960C84" w:rsidRPr="00DE249C">
        <w:rPr>
          <w:rFonts w:ascii="Calibri" w:hAnsi="Calibri" w:cs="Calibri"/>
          <w:color w:val="595959" w:themeColor="text1" w:themeTint="A6"/>
        </w:rPr>
        <w:t>(</w:t>
      </w:r>
      <w:hyperlink r:id="rId70"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F661A4"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Style w:val="Hyperlink"/>
          <w:rFonts w:ascii="Calibri" w:hAnsi="Calibri" w:cs="Calibri"/>
          <w:color w:val="595959" w:themeColor="text1" w:themeTint="A6"/>
        </w:rPr>
        <w:br/>
      </w:r>
    </w:p>
    <w:p w14:paraId="34212948" w14:textId="384C30FE" w:rsidR="00E8301C" w:rsidRPr="00DE249C" w:rsidRDefault="00E8301C" w:rsidP="00E8301C">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PCI DSS Requirements (</w:t>
      </w:r>
      <w:hyperlink r:id="rId71"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.pcisecuritystandards.org/</w:t>
        </w:r>
        <w:proofErr w:type="spellStart"/>
        <w:r w:rsidRPr="00DE249C">
          <w:rPr>
            <w:rStyle w:val="Hyperlink"/>
            <w:rFonts w:ascii="Calibri" w:hAnsi="Calibri" w:cs="Calibri"/>
            <w:color w:val="595959" w:themeColor="text1" w:themeTint="A6"/>
          </w:rPr>
          <w:t>document_library</w:t>
        </w:r>
        <w:proofErr w:type="spellEnd"/>
      </w:hyperlink>
      <w:r w:rsidRPr="00DE249C">
        <w:rPr>
          <w:rFonts w:ascii="Calibri" w:hAnsi="Calibri" w:cs="Calibri"/>
          <w:color w:val="595959" w:themeColor="text1" w:themeTint="A6"/>
        </w:rPr>
        <w:t>)</w:t>
      </w:r>
      <w:r w:rsidRPr="00DE249C">
        <w:rPr>
          <w:rFonts w:ascii="Calibri" w:hAnsi="Calibri" w:cs="Calibri"/>
          <w:color w:val="595959" w:themeColor="text1" w:themeTint="A6"/>
          <w:sz w:val="20"/>
          <w:szCs w:val="20"/>
        </w:rPr>
        <w:br/>
      </w:r>
    </w:p>
    <w:p w14:paraId="773977FC" w14:textId="4C23D803" w:rsidR="00E8301C" w:rsidRPr="00DE249C" w:rsidRDefault="00E8301C" w:rsidP="00E8301C">
      <w:pPr>
        <w:pStyle w:val="ListParagraph"/>
        <w:numPr>
          <w:ilvl w:val="0"/>
          <w:numId w:val="4"/>
        </w:numPr>
        <w:rPr>
          <w:rStyle w:val="Hyperlink"/>
          <w:rFonts w:ascii="Calibri" w:hAnsi="Calibri" w:cs="Calibri"/>
          <w:color w:val="595959" w:themeColor="text1" w:themeTint="A6"/>
          <w:u w:val="none"/>
        </w:rPr>
      </w:pPr>
      <w:r w:rsidRPr="00DE249C">
        <w:rPr>
          <w:rFonts w:ascii="Calibri" w:hAnsi="Calibri" w:cs="Calibri"/>
          <w:color w:val="595959" w:themeColor="text1" w:themeTint="A6"/>
        </w:rPr>
        <w:t>FIRST - Forum of Incident Response and Security Teams</w:t>
      </w:r>
      <w:r w:rsidRPr="00DE249C">
        <w:rPr>
          <w:rFonts w:ascii="Calibri" w:hAnsi="Calibri" w:cs="Calibri"/>
          <w:color w:val="595959" w:themeColor="text1" w:themeTint="A6"/>
        </w:rPr>
        <w:br/>
        <w:t>Example of CVSS based Patching Policy</w:t>
      </w:r>
      <w:r w:rsidRPr="00DE249C">
        <w:rPr>
          <w:rFonts w:ascii="Calibri" w:hAnsi="Calibri" w:cs="Calibri"/>
          <w:color w:val="595959" w:themeColor="text1" w:themeTint="A6"/>
        </w:rPr>
        <w:br/>
      </w:r>
      <w:r w:rsidR="00960C84" w:rsidRPr="00DE249C">
        <w:rPr>
          <w:rFonts w:ascii="Calibri" w:hAnsi="Calibri" w:cs="Calibri"/>
          <w:color w:val="595959" w:themeColor="text1" w:themeTint="A6"/>
        </w:rPr>
        <w:t>(</w:t>
      </w:r>
      <w:hyperlink r:id="rId72" w:history="1">
        <w:r w:rsidR="00F661A4"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F661A4" w:rsidRPr="00DE249C">
          <w:rPr>
            <w:rStyle w:val="Hyperlink"/>
            <w:rFonts w:ascii="Calibri" w:hAnsi="Calibri" w:cs="Calibri"/>
            <w:color w:val="595959" w:themeColor="text1" w:themeTint="A6"/>
          </w:rPr>
          <w:t>.first.org/</w:t>
        </w:r>
        <w:proofErr w:type="spellStart"/>
        <w:r w:rsidR="00F661A4" w:rsidRPr="00DE249C">
          <w:rPr>
            <w:rStyle w:val="Hyperlink"/>
            <w:rFonts w:ascii="Calibri" w:hAnsi="Calibri" w:cs="Calibri"/>
            <w:color w:val="595959" w:themeColor="text1" w:themeTint="A6"/>
          </w:rPr>
          <w:t>cvss</w:t>
        </w:r>
        <w:proofErr w:type="spellEnd"/>
        <w:r w:rsidR="00F661A4" w:rsidRPr="00DE249C">
          <w:rPr>
            <w:rStyle w:val="Hyperlink"/>
            <w:rFonts w:ascii="Calibri" w:hAnsi="Calibri" w:cs="Calibri"/>
            <w:color w:val="595959" w:themeColor="text1" w:themeTint="A6"/>
          </w:rPr>
          <w:t>/cvss-based-patch-policy.pdf</w:t>
        </w:r>
      </w:hyperlink>
      <w:r w:rsidR="00F661A4" w:rsidRPr="00DE249C">
        <w:rPr>
          <w:rStyle w:val="Hyperlink"/>
          <w:rFonts w:ascii="Calibri" w:hAnsi="Calibri" w:cs="Calibri"/>
          <w:color w:val="595959" w:themeColor="text1" w:themeTint="A6"/>
          <w:u w:val="none"/>
        </w:rPr>
        <w:t xml:space="preserve">) </w:t>
      </w:r>
    </w:p>
    <w:p w14:paraId="72BCEDAA" w14:textId="11618774" w:rsidR="00CC5806" w:rsidRPr="00DE249C" w:rsidRDefault="00CC5806">
      <w:pPr>
        <w:rPr>
          <w:rFonts w:ascii="Calibri" w:hAnsi="Calibri" w:cs="Calibri"/>
          <w:color w:val="595959" w:themeColor="text1" w:themeTint="A6"/>
        </w:rPr>
      </w:pPr>
      <w:r w:rsidRPr="00DE249C">
        <w:rPr>
          <w:rFonts w:ascii="Calibri" w:hAnsi="Calibri" w:cs="Calibri"/>
          <w:color w:val="595959" w:themeColor="text1" w:themeTint="A6"/>
        </w:rPr>
        <w:br w:type="page"/>
      </w:r>
    </w:p>
    <w:p w14:paraId="54F67AFB" w14:textId="77777777" w:rsidR="00E8301C" w:rsidRPr="00DE249C" w:rsidRDefault="00E8301C"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Governance Responsibilities</w:t>
      </w:r>
    </w:p>
    <w:p w14:paraId="317610E2" w14:textId="217B6814" w:rsidR="00E8301C" w:rsidRPr="00DE249C" w:rsidRDefault="002A4213" w:rsidP="007256DF">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922" w:type="dxa"/>
        <w:tblLook w:val="04A0" w:firstRow="1" w:lastRow="0" w:firstColumn="1" w:lastColumn="0" w:noHBand="0" w:noVBand="1"/>
      </w:tblPr>
      <w:tblGrid>
        <w:gridCol w:w="2230"/>
        <w:gridCol w:w="2230"/>
        <w:gridCol w:w="2231"/>
        <w:gridCol w:w="2231"/>
      </w:tblGrid>
      <w:tr w:rsidR="00DE249C" w:rsidRPr="00DE249C" w14:paraId="7200BE7E" w14:textId="77777777" w:rsidTr="001125B3">
        <w:trPr>
          <w:cnfStyle w:val="100000000000" w:firstRow="1" w:lastRow="0" w:firstColumn="0" w:lastColumn="0" w:oddVBand="0" w:evenVBand="0" w:oddHBand="0"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2230" w:type="dxa"/>
          </w:tcPr>
          <w:p w14:paraId="1972736A" w14:textId="77777777" w:rsidR="00E8301C" w:rsidRPr="00DE249C" w:rsidRDefault="00E8301C" w:rsidP="004B5994">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30" w:type="dxa"/>
          </w:tcPr>
          <w:p w14:paraId="56C25DA8" w14:textId="77777777" w:rsidR="00E8301C" w:rsidRPr="00DE249C" w:rsidRDefault="00E8301C"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31" w:type="dxa"/>
          </w:tcPr>
          <w:p w14:paraId="798FE00D" w14:textId="77777777" w:rsidR="00E8301C" w:rsidRPr="00DE249C" w:rsidRDefault="00E8301C"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31" w:type="dxa"/>
          </w:tcPr>
          <w:p w14:paraId="1F9353C0" w14:textId="77777777" w:rsidR="00E8301C" w:rsidRPr="00DE249C" w:rsidRDefault="00E8301C"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454EDC0C" w14:textId="77777777" w:rsidTr="001125B3">
        <w:trPr>
          <w:cnfStyle w:val="000000100000" w:firstRow="0" w:lastRow="0" w:firstColumn="0" w:lastColumn="0" w:oddVBand="0" w:evenVBand="0" w:oddHBand="1" w:evenHBand="0" w:firstRowFirstColumn="0" w:firstRowLastColumn="0" w:lastRowFirstColumn="0" w:lastRowLastColumn="0"/>
          <w:trHeight w:val="833"/>
        </w:trPr>
        <w:tc>
          <w:tcPr>
            <w:cnfStyle w:val="001000000000" w:firstRow="0" w:lastRow="0" w:firstColumn="1" w:lastColumn="0" w:oddVBand="0" w:evenVBand="0" w:oddHBand="0" w:evenHBand="0" w:firstRowFirstColumn="0" w:firstRowLastColumn="0" w:lastRowFirstColumn="0" w:lastRowLastColumn="0"/>
            <w:tcW w:w="2230" w:type="dxa"/>
          </w:tcPr>
          <w:p w14:paraId="2198EE7F" w14:textId="77777777" w:rsidR="00E8301C" w:rsidRPr="00DE249C" w:rsidRDefault="00E8301C" w:rsidP="004B5994">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230" w:type="dxa"/>
          </w:tcPr>
          <w:p w14:paraId="03024865" w14:textId="77777777" w:rsidR="00E8301C" w:rsidRPr="00DE249C" w:rsidRDefault="00E8301C"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31B06A69" w14:textId="77777777" w:rsidR="008A4B37" w:rsidRPr="00DE249C" w:rsidRDefault="0031477B"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5EADAC79" w14:textId="77777777" w:rsidR="00E8301C" w:rsidRPr="00DE249C" w:rsidRDefault="00E8301C"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099FFE65" w14:textId="1CCF7AFB" w:rsidR="008A4B37" w:rsidRPr="00DE249C" w:rsidRDefault="008A4B37"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31" w:type="dxa"/>
          </w:tcPr>
          <w:p w14:paraId="59EF28E8" w14:textId="77777777" w:rsidR="00E8301C" w:rsidRPr="00DE249C" w:rsidRDefault="00E8301C"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4701304D" w14:textId="3C523C90" w:rsidR="00E8301C" w:rsidRPr="00DE249C" w:rsidRDefault="00E8301C" w:rsidP="008A4B3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IT </w:t>
            </w:r>
            <w:r w:rsidR="006B556C" w:rsidRPr="00DE249C">
              <w:rPr>
                <w:rFonts w:ascii="Calibri" w:hAnsi="Calibri" w:cs="Calibri"/>
                <w:b/>
                <w:color w:val="595959" w:themeColor="text1" w:themeTint="A6"/>
              </w:rPr>
              <w:t>Dept.</w:t>
            </w:r>
            <w:r w:rsidRPr="00DE249C">
              <w:rPr>
                <w:rFonts w:ascii="Calibri" w:hAnsi="Calibri" w:cs="Calibri"/>
                <w:b/>
                <w:color w:val="595959" w:themeColor="text1" w:themeTint="A6"/>
              </w:rPr>
              <w:br/>
            </w:r>
          </w:p>
        </w:tc>
        <w:tc>
          <w:tcPr>
            <w:tcW w:w="2231" w:type="dxa"/>
          </w:tcPr>
          <w:p w14:paraId="13A6D756" w14:textId="77777777" w:rsidR="00E8301C" w:rsidRPr="00DE249C" w:rsidRDefault="00E8301C"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29FBE29" w14:textId="77777777" w:rsidR="00E8301C" w:rsidRPr="00DE249C" w:rsidRDefault="00E8301C"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7D5C9831" w14:textId="58F0D35B" w:rsidR="00E8301C" w:rsidRPr="00DE249C" w:rsidRDefault="00E8301C" w:rsidP="007256DF">
      <w:pPr>
        <w:ind w:left="27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 Name&gt;</w:t>
      </w:r>
      <w:r w:rsidRPr="00DE249C">
        <w:rPr>
          <w:rFonts w:ascii="Calibri" w:hAnsi="Calibri" w:cs="Calibri"/>
          <w:i/>
          <w:color w:val="595959" w:themeColor="text1" w:themeTint="A6"/>
        </w:rPr>
        <w:t xml:space="preserve"> should feel free to alter section to reflect the </w:t>
      </w:r>
      <w:r w:rsidRPr="00DE249C">
        <w:rPr>
          <w:rStyle w:val="IntenseEmphasis"/>
          <w:rFonts w:ascii="Calibri" w:hAnsi="Calibri" w:cs="Calibri"/>
          <w:color w:val="595959" w:themeColor="text1" w:themeTint="A6"/>
        </w:rPr>
        <w:t xml:space="preserve">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Fonts w:ascii="Calibri" w:hAnsi="Calibri" w:cs="Calibri"/>
          <w:i/>
          <w:color w:val="595959" w:themeColor="text1" w:themeTint="A6"/>
        </w:rPr>
        <w:t>.]</w:t>
      </w:r>
    </w:p>
    <w:p w14:paraId="64478CDB" w14:textId="77777777" w:rsidR="00E8301C" w:rsidRPr="00DE249C" w:rsidRDefault="00E8301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1B5D8EA6" w14:textId="77777777" w:rsidTr="0054309B">
        <w:tc>
          <w:tcPr>
            <w:tcW w:w="5225" w:type="dxa"/>
          </w:tcPr>
          <w:p w14:paraId="133552C1" w14:textId="77777777" w:rsidR="007256DF" w:rsidRPr="00DE249C" w:rsidRDefault="007256DF" w:rsidP="0054309B">
            <w:pPr>
              <w:rPr>
                <w:rFonts w:ascii="Calibri" w:hAnsi="Calibri" w:cs="Calibri"/>
                <w:color w:val="595959" w:themeColor="text1" w:themeTint="A6"/>
              </w:rPr>
            </w:pPr>
          </w:p>
          <w:p w14:paraId="7FB46DC8" w14:textId="77777777" w:rsidR="007256DF" w:rsidRPr="00DE249C" w:rsidRDefault="007256D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47E49049" w14:textId="77777777" w:rsidR="007256DF" w:rsidRPr="00DE249C" w:rsidRDefault="007256DF" w:rsidP="0054309B">
            <w:pPr>
              <w:rPr>
                <w:rFonts w:ascii="Calibri" w:hAnsi="Calibri" w:cs="Calibri"/>
                <w:color w:val="595959" w:themeColor="text1" w:themeTint="A6"/>
              </w:rPr>
            </w:pPr>
          </w:p>
          <w:p w14:paraId="26801976" w14:textId="77777777" w:rsidR="007256DF" w:rsidRPr="00DE249C" w:rsidRDefault="007256D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7256DF" w:rsidRPr="00DE249C" w14:paraId="637ABF61" w14:textId="77777777" w:rsidTr="0054309B">
        <w:tc>
          <w:tcPr>
            <w:tcW w:w="5225" w:type="dxa"/>
          </w:tcPr>
          <w:p w14:paraId="6F36346B" w14:textId="77777777" w:rsidR="007256DF" w:rsidRPr="00DE249C" w:rsidRDefault="007256DF"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0D85DCF8" w14:textId="77777777" w:rsidR="007256DF" w:rsidRPr="00DE249C" w:rsidRDefault="007256DF"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4F3A4138" w14:textId="07B482C8" w:rsidR="00E8301C" w:rsidRPr="00DE249C" w:rsidRDefault="00E8301C" w:rsidP="004B5994">
      <w:pPr>
        <w:spacing w:after="0" w:line="240" w:lineRule="auto"/>
        <w:rPr>
          <w:rFonts w:ascii="Calibri" w:hAnsi="Calibri" w:cs="Calibri"/>
          <w:color w:val="595959" w:themeColor="text1" w:themeTint="A6"/>
          <w:u w:val="single"/>
        </w:rPr>
      </w:pPr>
    </w:p>
    <w:p w14:paraId="08E4DF3C" w14:textId="77777777" w:rsidR="00E8301C" w:rsidRPr="00DE249C" w:rsidRDefault="00E8301C"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64309B7D" w14:textId="77777777" w:rsidTr="0054309B">
        <w:trPr>
          <w:trHeight w:val="283"/>
        </w:trPr>
        <w:tc>
          <w:tcPr>
            <w:tcW w:w="2160" w:type="dxa"/>
          </w:tcPr>
          <w:p w14:paraId="1AB8668A" w14:textId="77777777" w:rsidR="007256DF" w:rsidRPr="00DE249C" w:rsidRDefault="007256DF"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2F4279CD" w14:textId="77777777" w:rsidR="007256DF" w:rsidRPr="00DE249C" w:rsidRDefault="007256DF"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44773C2" w14:textId="77777777" w:rsidR="007256DF" w:rsidRPr="00DE249C" w:rsidRDefault="007256DF"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310C37C" w14:textId="77777777" w:rsidTr="0054309B">
        <w:trPr>
          <w:trHeight w:val="270"/>
        </w:trPr>
        <w:tc>
          <w:tcPr>
            <w:tcW w:w="2160" w:type="dxa"/>
          </w:tcPr>
          <w:p w14:paraId="37C9E539" w14:textId="77777777" w:rsidR="007256DF" w:rsidRPr="00DE249C" w:rsidRDefault="007256DF" w:rsidP="0054309B">
            <w:pPr>
              <w:rPr>
                <w:rFonts w:ascii="Calibri" w:hAnsi="Calibri" w:cs="Calibri"/>
                <w:color w:val="595959" w:themeColor="text1" w:themeTint="A6"/>
              </w:rPr>
            </w:pPr>
          </w:p>
        </w:tc>
        <w:tc>
          <w:tcPr>
            <w:tcW w:w="1606" w:type="dxa"/>
          </w:tcPr>
          <w:p w14:paraId="576B9B3D" w14:textId="77777777" w:rsidR="007256DF" w:rsidRPr="00DE249C" w:rsidRDefault="007256DF" w:rsidP="0054309B">
            <w:pPr>
              <w:rPr>
                <w:rFonts w:ascii="Calibri" w:hAnsi="Calibri" w:cs="Calibri"/>
                <w:color w:val="595959" w:themeColor="text1" w:themeTint="A6"/>
              </w:rPr>
            </w:pPr>
          </w:p>
        </w:tc>
        <w:tc>
          <w:tcPr>
            <w:tcW w:w="5106" w:type="dxa"/>
          </w:tcPr>
          <w:p w14:paraId="562F63B4" w14:textId="77777777" w:rsidR="007256DF" w:rsidRPr="00DE249C" w:rsidRDefault="007256DF" w:rsidP="0054309B">
            <w:pPr>
              <w:rPr>
                <w:rFonts w:ascii="Calibri" w:hAnsi="Calibri" w:cs="Calibri"/>
                <w:color w:val="595959" w:themeColor="text1" w:themeTint="A6"/>
              </w:rPr>
            </w:pPr>
          </w:p>
        </w:tc>
      </w:tr>
      <w:tr w:rsidR="00DE249C" w:rsidRPr="00DE249C" w14:paraId="6ABB6EA7" w14:textId="77777777" w:rsidTr="0054309B">
        <w:trPr>
          <w:trHeight w:val="270"/>
        </w:trPr>
        <w:tc>
          <w:tcPr>
            <w:tcW w:w="2160" w:type="dxa"/>
          </w:tcPr>
          <w:p w14:paraId="652856BE" w14:textId="77777777" w:rsidR="007256DF" w:rsidRPr="00DE249C" w:rsidRDefault="007256DF" w:rsidP="0054309B">
            <w:pPr>
              <w:rPr>
                <w:rFonts w:ascii="Calibri" w:hAnsi="Calibri" w:cs="Calibri"/>
                <w:color w:val="595959" w:themeColor="text1" w:themeTint="A6"/>
              </w:rPr>
            </w:pPr>
          </w:p>
        </w:tc>
        <w:tc>
          <w:tcPr>
            <w:tcW w:w="1606" w:type="dxa"/>
          </w:tcPr>
          <w:p w14:paraId="5794AA0A" w14:textId="77777777" w:rsidR="007256DF" w:rsidRPr="00DE249C" w:rsidRDefault="007256DF" w:rsidP="0054309B">
            <w:pPr>
              <w:rPr>
                <w:rFonts w:ascii="Calibri" w:hAnsi="Calibri" w:cs="Calibri"/>
                <w:color w:val="595959" w:themeColor="text1" w:themeTint="A6"/>
              </w:rPr>
            </w:pPr>
          </w:p>
        </w:tc>
        <w:tc>
          <w:tcPr>
            <w:tcW w:w="5106" w:type="dxa"/>
          </w:tcPr>
          <w:p w14:paraId="7D4C1480" w14:textId="77777777" w:rsidR="007256DF" w:rsidRPr="00DE249C" w:rsidRDefault="007256DF" w:rsidP="0054309B">
            <w:pPr>
              <w:rPr>
                <w:rFonts w:ascii="Calibri" w:hAnsi="Calibri" w:cs="Calibri"/>
                <w:color w:val="595959" w:themeColor="text1" w:themeTint="A6"/>
              </w:rPr>
            </w:pPr>
          </w:p>
        </w:tc>
      </w:tr>
      <w:tr w:rsidR="00DE249C" w:rsidRPr="00DE249C" w14:paraId="5C6241ED" w14:textId="77777777" w:rsidTr="0054309B">
        <w:trPr>
          <w:trHeight w:val="270"/>
        </w:trPr>
        <w:tc>
          <w:tcPr>
            <w:tcW w:w="2160" w:type="dxa"/>
          </w:tcPr>
          <w:p w14:paraId="3390FC1F" w14:textId="77777777" w:rsidR="007256DF" w:rsidRPr="00DE249C" w:rsidRDefault="007256DF" w:rsidP="0054309B">
            <w:pPr>
              <w:rPr>
                <w:rFonts w:ascii="Calibri" w:hAnsi="Calibri" w:cs="Calibri"/>
                <w:color w:val="595959" w:themeColor="text1" w:themeTint="A6"/>
              </w:rPr>
            </w:pPr>
          </w:p>
        </w:tc>
        <w:tc>
          <w:tcPr>
            <w:tcW w:w="1606" w:type="dxa"/>
          </w:tcPr>
          <w:p w14:paraId="5C2509FA" w14:textId="77777777" w:rsidR="007256DF" w:rsidRPr="00DE249C" w:rsidRDefault="007256DF" w:rsidP="0054309B">
            <w:pPr>
              <w:rPr>
                <w:rFonts w:ascii="Calibri" w:hAnsi="Calibri" w:cs="Calibri"/>
                <w:color w:val="595959" w:themeColor="text1" w:themeTint="A6"/>
              </w:rPr>
            </w:pPr>
          </w:p>
        </w:tc>
        <w:tc>
          <w:tcPr>
            <w:tcW w:w="5106" w:type="dxa"/>
          </w:tcPr>
          <w:p w14:paraId="13FC980F" w14:textId="77777777" w:rsidR="007256DF" w:rsidRPr="00DE249C" w:rsidRDefault="007256DF" w:rsidP="0054309B">
            <w:pPr>
              <w:rPr>
                <w:rFonts w:ascii="Calibri" w:hAnsi="Calibri" w:cs="Calibri"/>
                <w:color w:val="595959" w:themeColor="text1" w:themeTint="A6"/>
              </w:rPr>
            </w:pPr>
          </w:p>
        </w:tc>
      </w:tr>
      <w:tr w:rsidR="007256DF" w:rsidRPr="00DE249C" w14:paraId="0AC0FB79" w14:textId="77777777" w:rsidTr="0054309B">
        <w:trPr>
          <w:trHeight w:val="283"/>
        </w:trPr>
        <w:tc>
          <w:tcPr>
            <w:tcW w:w="2160" w:type="dxa"/>
          </w:tcPr>
          <w:p w14:paraId="40881011" w14:textId="77777777" w:rsidR="007256DF" w:rsidRPr="00DE249C" w:rsidRDefault="007256DF" w:rsidP="0054309B">
            <w:pPr>
              <w:rPr>
                <w:rFonts w:ascii="Calibri" w:hAnsi="Calibri" w:cs="Calibri"/>
                <w:color w:val="595959" w:themeColor="text1" w:themeTint="A6"/>
              </w:rPr>
            </w:pPr>
          </w:p>
        </w:tc>
        <w:tc>
          <w:tcPr>
            <w:tcW w:w="1606" w:type="dxa"/>
          </w:tcPr>
          <w:p w14:paraId="3EDD3664" w14:textId="77777777" w:rsidR="007256DF" w:rsidRPr="00DE249C" w:rsidRDefault="007256DF" w:rsidP="0054309B">
            <w:pPr>
              <w:rPr>
                <w:rFonts w:ascii="Calibri" w:hAnsi="Calibri" w:cs="Calibri"/>
                <w:color w:val="595959" w:themeColor="text1" w:themeTint="A6"/>
              </w:rPr>
            </w:pPr>
          </w:p>
        </w:tc>
        <w:tc>
          <w:tcPr>
            <w:tcW w:w="5106" w:type="dxa"/>
          </w:tcPr>
          <w:p w14:paraId="477C687A" w14:textId="77777777" w:rsidR="007256DF" w:rsidRPr="00DE249C" w:rsidRDefault="007256DF" w:rsidP="0054309B">
            <w:pPr>
              <w:rPr>
                <w:rFonts w:ascii="Calibri" w:hAnsi="Calibri" w:cs="Calibri"/>
                <w:color w:val="595959" w:themeColor="text1" w:themeTint="A6"/>
              </w:rPr>
            </w:pPr>
          </w:p>
        </w:tc>
      </w:tr>
    </w:tbl>
    <w:p w14:paraId="5A2BD0B5" w14:textId="77777777" w:rsidR="00E8301C" w:rsidRPr="00DE249C" w:rsidRDefault="00E8301C" w:rsidP="004B5994">
      <w:pPr>
        <w:rPr>
          <w:rFonts w:ascii="Calibri" w:hAnsi="Calibri" w:cs="Calibri"/>
          <w:color w:val="595959" w:themeColor="text1" w:themeTint="A6"/>
        </w:rPr>
      </w:pPr>
    </w:p>
    <w:p w14:paraId="5DF28D6A" w14:textId="77777777" w:rsidR="00E8301C" w:rsidRPr="00DE249C" w:rsidRDefault="00E8301C" w:rsidP="004B5994">
      <w:pPr>
        <w:rPr>
          <w:rFonts w:ascii="Calibri" w:hAnsi="Calibri" w:cs="Calibri"/>
          <w:color w:val="595959" w:themeColor="text1" w:themeTint="A6"/>
        </w:rPr>
      </w:pPr>
    </w:p>
    <w:p w14:paraId="3D27F74C" w14:textId="77777777" w:rsidR="00E8301C" w:rsidRPr="00DE249C" w:rsidRDefault="00E8301C">
      <w:pPr>
        <w:rPr>
          <w:rFonts w:ascii="Calibri" w:hAnsi="Calibri" w:cs="Calibri"/>
          <w:b/>
          <w:color w:val="595959" w:themeColor="text1" w:themeTint="A6"/>
        </w:rPr>
      </w:pPr>
      <w:r w:rsidRPr="00DE249C">
        <w:rPr>
          <w:rFonts w:ascii="Calibri" w:hAnsi="Calibri" w:cs="Calibri"/>
          <w:b/>
          <w:color w:val="595959" w:themeColor="text1" w:themeTint="A6"/>
        </w:rPr>
        <w:br w:type="page"/>
      </w:r>
    </w:p>
    <w:p w14:paraId="4146E5A4" w14:textId="77777777" w:rsidR="0085073D" w:rsidRPr="00DE249C" w:rsidRDefault="0085073D" w:rsidP="004B5994">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7E4501B5" wp14:editId="385F698D">
            <wp:extent cx="532852" cy="669627"/>
            <wp:effectExtent l="38100" t="38100" r="76835" b="7366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5" name="image1.jp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7"/>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57E4A5E9" w14:textId="651BC21A" w:rsidR="0085073D" w:rsidRPr="00DE249C" w:rsidRDefault="0085073D" w:rsidP="0085073D">
      <w:pPr>
        <w:pStyle w:val="Title"/>
        <w:jc w:val="center"/>
        <w:rPr>
          <w:rFonts w:ascii="Calibri" w:hAnsi="Calibri" w:cs="Calibri"/>
          <w:color w:val="595959" w:themeColor="text1" w:themeTint="A6"/>
        </w:rPr>
      </w:pPr>
      <w:bookmarkStart w:id="64" w:name="_Toc452019034"/>
      <w:bookmarkStart w:id="65" w:name="_Toc474240924"/>
      <w:r w:rsidRPr="00DE249C">
        <w:rPr>
          <w:rFonts w:ascii="Calibri" w:hAnsi="Calibri" w:cs="Calibri"/>
          <w:color w:val="595959" w:themeColor="text1" w:themeTint="A6"/>
        </w:rPr>
        <w:t>Backup and Recovery Policy</w:t>
      </w:r>
      <w:bookmarkEnd w:id="64"/>
      <w:bookmarkEnd w:id="65"/>
    </w:p>
    <w:p w14:paraId="79BDB39B" w14:textId="77777777" w:rsidR="0085073D" w:rsidRPr="00DE249C" w:rsidRDefault="0085073D" w:rsidP="0067634F">
      <w:pPr>
        <w:pStyle w:val="Heading1"/>
        <w:numPr>
          <w:ilvl w:val="0"/>
          <w:numId w:val="87"/>
        </w:numPr>
        <w:ind w:left="360" w:hanging="360"/>
        <w:rPr>
          <w:rFonts w:ascii="Calibri" w:eastAsia="Calibri Light" w:hAnsi="Calibri" w:cs="Calibri"/>
          <w:color w:val="595959" w:themeColor="text1" w:themeTint="A6"/>
        </w:rPr>
      </w:pPr>
      <w:r w:rsidRPr="00DE249C">
        <w:rPr>
          <w:rFonts w:ascii="Calibri" w:eastAsia="Calibri Light" w:hAnsi="Calibri" w:cs="Calibri"/>
          <w:color w:val="595959" w:themeColor="text1" w:themeTint="A6"/>
          <w:u w:color="1F4E79"/>
        </w:rPr>
        <w:t>Overview/Purpose</w:t>
      </w:r>
    </w:p>
    <w:p w14:paraId="7DA04AF3" w14:textId="10A18838" w:rsidR="0085073D" w:rsidRPr="00DE249C" w:rsidRDefault="0085073D" w:rsidP="00C67CEF">
      <w:pPr>
        <w:rPr>
          <w:rFonts w:ascii="Calibri" w:hAnsi="Calibri" w:cs="Calibri"/>
          <w:color w:val="595959" w:themeColor="text1" w:themeTint="A6"/>
        </w:rPr>
      </w:pPr>
      <w:r w:rsidRPr="00DE249C">
        <w:rPr>
          <w:rFonts w:ascii="Calibri" w:hAnsi="Calibri" w:cs="Calibri"/>
          <w:b/>
          <w:color w:val="595959" w:themeColor="text1" w:themeTint="A6"/>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is committed to protecting </w:t>
      </w:r>
      <w:r w:rsidRPr="00DE249C">
        <w:rPr>
          <w:rFonts w:ascii="Calibri" w:hAnsi="Calibri" w:cs="Calibri"/>
          <w:bCs/>
          <w:color w:val="595959" w:themeColor="text1" w:themeTint="A6"/>
          <w:u w:color="FF0000"/>
        </w:rPr>
        <w:t>its</w:t>
      </w:r>
      <w:r w:rsidRPr="00DE249C">
        <w:rPr>
          <w:rFonts w:ascii="Calibri" w:hAnsi="Calibri" w:cs="Calibri"/>
          <w:color w:val="595959" w:themeColor="text1" w:themeTint="A6"/>
        </w:rPr>
        <w:t xml:space="preserve"> employees, partners and the company from illegal or damaging actions by individuals, either knowingly or unknowingly, and protecting the </w:t>
      </w:r>
      <w:r w:rsidR="0019142C" w:rsidRPr="00DE249C">
        <w:rPr>
          <w:rFonts w:ascii="Calibri" w:hAnsi="Calibri" w:cs="Calibri"/>
          <w:color w:val="595959" w:themeColor="text1" w:themeTint="A6"/>
        </w:rPr>
        <w:t>Utility</w:t>
      </w:r>
      <w:r w:rsidRPr="00DE249C">
        <w:rPr>
          <w:rFonts w:ascii="Calibri" w:hAnsi="Calibri" w:cs="Calibri"/>
          <w:color w:val="595959" w:themeColor="text1" w:themeTint="A6"/>
        </w:rPr>
        <w:t xml:space="preserve">'s data from alteration or destruction due to equipment failure and other causes.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's intentions for publishing a Backup and Recovery Policy are not to impose restrictions that are contrary to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's established culture of openness, trust and integrity. </w:t>
      </w:r>
    </w:p>
    <w:p w14:paraId="0968400C" w14:textId="14B3A099" w:rsidR="0085073D" w:rsidRPr="00DE249C" w:rsidRDefault="0085073D" w:rsidP="0085073D">
      <w:pPr>
        <w:rPr>
          <w:rFonts w:ascii="Calibri" w:hAnsi="Calibri" w:cs="Calibri"/>
          <w:color w:val="595959" w:themeColor="text1" w:themeTint="A6"/>
        </w:rPr>
      </w:pPr>
      <w:r w:rsidRPr="00DE249C">
        <w:rPr>
          <w:rFonts w:ascii="Calibri" w:hAnsi="Calibri" w:cs="Calibri"/>
          <w:color w:val="595959" w:themeColor="text1" w:themeTint="A6"/>
        </w:rPr>
        <w:t>The purpose of the Backup Policy is to establish rules and outline the use of media systems and network servers for the storage, backup</w:t>
      </w:r>
      <w:r w:rsidR="00CC5806"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recovery of electronic information in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's Information Technology environment. Electronic backups are a business requirement to enable recovery of data and applications in the case of events such as natural disasters, system drive failures, espionage, data entry errors, or systems operations errors.</w:t>
      </w:r>
    </w:p>
    <w:p w14:paraId="7F6DB1E5" w14:textId="77777777" w:rsidR="0085073D" w:rsidRPr="00DE249C" w:rsidRDefault="0085073D" w:rsidP="00DC2A56">
      <w:pPr>
        <w:pStyle w:val="Heading1"/>
        <w:rPr>
          <w:rFonts w:ascii="Calibri" w:eastAsia="Calibri Light" w:hAnsi="Calibri" w:cs="Calibri"/>
          <w:color w:val="595959" w:themeColor="text1" w:themeTint="A6"/>
          <w:lang w:val="it-IT"/>
        </w:rPr>
      </w:pPr>
      <w:r w:rsidRPr="00DE249C">
        <w:rPr>
          <w:rFonts w:ascii="Calibri" w:hAnsi="Calibri" w:cs="Calibri"/>
          <w:color w:val="595959" w:themeColor="text1" w:themeTint="A6"/>
        </w:rPr>
        <w:t>Scope</w:t>
      </w:r>
    </w:p>
    <w:p w14:paraId="2E4E9E78" w14:textId="13A393F6" w:rsidR="0085073D" w:rsidRPr="00DE249C" w:rsidRDefault="0085073D" w:rsidP="009F47AA">
      <w:pPr>
        <w:rPr>
          <w:rFonts w:ascii="Calibri" w:hAnsi="Calibri" w:cs="Calibri"/>
          <w:color w:val="595959" w:themeColor="text1" w:themeTint="A6"/>
        </w:rPr>
      </w:pPr>
      <w:r w:rsidRPr="00DE249C">
        <w:rPr>
          <w:rFonts w:ascii="Calibri" w:hAnsi="Calibri" w:cs="Calibri"/>
          <w:b/>
          <w:color w:val="595959" w:themeColor="text1" w:themeTint="A6"/>
          <w:u w:color="FF0000"/>
        </w:rPr>
        <w:t xml:space="preserve">&lt;Person or group responsible for policy at </w:t>
      </w:r>
      <w:r w:rsidR="0019142C" w:rsidRPr="00DE249C">
        <w:rPr>
          <w:rFonts w:ascii="Calibri" w:hAnsi="Calibri" w:cs="Calibri"/>
          <w:b/>
          <w:color w:val="595959" w:themeColor="text1" w:themeTint="A6"/>
          <w:u w:color="FF0000"/>
        </w:rPr>
        <w:t>Utility</w:t>
      </w:r>
      <w:r w:rsidRPr="00DE249C">
        <w:rPr>
          <w:rFonts w:ascii="Calibri" w:hAnsi="Calibri" w:cs="Calibri"/>
          <w:color w:val="595959" w:themeColor="text1" w:themeTint="A6"/>
          <w:u w:color="FF0000"/>
        </w:rPr>
        <w:t xml:space="preserve">&gt; </w:t>
      </w:r>
      <w:r w:rsidRPr="00DE249C">
        <w:rPr>
          <w:rFonts w:ascii="Calibri" w:hAnsi="Calibri" w:cs="Calibri"/>
          <w:color w:val="595959" w:themeColor="text1" w:themeTint="A6"/>
        </w:rPr>
        <w:t xml:space="preserve">personnel, in coordination with respective </w:t>
      </w:r>
      <w:r w:rsidR="00E73CF2" w:rsidRPr="00DE249C">
        <w:rPr>
          <w:rFonts w:ascii="Calibri" w:hAnsi="Calibri" w:cs="Calibri"/>
          <w:color w:val="595959" w:themeColor="text1" w:themeTint="A6"/>
        </w:rPr>
        <w:t>departments</w:t>
      </w:r>
      <w:r w:rsidRPr="00DE249C">
        <w:rPr>
          <w:rFonts w:ascii="Calibri" w:hAnsi="Calibri" w:cs="Calibri"/>
          <w:color w:val="595959" w:themeColor="text1" w:themeTint="A6"/>
        </w:rPr>
        <w:t xml:space="preserve">, are responsible for providing adequate backups to ensure the recovery of data and systems in the event of failure. These backup provisions will allow </w:t>
      </w:r>
      <w:r w:rsidRPr="00DE249C">
        <w:rPr>
          <w:rFonts w:ascii="Calibri" w:hAnsi="Calibri" w:cs="Calibri"/>
          <w:b/>
          <w:color w:val="595959" w:themeColor="text1" w:themeTint="A6"/>
          <w:u w:color="FF0000"/>
        </w:rPr>
        <w:t>&lt;</w:t>
      </w:r>
      <w:r w:rsidR="0019142C" w:rsidRPr="00DE249C">
        <w:rPr>
          <w:rFonts w:ascii="Calibri" w:hAnsi="Calibri" w:cs="Calibri"/>
          <w:b/>
          <w:color w:val="595959" w:themeColor="text1" w:themeTint="A6"/>
          <w:u w:color="FF0000"/>
        </w:rPr>
        <w:t>Utility Name</w:t>
      </w:r>
      <w:r w:rsidRPr="00DE249C">
        <w:rPr>
          <w:rFonts w:ascii="Calibri" w:hAnsi="Calibri" w:cs="Calibri"/>
          <w:b/>
          <w:color w:val="595959" w:themeColor="text1" w:themeTint="A6"/>
          <w:u w:color="FF0000"/>
        </w:rPr>
        <w:t>&gt;</w:t>
      </w:r>
      <w:r w:rsidR="00CC5806" w:rsidRPr="00DE249C">
        <w:rPr>
          <w:rFonts w:ascii="Calibri" w:hAnsi="Calibri" w:cs="Calibri"/>
          <w:b/>
          <w:color w:val="595959" w:themeColor="text1" w:themeTint="A6"/>
          <w:u w:color="FF0000"/>
        </w:rPr>
        <w:t>’</w:t>
      </w:r>
      <w:r w:rsidR="00CC5806" w:rsidRPr="00DE249C">
        <w:rPr>
          <w:rFonts w:ascii="Calibri" w:hAnsi="Calibri" w:cs="Calibri"/>
          <w:color w:val="595959" w:themeColor="text1" w:themeTint="A6"/>
          <w:u w:color="FF0000"/>
        </w:rPr>
        <w:t>s</w:t>
      </w:r>
      <w:r w:rsidRPr="00DE249C">
        <w:rPr>
          <w:rFonts w:ascii="Calibri" w:hAnsi="Calibri" w:cs="Calibri"/>
          <w:color w:val="595959" w:themeColor="text1" w:themeTint="A6"/>
        </w:rPr>
        <w:t xml:space="preserve"> business processes to be resumed in a reasonable amount of time with minimal loss of data. Since hardware and software failures can take many forms, and may occur over time, multiple generations of data backups should be maintained.</w:t>
      </w:r>
      <w:r w:rsidRPr="00DE249C">
        <w:rPr>
          <w:rFonts w:ascii="Calibri" w:hAnsi="Calibri" w:cs="Calibri"/>
          <w:color w:val="595959" w:themeColor="text1" w:themeTint="A6"/>
        </w:rPr>
        <w:br/>
      </w:r>
      <w:r w:rsidRPr="00DE249C">
        <w:rPr>
          <w:rFonts w:ascii="Calibri" w:hAnsi="Calibri" w:cs="Calibri"/>
          <w:color w:val="595959" w:themeColor="text1" w:themeTint="A6"/>
        </w:rPr>
        <w:br/>
        <w:t xml:space="preserve">Federal and state regulations pertaining to the long-term retention of data (e.g., financial records)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met using separate archive policies and procedures, determined by the </w:t>
      </w:r>
      <w:r w:rsidR="00D76ACE" w:rsidRPr="00DE249C">
        <w:rPr>
          <w:rFonts w:ascii="Calibri" w:hAnsi="Calibri" w:cs="Calibri"/>
          <w:color w:val="595959" w:themeColor="text1" w:themeTint="A6"/>
        </w:rPr>
        <w:t>Department</w:t>
      </w:r>
      <w:r w:rsidRPr="00DE249C">
        <w:rPr>
          <w:rFonts w:ascii="Calibri" w:hAnsi="Calibri" w:cs="Calibri"/>
          <w:color w:val="595959" w:themeColor="text1" w:themeTint="A6"/>
        </w:rPr>
        <w:t xml:space="preserve"> responsible for the information. Backups are not primarily intended to archive data for future reference, but rather for system restoration. Data stored locally on desktop computers is not backed up, nor is data backed </w:t>
      </w:r>
      <w:r w:rsidR="00CC5806" w:rsidRPr="00DE249C">
        <w:rPr>
          <w:rFonts w:ascii="Calibri" w:hAnsi="Calibri" w:cs="Calibri"/>
          <w:color w:val="595959" w:themeColor="text1" w:themeTint="A6"/>
        </w:rPr>
        <w:t xml:space="preserve">up </w:t>
      </w:r>
      <w:r w:rsidRPr="00DE249C">
        <w:rPr>
          <w:rFonts w:ascii="Calibri" w:hAnsi="Calibri" w:cs="Calibri"/>
          <w:color w:val="595959" w:themeColor="text1" w:themeTint="A6"/>
        </w:rPr>
        <w:t xml:space="preserve">on systems that are not managed by </w:t>
      </w:r>
      <w:r w:rsidRPr="00DE249C">
        <w:rPr>
          <w:rFonts w:ascii="Calibri" w:hAnsi="Calibri" w:cs="Calibri"/>
          <w:b/>
          <w:color w:val="595959" w:themeColor="text1" w:themeTint="A6"/>
          <w:u w:color="FF0000"/>
        </w:rPr>
        <w:t xml:space="preserve">&lt;person or group responsible for policy at </w:t>
      </w:r>
      <w:r w:rsidR="0019142C" w:rsidRPr="00DE249C">
        <w:rPr>
          <w:rFonts w:ascii="Calibri" w:hAnsi="Calibri" w:cs="Calibri"/>
          <w:b/>
          <w:color w:val="595959" w:themeColor="text1" w:themeTint="A6"/>
          <w:u w:color="FF0000"/>
        </w:rPr>
        <w:t>Utility</w:t>
      </w:r>
      <w:r w:rsidRPr="00DE249C">
        <w:rPr>
          <w:rFonts w:ascii="Calibri" w:hAnsi="Calibri" w:cs="Calibri"/>
          <w:b/>
          <w:color w:val="595959" w:themeColor="text1" w:themeTint="A6"/>
          <w:u w:color="FF0000"/>
        </w:rPr>
        <w:t>&gt;</w:t>
      </w:r>
      <w:r w:rsidRPr="00DE249C">
        <w:rPr>
          <w:rFonts w:ascii="Calibri" w:hAnsi="Calibri" w:cs="Calibri"/>
          <w:color w:val="595959" w:themeColor="text1" w:themeTint="A6"/>
        </w:rPr>
        <w:t>. Long-term archive requirements are beyond the scope of this policy.</w:t>
      </w:r>
    </w:p>
    <w:p w14:paraId="19223A3D" w14:textId="77777777" w:rsidR="0085073D" w:rsidRPr="00DE249C" w:rsidRDefault="0085073D" w:rsidP="00DC2A56">
      <w:pPr>
        <w:pStyle w:val="Heading1"/>
        <w:rPr>
          <w:rFonts w:ascii="Calibri" w:eastAsia="Calibri Light" w:hAnsi="Calibri" w:cs="Calibri"/>
          <w:color w:val="595959" w:themeColor="text1" w:themeTint="A6"/>
        </w:rPr>
      </w:pPr>
      <w:r w:rsidRPr="00DE249C">
        <w:rPr>
          <w:rFonts w:ascii="Calibri" w:hAnsi="Calibri" w:cs="Calibri"/>
          <w:color w:val="595959" w:themeColor="text1" w:themeTint="A6"/>
        </w:rPr>
        <w:t>Policy</w:t>
      </w:r>
    </w:p>
    <w:p w14:paraId="5120E511" w14:textId="4F73D23E" w:rsidR="0085073D" w:rsidRPr="00DE249C" w:rsidRDefault="0085073D" w:rsidP="00C67CEF">
      <w:pPr>
        <w:rPr>
          <w:rFonts w:ascii="Calibri" w:hAnsi="Calibri" w:cs="Calibri"/>
          <w:color w:val="595959" w:themeColor="text1" w:themeTint="A6"/>
        </w:rPr>
      </w:pP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requires that computer systems be backed up on a regular basis, with backup media being stored in a secure off-site location. The purpose of these backups is to provide a means to restore the integrity of the computer systems in the event of a hardware/software failure or physical disaster, to provide a measure of protection against human error or the inadvertent deletion of important files, and </w:t>
      </w:r>
      <w:r w:rsidRPr="00DE249C">
        <w:rPr>
          <w:rFonts w:ascii="Calibri" w:hAnsi="Calibri" w:cs="Calibri"/>
          <w:color w:val="595959" w:themeColor="text1" w:themeTint="A6"/>
        </w:rPr>
        <w:lastRenderedPageBreak/>
        <w:t>to secure data against possible deletion or alteration as part of a security incident. System backups are not intended to serve as an archival copy or to meet records retention requirements.</w:t>
      </w:r>
    </w:p>
    <w:p w14:paraId="76008BC6" w14:textId="77777777" w:rsidR="0085073D" w:rsidRPr="00DE249C" w:rsidRDefault="0085073D" w:rsidP="0067634F">
      <w:pPr>
        <w:pStyle w:val="ListParagraph"/>
        <w:numPr>
          <w:ilvl w:val="2"/>
          <w:numId w:val="86"/>
        </w:numPr>
        <w:pBdr>
          <w:top w:val="nil"/>
          <w:left w:val="nil"/>
          <w:bottom w:val="nil"/>
          <w:right w:val="nil"/>
          <w:between w:val="nil"/>
          <w:bar w:val="nil"/>
        </w:pBd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Data stored on backup media shall be encrypted accordingly to the </w:t>
      </w:r>
      <w:r w:rsidRPr="00DE249C">
        <w:rPr>
          <w:rFonts w:ascii="Calibri" w:hAnsi="Calibri" w:cs="Calibri"/>
          <w:i/>
          <w:color w:val="595959" w:themeColor="text1" w:themeTint="A6"/>
        </w:rPr>
        <w:t>Encryption Policy</w:t>
      </w:r>
      <w:r w:rsidRPr="00DE249C">
        <w:rPr>
          <w:rFonts w:ascii="Calibri" w:hAnsi="Calibri" w:cs="Calibri"/>
          <w:color w:val="595959" w:themeColor="text1" w:themeTint="A6"/>
        </w:rPr>
        <w:t xml:space="preserve">. </w:t>
      </w:r>
    </w:p>
    <w:p w14:paraId="0DFF1987" w14:textId="69086436" w:rsidR="0085073D" w:rsidRPr="00DE249C" w:rsidRDefault="0085073D" w:rsidP="0067634F">
      <w:pPr>
        <w:pStyle w:val="ListParagraph"/>
        <w:numPr>
          <w:ilvl w:val="2"/>
          <w:numId w:val="86"/>
        </w:numPr>
        <w:pBdr>
          <w:top w:val="nil"/>
          <w:left w:val="nil"/>
          <w:bottom w:val="nil"/>
          <w:right w:val="nil"/>
          <w:between w:val="nil"/>
          <w:bar w:val="nil"/>
        </w:pBd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frequency and extent of backups must be appropriate to the importance of the information and the acceptable risk as determined by the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w:t>
      </w:r>
      <w:r w:rsidR="00E73CF2" w:rsidRPr="00DE249C">
        <w:rPr>
          <w:rFonts w:ascii="Calibri" w:hAnsi="Calibri" w:cs="Calibri"/>
          <w:color w:val="595959" w:themeColor="text1" w:themeTint="A6"/>
        </w:rPr>
        <w:t>depar</w:t>
      </w:r>
      <w:r w:rsidR="0026327E" w:rsidRPr="00DE249C">
        <w:rPr>
          <w:rFonts w:ascii="Calibri" w:hAnsi="Calibri" w:cs="Calibri"/>
          <w:color w:val="595959" w:themeColor="text1" w:themeTint="A6"/>
        </w:rPr>
        <w:t>tment</w:t>
      </w:r>
      <w:r w:rsidRPr="00DE249C">
        <w:rPr>
          <w:rFonts w:ascii="Calibri" w:hAnsi="Calibri" w:cs="Calibri"/>
          <w:color w:val="595959" w:themeColor="text1" w:themeTint="A6"/>
        </w:rPr>
        <w:t xml:space="preserve"> for each data set.</w:t>
      </w:r>
    </w:p>
    <w:p w14:paraId="0E83076B" w14:textId="7F19CF5D" w:rsidR="0085073D" w:rsidRPr="00DE249C" w:rsidRDefault="0085073D" w:rsidP="0067634F">
      <w:pPr>
        <w:pStyle w:val="ListParagraph"/>
        <w:numPr>
          <w:ilvl w:val="2"/>
          <w:numId w:val="86"/>
        </w:numPr>
        <w:pBdr>
          <w:top w:val="nil"/>
          <w:left w:val="nil"/>
          <w:bottom w:val="nil"/>
          <w:right w:val="nil"/>
          <w:between w:val="nil"/>
          <w:bar w:val="nil"/>
        </w:pBdr>
        <w:spacing w:after="120" w:line="276" w:lineRule="auto"/>
        <w:contextualSpacing w:val="0"/>
        <w:rPr>
          <w:rFonts w:ascii="Calibri" w:hAnsi="Calibri" w:cs="Calibri"/>
          <w:color w:val="595959" w:themeColor="text1" w:themeTint="A6"/>
        </w:rPr>
      </w:pP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00CC5806" w:rsidRPr="00DE249C">
        <w:rPr>
          <w:rFonts w:ascii="Calibri" w:hAnsi="Calibri" w:cs="Calibri"/>
          <w:bCs/>
          <w:color w:val="595959" w:themeColor="text1" w:themeTint="A6"/>
          <w:u w:color="FF0000"/>
        </w:rPr>
        <w:t>’s</w:t>
      </w:r>
      <w:r w:rsidRPr="00DE249C">
        <w:rPr>
          <w:rFonts w:ascii="Calibri" w:hAnsi="Calibri" w:cs="Calibri"/>
          <w:color w:val="595959" w:themeColor="text1" w:themeTint="A6"/>
        </w:rPr>
        <w:t xml:space="preserve"> Information Technology backup and recovery processes for each system and service should be reviewed annually by the responsible business owner and the</w:t>
      </w:r>
      <w:r w:rsidRPr="00DE249C">
        <w:rPr>
          <w:rFonts w:ascii="Calibri" w:hAnsi="Calibri" w:cs="Calibri"/>
          <w:b/>
          <w:bCs/>
          <w:color w:val="595959" w:themeColor="text1" w:themeTint="A6"/>
          <w:u w:color="FF0000"/>
        </w:rPr>
        <w:t xml:space="preserve"> &lt;person or group responsible for policy</w:t>
      </w:r>
      <w:r w:rsidR="00FE5E4A" w:rsidRPr="00DE249C" w:rsidDel="00FE5E4A">
        <w:rPr>
          <w:rFonts w:ascii="Calibri" w:hAnsi="Calibri" w:cs="Calibri"/>
          <w:b/>
          <w:bCs/>
          <w:color w:val="595959" w:themeColor="text1" w:themeTint="A6"/>
          <w:u w:color="FF0000"/>
        </w:rPr>
        <w:t xml:space="preserve"> </w:t>
      </w:r>
      <w:r w:rsidRPr="00DE249C">
        <w:rPr>
          <w:rFonts w:ascii="Calibri" w:hAnsi="Calibri" w:cs="Calibri"/>
          <w:b/>
          <w:bCs/>
          <w:color w:val="595959" w:themeColor="text1" w:themeTint="A6"/>
          <w:u w:color="FF0000"/>
        </w:rPr>
        <w:t xml:space="preserve">&gt; </w:t>
      </w:r>
      <w:r w:rsidRPr="00DE249C">
        <w:rPr>
          <w:rFonts w:ascii="Calibri" w:hAnsi="Calibri" w:cs="Calibri"/>
          <w:color w:val="595959" w:themeColor="text1" w:themeTint="A6"/>
        </w:rPr>
        <w:t>personnel.</w:t>
      </w:r>
    </w:p>
    <w:p w14:paraId="53C05043" w14:textId="77777777" w:rsidR="0085073D" w:rsidRPr="00DE249C" w:rsidRDefault="0085073D" w:rsidP="0067634F">
      <w:pPr>
        <w:pStyle w:val="ListParagraph"/>
        <w:numPr>
          <w:ilvl w:val="2"/>
          <w:numId w:val="86"/>
        </w:numPr>
        <w:pBdr>
          <w:top w:val="nil"/>
          <w:left w:val="nil"/>
          <w:bottom w:val="nil"/>
          <w:right w:val="nil"/>
          <w:between w:val="nil"/>
          <w:bar w:val="nil"/>
        </w:pBd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Backup recovery procedures should be periodically tested to ensure that data is recoverable, and that restored data is identical to what was originally saved.</w:t>
      </w:r>
    </w:p>
    <w:p w14:paraId="13D4039E" w14:textId="77777777" w:rsidR="0085073D" w:rsidRPr="00DE249C" w:rsidRDefault="0085073D" w:rsidP="0067634F">
      <w:pPr>
        <w:pStyle w:val="ListParagraph"/>
        <w:numPr>
          <w:ilvl w:val="2"/>
          <w:numId w:val="86"/>
        </w:numPr>
        <w:pBdr>
          <w:top w:val="nil"/>
          <w:left w:val="nil"/>
          <w:bottom w:val="nil"/>
          <w:right w:val="nil"/>
          <w:between w:val="nil"/>
          <w:bar w:val="nil"/>
        </w:pBd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Procedures for the offsite backup storage should be reviewed periodically.</w:t>
      </w:r>
    </w:p>
    <w:p w14:paraId="479B7FBE" w14:textId="77777777" w:rsidR="0085073D" w:rsidRPr="00DE249C" w:rsidRDefault="0085073D" w:rsidP="0067634F">
      <w:pPr>
        <w:pStyle w:val="ListParagraph"/>
        <w:numPr>
          <w:ilvl w:val="2"/>
          <w:numId w:val="86"/>
        </w:numPr>
        <w:pBdr>
          <w:top w:val="nil"/>
          <w:left w:val="nil"/>
          <w:bottom w:val="nil"/>
          <w:right w:val="nil"/>
          <w:between w:val="nil"/>
          <w:bar w:val="nil"/>
        </w:pBd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Backup media must be readily identified by appropriate labeling, with notes in a centralized log as to</w:t>
      </w:r>
      <w:r w:rsidR="00191541" w:rsidRPr="00DE249C">
        <w:rPr>
          <w:rFonts w:ascii="Calibri" w:hAnsi="Calibri" w:cs="Calibri"/>
          <w:color w:val="595959" w:themeColor="text1" w:themeTint="A6"/>
        </w:rPr>
        <w:t xml:space="preserve"> </w:t>
      </w:r>
      <w:r w:rsidRPr="00DE249C">
        <w:rPr>
          <w:rFonts w:ascii="Calibri" w:hAnsi="Calibri" w:cs="Calibri"/>
          <w:color w:val="595959" w:themeColor="text1" w:themeTint="A6"/>
        </w:rPr>
        <w:t>physical storage location for each media element.</w:t>
      </w:r>
    </w:p>
    <w:p w14:paraId="33807078" w14:textId="1057E922" w:rsidR="0085073D" w:rsidRPr="00DE249C" w:rsidRDefault="0085073D" w:rsidP="0067634F">
      <w:pPr>
        <w:pStyle w:val="ListParagraph"/>
        <w:numPr>
          <w:ilvl w:val="2"/>
          <w:numId w:val="86"/>
        </w:numPr>
        <w:pBdr>
          <w:top w:val="nil"/>
          <w:left w:val="nil"/>
          <w:bottom w:val="nil"/>
          <w:right w:val="nil"/>
          <w:between w:val="nil"/>
          <w:bar w:val="nil"/>
        </w:pBd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All critical or unique</w:t>
      </w:r>
      <w:r w:rsidR="00191541" w:rsidRPr="00DE249C">
        <w:rPr>
          <w:rFonts w:ascii="Calibri" w:hAnsi="Calibri" w:cs="Calibri"/>
          <w:color w:val="595959" w:themeColor="text1" w:themeTint="A6"/>
        </w:rPr>
        <w:t xml:space="preserve"> </w:t>
      </w:r>
      <w:r w:rsidR="0026327E" w:rsidRPr="00DE249C">
        <w:rPr>
          <w:rFonts w:ascii="Calibri" w:hAnsi="Calibri" w:cs="Calibri"/>
          <w:color w:val="595959" w:themeColor="text1" w:themeTint="A6"/>
        </w:rPr>
        <w:t>u</w:t>
      </w:r>
      <w:r w:rsidR="0019142C" w:rsidRPr="00DE249C">
        <w:rPr>
          <w:rFonts w:ascii="Calibri" w:hAnsi="Calibri" w:cs="Calibri"/>
          <w:color w:val="595959" w:themeColor="text1" w:themeTint="A6"/>
        </w:rPr>
        <w:t>tility</w:t>
      </w:r>
      <w:r w:rsidRPr="00DE249C">
        <w:rPr>
          <w:rFonts w:ascii="Calibri" w:hAnsi="Calibri" w:cs="Calibri"/>
          <w:color w:val="595959" w:themeColor="text1" w:themeTint="A6"/>
        </w:rPr>
        <w:t xml:space="preserve"> information stored locally on workstations must be placed on networked file server drives for backup.</w:t>
      </w:r>
    </w:p>
    <w:p w14:paraId="61677A44" w14:textId="77777777" w:rsidR="0085073D" w:rsidRPr="00DE249C" w:rsidRDefault="0085073D" w:rsidP="00601A00">
      <w:pPr>
        <w:pStyle w:val="Heading20"/>
        <w:rPr>
          <w:rFonts w:ascii="Calibri" w:hAnsi="Calibri" w:cs="Calibri"/>
          <w:color w:val="595959" w:themeColor="text1" w:themeTint="A6"/>
        </w:rPr>
      </w:pPr>
      <w:r w:rsidRPr="00DE249C">
        <w:rPr>
          <w:rFonts w:ascii="Calibri" w:hAnsi="Calibri" w:cs="Calibri"/>
          <w:color w:val="595959" w:themeColor="text1" w:themeTint="A6"/>
          <w:u w:color="1F4E79"/>
        </w:rPr>
        <w:t>Network storage structure</w:t>
      </w:r>
    </w:p>
    <w:p w14:paraId="59CA7844" w14:textId="53126CF6" w:rsidR="0085073D" w:rsidRPr="00DE249C" w:rsidRDefault="0085073D" w:rsidP="00905D50">
      <w:pPr>
        <w:ind w:left="360"/>
        <w:rPr>
          <w:rFonts w:ascii="Calibri" w:hAnsi="Calibri" w:cs="Calibri"/>
          <w:color w:val="595959" w:themeColor="text1" w:themeTint="A6"/>
        </w:rPr>
      </w:pP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has network servers in place in </w:t>
      </w:r>
      <w:r w:rsidRPr="00DE249C">
        <w:rPr>
          <w:rFonts w:ascii="Calibri" w:hAnsi="Calibri" w:cs="Calibri"/>
          <w:b/>
          <w:bCs/>
          <w:color w:val="595959" w:themeColor="text1" w:themeTint="A6"/>
          <w:u w:color="FF0000"/>
        </w:rPr>
        <w:t>&lt;Identified Locations&gt;</w:t>
      </w:r>
      <w:r w:rsidRPr="00DE249C">
        <w:rPr>
          <w:rFonts w:ascii="Calibri" w:hAnsi="Calibri" w:cs="Calibri"/>
          <w:b/>
          <w:bCs/>
          <w:color w:val="595959" w:themeColor="text1" w:themeTint="A6"/>
        </w:rPr>
        <w:t>.</w:t>
      </w:r>
      <w:r w:rsidRPr="00DE249C">
        <w:rPr>
          <w:rFonts w:ascii="Calibri" w:hAnsi="Calibri" w:cs="Calibri"/>
          <w:color w:val="595959" w:themeColor="text1" w:themeTint="A6"/>
        </w:rPr>
        <w:t xml:space="preserve"> </w:t>
      </w:r>
      <w:r w:rsidR="008C4D9D" w:rsidRPr="00DE249C">
        <w:rPr>
          <w:rFonts w:ascii="Calibri" w:hAnsi="Calibri" w:cs="Calibri"/>
          <w:bCs/>
          <w:color w:val="595959" w:themeColor="text1" w:themeTint="A6"/>
          <w:u w:color="FF0000"/>
        </w:rPr>
        <w:t>Management</w:t>
      </w:r>
      <w:r w:rsidR="008C4D9D" w:rsidRPr="00DE249C">
        <w:rPr>
          <w:rFonts w:ascii="Calibri" w:hAnsi="Calibri" w:cs="Calibri"/>
          <w:b/>
          <w:bCs/>
          <w:color w:val="595959" w:themeColor="text1" w:themeTint="A6"/>
          <w:u w:color="FF0000"/>
        </w:rPr>
        <w:t xml:space="preserve"> </w:t>
      </w:r>
      <w:r w:rsidRPr="00DE249C">
        <w:rPr>
          <w:rFonts w:ascii="Calibri" w:hAnsi="Calibri" w:cs="Calibri"/>
          <w:color w:val="595959" w:themeColor="text1" w:themeTint="A6"/>
        </w:rPr>
        <w:t>and staff have file storage folders allocated for their account on network servers. These storage areas are usually referred to as the user's "X: drive", where X denotes a mapped storage area on a network server as described below:</w:t>
      </w:r>
    </w:p>
    <w:p w14:paraId="4774A251" w14:textId="77777777" w:rsidR="0085073D" w:rsidRPr="00DE249C" w:rsidRDefault="0085073D" w:rsidP="00C67CEF">
      <w:pPr>
        <w:spacing w:after="120"/>
        <w:ind w:left="360"/>
        <w:rPr>
          <w:rFonts w:ascii="Calibri" w:hAnsi="Calibri" w:cs="Calibri"/>
          <w:color w:val="595959" w:themeColor="text1" w:themeTint="A6"/>
        </w:rPr>
      </w:pPr>
      <w:r w:rsidRPr="00DE249C">
        <w:rPr>
          <w:rFonts w:ascii="Calibri" w:hAnsi="Calibri" w:cs="Calibri"/>
          <w:color w:val="595959" w:themeColor="text1" w:themeTint="A6"/>
        </w:rPr>
        <w:t>X: Drive - User's personal folder on the network server</w:t>
      </w:r>
    </w:p>
    <w:p w14:paraId="6083E08E" w14:textId="77777777" w:rsidR="0085073D" w:rsidRPr="00DE249C" w:rsidRDefault="0085073D" w:rsidP="00C67CEF">
      <w:pPr>
        <w:spacing w:after="120"/>
        <w:ind w:left="360"/>
        <w:rPr>
          <w:rFonts w:ascii="Calibri" w:hAnsi="Calibri" w:cs="Calibri"/>
          <w:color w:val="595959" w:themeColor="text1" w:themeTint="A6"/>
        </w:rPr>
      </w:pPr>
      <w:r w:rsidRPr="00DE249C">
        <w:rPr>
          <w:rFonts w:ascii="Calibri" w:hAnsi="Calibri" w:cs="Calibri"/>
          <w:color w:val="595959" w:themeColor="text1" w:themeTint="A6"/>
        </w:rPr>
        <w:t>When the user successfully logs onto their workstation, network connections are established to these folders which can then be accessed as the "X: Drive" in Windows Explorer, Microsoft Word, Excel, and other software programs. Files can be copied from the user's workstation to their "X Drive", or software programs may be configured to save files directly to these mapped drives. These mapped drives are backed up to removable media.  The removable media shall be rotated to an off-site storage facility and securely stored to provide for security and disaster recovery.</w:t>
      </w:r>
    </w:p>
    <w:p w14:paraId="3E4A8D57" w14:textId="0710D2AE" w:rsidR="0085073D" w:rsidRPr="00DE249C" w:rsidRDefault="0085073D" w:rsidP="00905D50">
      <w:pPr>
        <w:ind w:left="36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This specific application of a network storage structure from </w:t>
      </w:r>
      <w:r w:rsidR="00B26FCA" w:rsidRPr="00DE249C">
        <w:rPr>
          <w:rStyle w:val="IntenseEmphasis"/>
          <w:rFonts w:ascii="Calibri" w:hAnsi="Calibri" w:cs="Calibri"/>
          <w:color w:val="595959" w:themeColor="text1" w:themeTint="A6"/>
        </w:rPr>
        <w:t>u</w:t>
      </w:r>
      <w:r w:rsidR="0019142C" w:rsidRPr="00DE249C">
        <w:rPr>
          <w:rStyle w:val="IntenseEmphasis"/>
          <w:rFonts w:ascii="Calibri" w:hAnsi="Calibri" w:cs="Calibri"/>
          <w:color w:val="595959" w:themeColor="text1" w:themeTint="A6"/>
        </w:rPr>
        <w:t>tility</w:t>
      </w:r>
      <w:r w:rsidRPr="00DE249C">
        <w:rPr>
          <w:rStyle w:val="IntenseEmphasis"/>
          <w:rFonts w:ascii="Calibri" w:hAnsi="Calibri" w:cs="Calibri"/>
          <w:color w:val="595959" w:themeColor="text1" w:themeTint="A6"/>
        </w:rPr>
        <w:t xml:space="preserve"> to </w:t>
      </w:r>
      <w:r w:rsidR="00B26FCA" w:rsidRPr="00DE249C">
        <w:rPr>
          <w:rStyle w:val="IntenseEmphasis"/>
          <w:rFonts w:ascii="Calibri" w:hAnsi="Calibri" w:cs="Calibri"/>
          <w:color w:val="595959" w:themeColor="text1" w:themeTint="A6"/>
        </w:rPr>
        <w:t>u</w:t>
      </w:r>
      <w:r w:rsidR="0019142C" w:rsidRPr="00DE249C">
        <w:rPr>
          <w:rStyle w:val="IntenseEmphasis"/>
          <w:rFonts w:ascii="Calibri" w:hAnsi="Calibri" w:cs="Calibri"/>
          <w:color w:val="595959" w:themeColor="text1" w:themeTint="A6"/>
        </w:rPr>
        <w:t>tility</w:t>
      </w:r>
      <w:r w:rsidRPr="00DE249C">
        <w:rPr>
          <w:rStyle w:val="IntenseEmphasis"/>
          <w:rFonts w:ascii="Calibri" w:hAnsi="Calibri" w:cs="Calibri"/>
          <w:color w:val="595959" w:themeColor="text1" w:themeTint="A6"/>
        </w:rPr>
        <w:t xml:space="preserve"> will vary.  This information is provided only as a guide.]</w:t>
      </w:r>
    </w:p>
    <w:p w14:paraId="4D1D0FB5"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u w:color="1F4E79"/>
        </w:rPr>
        <w:t>Storage of user data files</w:t>
      </w:r>
    </w:p>
    <w:p w14:paraId="6EF06912" w14:textId="76CD387D" w:rsidR="0085073D" w:rsidRPr="00DE249C" w:rsidRDefault="0085073D"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In order to be able to recover lost data, management and staff should store essential data files requiring backup to one of the network mapped drives. Data files on the user's local workstation may not be recoverable if the drive fails. Appropriate use of network storage will ensure ample capacity for archival storage of user data files. Users should store and maintain data files (or current copies) which are important to the company and which would be costly or impossible to recreate, on the network mapped drives. Users should not store non-business or non-essential data files on </w:t>
      </w:r>
      <w:r w:rsidRPr="00DE249C">
        <w:rPr>
          <w:rFonts w:ascii="Calibri" w:hAnsi="Calibri" w:cs="Calibri"/>
          <w:color w:val="595959" w:themeColor="text1" w:themeTint="A6"/>
        </w:rPr>
        <w:lastRenderedPageBreak/>
        <w:t>the network drives. Types of data files to be stored</w:t>
      </w:r>
      <w:r w:rsidR="00AC3BAD"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their locations</w:t>
      </w:r>
      <w:r w:rsidR="00AC3BAD"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AC3BAD" w:rsidRPr="00DE249C">
        <w:rPr>
          <w:rFonts w:ascii="Calibri" w:hAnsi="Calibri" w:cs="Calibri"/>
          <w:color w:val="595959" w:themeColor="text1" w:themeTint="A6"/>
        </w:rPr>
        <w:t xml:space="preserve">shall </w:t>
      </w:r>
      <w:r w:rsidRPr="00DE249C">
        <w:rPr>
          <w:rFonts w:ascii="Calibri" w:hAnsi="Calibri" w:cs="Calibri"/>
          <w:color w:val="595959" w:themeColor="text1" w:themeTint="A6"/>
        </w:rPr>
        <w:t>be determined on a departmental level, and should be documented in a department level data backup guideline to be communicated with the</w:t>
      </w:r>
      <w:r w:rsidRPr="00DE249C">
        <w:rPr>
          <w:rFonts w:ascii="Calibri" w:hAnsi="Calibri" w:cs="Calibri"/>
          <w:b/>
          <w:bCs/>
          <w:color w:val="595959" w:themeColor="text1" w:themeTint="A6"/>
          <w:u w:color="FF0000"/>
        </w:rPr>
        <w:t xml:space="preserve"> &lt;person or group responsible for policy</w:t>
      </w:r>
      <w:r w:rsidR="00740923" w:rsidRPr="00DE249C" w:rsidDel="00740923">
        <w:rPr>
          <w:rFonts w:ascii="Calibri" w:hAnsi="Calibri" w:cs="Calibri"/>
          <w:b/>
          <w:bCs/>
          <w:color w:val="595959" w:themeColor="text1" w:themeTint="A6"/>
          <w:u w:color="FF0000"/>
        </w:rPr>
        <w:t xml:space="preserve"> </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w:t>
      </w:r>
    </w:p>
    <w:p w14:paraId="17FBBAF9"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u w:color="1F4E79"/>
        </w:rPr>
        <w:t xml:space="preserve">Backup </w:t>
      </w:r>
      <w:r w:rsidRPr="00DE249C">
        <w:rPr>
          <w:rFonts w:ascii="Calibri" w:hAnsi="Calibri" w:cs="Calibri"/>
          <w:color w:val="595959" w:themeColor="text1" w:themeTint="A6"/>
        </w:rPr>
        <w:t>Schedule</w:t>
      </w:r>
    </w:p>
    <w:p w14:paraId="2F40976F" w14:textId="0E584E7D" w:rsidR="0085073D" w:rsidRPr="00DE249C" w:rsidRDefault="0085073D"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Systems backups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consist of regular full and incremental backups in accordance with the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 xml:space="preserve">&gt; </w:t>
      </w:r>
      <w:r w:rsidRPr="00DE249C">
        <w:rPr>
          <w:rFonts w:ascii="Calibri" w:hAnsi="Calibri" w:cs="Calibri"/>
          <w:i/>
          <w:color w:val="595959" w:themeColor="text1" w:themeTint="A6"/>
        </w:rPr>
        <w:t>Backup Procedure</w:t>
      </w:r>
      <w:r w:rsidRPr="00DE249C">
        <w:rPr>
          <w:rFonts w:ascii="Calibri" w:hAnsi="Calibri" w:cs="Calibri"/>
          <w:color w:val="595959" w:themeColor="text1" w:themeTint="A6"/>
        </w:rPr>
        <w:t xml:space="preserve">.  </w:t>
      </w:r>
    </w:p>
    <w:p w14:paraId="5BFE40E8"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Documentation</w:t>
      </w:r>
    </w:p>
    <w:p w14:paraId="440CFE57" w14:textId="771280CE" w:rsidR="0085073D" w:rsidRPr="00DE249C" w:rsidRDefault="0085073D" w:rsidP="00C67CEF">
      <w:pPr>
        <w:spacing w:after="120"/>
        <w:ind w:left="360"/>
        <w:rPr>
          <w:rFonts w:ascii="Calibri" w:hAnsi="Calibri" w:cs="Calibri"/>
          <w:color w:val="595959" w:themeColor="text1" w:themeTint="A6"/>
        </w:rPr>
      </w:pP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w:t>
      </w:r>
      <w:r w:rsidR="00B26FCA" w:rsidRPr="00DE249C">
        <w:rPr>
          <w:rFonts w:ascii="Calibri" w:hAnsi="Calibri" w:cs="Calibri"/>
          <w:color w:val="595959" w:themeColor="text1" w:themeTint="A6"/>
        </w:rPr>
        <w:t>IT</w:t>
      </w:r>
      <w:r w:rsidRPr="00DE249C">
        <w:rPr>
          <w:rFonts w:ascii="Calibri" w:hAnsi="Calibri" w:cs="Calibri"/>
          <w:color w:val="595959" w:themeColor="text1" w:themeTint="A6"/>
        </w:rPr>
        <w:t xml:space="preserve"> backup and recovery processes for each system and service must be documented by the </w:t>
      </w:r>
      <w:r w:rsidRPr="00DE249C">
        <w:rPr>
          <w:rFonts w:ascii="Calibri" w:hAnsi="Calibri" w:cs="Calibri"/>
          <w:b/>
          <w:bCs/>
          <w:color w:val="595959" w:themeColor="text1" w:themeTint="A6"/>
          <w:u w:color="FF0000"/>
        </w:rPr>
        <w:t>&lt;person or group responsible for policy</w:t>
      </w:r>
      <w:r w:rsidR="00740923" w:rsidRPr="00DE249C" w:rsidDel="00740923">
        <w:rPr>
          <w:rFonts w:ascii="Calibri" w:hAnsi="Calibri" w:cs="Calibri"/>
          <w:b/>
          <w:bCs/>
          <w:color w:val="595959" w:themeColor="text1" w:themeTint="A6"/>
          <w:u w:color="FF0000"/>
        </w:rPr>
        <w:t xml:space="preserve"> </w:t>
      </w:r>
      <w:r w:rsidRPr="00DE249C">
        <w:rPr>
          <w:rFonts w:ascii="Calibri" w:hAnsi="Calibri" w:cs="Calibri"/>
          <w:b/>
          <w:bCs/>
          <w:color w:val="595959" w:themeColor="text1" w:themeTint="A6"/>
          <w:u w:color="FF0000"/>
        </w:rPr>
        <w:t xml:space="preserve">&gt; </w:t>
      </w:r>
      <w:r w:rsidRPr="00DE249C">
        <w:rPr>
          <w:rFonts w:ascii="Calibri" w:hAnsi="Calibri" w:cs="Calibri"/>
          <w:color w:val="595959" w:themeColor="text1" w:themeTint="A6"/>
        </w:rPr>
        <w:t xml:space="preserve">with assistance from the </w:t>
      </w:r>
      <w:r w:rsidR="00D13CF0" w:rsidRPr="00DE249C">
        <w:rPr>
          <w:rFonts w:ascii="Calibri" w:hAnsi="Calibri" w:cs="Calibri"/>
          <w:color w:val="595959" w:themeColor="text1" w:themeTint="A6"/>
        </w:rPr>
        <w:t>department</w:t>
      </w:r>
      <w:r w:rsidRPr="00DE249C">
        <w:rPr>
          <w:rFonts w:ascii="Calibri" w:hAnsi="Calibri" w:cs="Calibri"/>
          <w:color w:val="595959" w:themeColor="text1" w:themeTint="A6"/>
        </w:rPr>
        <w:t xml:space="preserve"> for the related system or data set.</w:t>
      </w:r>
    </w:p>
    <w:p w14:paraId="41862553" w14:textId="77777777" w:rsidR="0085073D" w:rsidRPr="00DE249C" w:rsidRDefault="0085073D" w:rsidP="0067634F">
      <w:pPr>
        <w:pStyle w:val="ListParagraph"/>
        <w:numPr>
          <w:ilvl w:val="0"/>
          <w:numId w:val="88"/>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Backup documentation includes identification of all critical data, programs, documentation, and support items that would be necessary to perform essential tasks during a recovery period.</w:t>
      </w:r>
    </w:p>
    <w:p w14:paraId="5252B333" w14:textId="77777777" w:rsidR="0085073D" w:rsidRPr="00DE249C" w:rsidRDefault="0085073D" w:rsidP="0067634F">
      <w:pPr>
        <w:pStyle w:val="ListParagraph"/>
        <w:numPr>
          <w:ilvl w:val="0"/>
          <w:numId w:val="88"/>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Documentation of the restoration process must include procedures for the recovery from single-system or application failures as well as a total data center disaster scenario.</w:t>
      </w:r>
    </w:p>
    <w:p w14:paraId="49B18165" w14:textId="7EE69157" w:rsidR="0085073D" w:rsidRPr="00DE249C" w:rsidRDefault="0085073D" w:rsidP="0067634F">
      <w:pPr>
        <w:pStyle w:val="ListParagraph"/>
        <w:numPr>
          <w:ilvl w:val="0"/>
          <w:numId w:val="88"/>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Backup and recovery documentation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reviewed and updated at least annually to account for new technology, business changes, and migration of applications to alternative platforms. Recovery procedures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tested on an annual basis, where feasible.</w:t>
      </w:r>
    </w:p>
    <w:p w14:paraId="39BDDFAD"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u w:color="1F4E79"/>
        </w:rPr>
        <w:t xml:space="preserve">Backup </w:t>
      </w:r>
      <w:r w:rsidRPr="00DE249C">
        <w:rPr>
          <w:rFonts w:ascii="Calibri" w:hAnsi="Calibri" w:cs="Calibri"/>
          <w:color w:val="595959" w:themeColor="text1" w:themeTint="A6"/>
        </w:rPr>
        <w:t>verification</w:t>
      </w:r>
    </w:p>
    <w:p w14:paraId="443ABD79" w14:textId="77777777" w:rsidR="0085073D" w:rsidRPr="00DE249C" w:rsidRDefault="0085073D" w:rsidP="00C67CEF">
      <w:pPr>
        <w:ind w:left="360"/>
        <w:rPr>
          <w:rFonts w:ascii="Calibri" w:hAnsi="Calibri" w:cs="Calibri"/>
          <w:color w:val="595959" w:themeColor="text1" w:themeTint="A6"/>
        </w:rPr>
      </w:pPr>
      <w:r w:rsidRPr="00DE249C">
        <w:rPr>
          <w:rFonts w:ascii="Calibri" w:hAnsi="Calibri" w:cs="Calibri"/>
          <w:color w:val="595959" w:themeColor="text1" w:themeTint="A6"/>
        </w:rPr>
        <w:t>Test restores from backup archives must be performed at least annually, where feasible. This ensures that both the archive media and backup/restore procedures work properly. It must be proven at least once that complete data restoration is possible. This testing ensures that:</w:t>
      </w:r>
    </w:p>
    <w:p w14:paraId="1C83ABB1" w14:textId="77777777" w:rsidR="0085073D" w:rsidRPr="00DE249C" w:rsidRDefault="0085073D" w:rsidP="0067634F">
      <w:pPr>
        <w:pStyle w:val="ListParagraph"/>
        <w:numPr>
          <w:ilvl w:val="0"/>
          <w:numId w:val="89"/>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Data restoration is possible</w:t>
      </w:r>
      <w:r w:rsidR="00D13CF0" w:rsidRPr="00DE249C">
        <w:rPr>
          <w:rFonts w:ascii="Calibri" w:hAnsi="Calibri" w:cs="Calibri"/>
          <w:color w:val="595959" w:themeColor="text1" w:themeTint="A6"/>
        </w:rPr>
        <w:t>;</w:t>
      </w:r>
    </w:p>
    <w:p w14:paraId="025E6BE3" w14:textId="77777777" w:rsidR="0085073D" w:rsidRPr="00DE249C" w:rsidRDefault="0085073D" w:rsidP="0067634F">
      <w:pPr>
        <w:pStyle w:val="ListParagraph"/>
        <w:numPr>
          <w:ilvl w:val="0"/>
          <w:numId w:val="89"/>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The data backup procedure is practical</w:t>
      </w:r>
      <w:r w:rsidR="00D13CF0" w:rsidRPr="00DE249C">
        <w:rPr>
          <w:rFonts w:ascii="Calibri" w:hAnsi="Calibri" w:cs="Calibri"/>
          <w:color w:val="595959" w:themeColor="text1" w:themeTint="A6"/>
        </w:rPr>
        <w:t>;</w:t>
      </w:r>
    </w:p>
    <w:p w14:paraId="7B5D9AFC" w14:textId="77777777" w:rsidR="0085073D" w:rsidRPr="00DE249C" w:rsidRDefault="0085073D" w:rsidP="0067634F">
      <w:pPr>
        <w:pStyle w:val="ListParagraph"/>
        <w:numPr>
          <w:ilvl w:val="0"/>
          <w:numId w:val="89"/>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There is sufficient documentation of the data backup/restore process to allow a person unfamiliar with the procedure to carry out a data restoration, if necessary</w:t>
      </w:r>
      <w:r w:rsidR="00D13CF0" w:rsidRPr="00DE249C">
        <w:rPr>
          <w:rFonts w:ascii="Calibri" w:hAnsi="Calibri" w:cs="Calibri"/>
          <w:color w:val="595959" w:themeColor="text1" w:themeTint="A6"/>
        </w:rPr>
        <w:t>;</w:t>
      </w:r>
    </w:p>
    <w:p w14:paraId="510FA63E" w14:textId="77777777" w:rsidR="0085073D" w:rsidRPr="00DE249C" w:rsidRDefault="0085073D" w:rsidP="0067634F">
      <w:pPr>
        <w:pStyle w:val="ListParagraph"/>
        <w:numPr>
          <w:ilvl w:val="0"/>
          <w:numId w:val="89"/>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The time required for the data restoration meets the availability requirements</w:t>
      </w:r>
      <w:r w:rsidR="00D13CF0" w:rsidRPr="00DE249C">
        <w:rPr>
          <w:rFonts w:ascii="Calibri" w:hAnsi="Calibri" w:cs="Calibri"/>
          <w:color w:val="595959" w:themeColor="text1" w:themeTint="A6"/>
        </w:rPr>
        <w:t>.</w:t>
      </w:r>
    </w:p>
    <w:p w14:paraId="60696A45"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u w:color="1F4E79"/>
        </w:rPr>
        <w:t xml:space="preserve">Offsite </w:t>
      </w:r>
      <w:r w:rsidRPr="00DE249C">
        <w:rPr>
          <w:rFonts w:ascii="Calibri" w:hAnsi="Calibri" w:cs="Calibri"/>
          <w:color w:val="595959" w:themeColor="text1" w:themeTint="A6"/>
        </w:rPr>
        <w:t>Storage</w:t>
      </w:r>
    </w:p>
    <w:p w14:paraId="471EB96D" w14:textId="77777777" w:rsidR="0085073D" w:rsidRPr="00DE249C" w:rsidRDefault="0085073D" w:rsidP="00C67CEF">
      <w:pPr>
        <w:ind w:left="360"/>
        <w:rPr>
          <w:rFonts w:ascii="Calibri" w:hAnsi="Calibri" w:cs="Calibri"/>
          <w:color w:val="595959" w:themeColor="text1" w:themeTint="A6"/>
        </w:rPr>
      </w:pPr>
      <w:r w:rsidRPr="00DE249C">
        <w:rPr>
          <w:rFonts w:ascii="Calibri" w:hAnsi="Calibri" w:cs="Calibri"/>
          <w:color w:val="595959" w:themeColor="text1" w:themeTint="A6"/>
        </w:rPr>
        <w:t xml:space="preserve">In order to provide disaster recovery capabilities, backup media are rotated to an offsite storage location from the backup source. Backup media are maintained in offsite storage according to the schedule outlined in </w:t>
      </w:r>
      <w:r w:rsidRPr="00DE249C">
        <w:rPr>
          <w:rFonts w:ascii="Calibri" w:hAnsi="Calibri" w:cs="Calibri"/>
          <w:i/>
          <w:color w:val="595959" w:themeColor="text1" w:themeTint="A6"/>
        </w:rPr>
        <w:t>Backup Schedule Form</w:t>
      </w:r>
      <w:r w:rsidRPr="00DE249C">
        <w:rPr>
          <w:rFonts w:ascii="Calibri" w:hAnsi="Calibri" w:cs="Calibri"/>
          <w:color w:val="595959" w:themeColor="text1" w:themeTint="A6"/>
        </w:rPr>
        <w:t xml:space="preserve">. </w:t>
      </w:r>
    </w:p>
    <w:p w14:paraId="00BC54B5"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u w:color="1F4E79"/>
        </w:rPr>
        <w:t xml:space="preserve">File </w:t>
      </w:r>
      <w:r w:rsidRPr="00DE249C">
        <w:rPr>
          <w:rFonts w:ascii="Calibri" w:hAnsi="Calibri" w:cs="Calibri"/>
          <w:color w:val="595959" w:themeColor="text1" w:themeTint="A6"/>
        </w:rPr>
        <w:t>Recovery</w:t>
      </w:r>
    </w:p>
    <w:p w14:paraId="540A4984" w14:textId="5C405A22" w:rsidR="0085073D" w:rsidRPr="00DE249C" w:rsidRDefault="0085073D" w:rsidP="008F07A6">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In order to have a file restored from a backup, the user should contact </w:t>
      </w:r>
      <w:r w:rsidRPr="00DE249C">
        <w:rPr>
          <w:rFonts w:ascii="Calibri" w:hAnsi="Calibri" w:cs="Calibri"/>
          <w:b/>
          <w:bCs/>
          <w:color w:val="595959" w:themeColor="text1" w:themeTint="A6"/>
          <w:u w:color="FF0000"/>
        </w:rPr>
        <w:t xml:space="preserve">&lt;person or group responsible for policy&gt;, </w:t>
      </w:r>
      <w:r w:rsidRPr="00DE249C">
        <w:rPr>
          <w:rFonts w:ascii="Calibri" w:hAnsi="Calibri" w:cs="Calibri"/>
          <w:color w:val="595959" w:themeColor="text1" w:themeTint="A6"/>
        </w:rPr>
        <w:t xml:space="preserve">and provide complete details, including the date of the last known good </w:t>
      </w:r>
      <w:r w:rsidRPr="00DE249C">
        <w:rPr>
          <w:rFonts w:ascii="Calibri" w:hAnsi="Calibri" w:cs="Calibri"/>
          <w:color w:val="595959" w:themeColor="text1" w:themeTint="A6"/>
        </w:rPr>
        <w:lastRenderedPageBreak/>
        <w:t>version of the file</w:t>
      </w:r>
      <w:r w:rsidR="00AC3BAD" w:rsidRPr="00DE249C">
        <w:rPr>
          <w:rFonts w:ascii="Calibri" w:hAnsi="Calibri" w:cs="Calibri"/>
          <w:color w:val="595959" w:themeColor="text1" w:themeTint="A6"/>
        </w:rPr>
        <w:t>.</w:t>
      </w:r>
      <w:r w:rsidR="00B1710F" w:rsidRPr="00DE249C">
        <w:rPr>
          <w:rFonts w:ascii="Calibri" w:hAnsi="Calibri" w:cs="Calibri"/>
          <w:color w:val="595959" w:themeColor="text1" w:themeTint="A6"/>
        </w:rPr>
        <w:t xml:space="preserve"> </w:t>
      </w:r>
      <w:r w:rsidR="00AC3BAD" w:rsidRPr="00DE249C">
        <w:rPr>
          <w:rFonts w:ascii="Calibri" w:hAnsi="Calibri" w:cs="Calibri"/>
          <w:color w:val="595959" w:themeColor="text1" w:themeTint="A6"/>
        </w:rPr>
        <w:t>T</w:t>
      </w:r>
      <w:r w:rsidRPr="00DE249C">
        <w:rPr>
          <w:rFonts w:ascii="Calibri" w:hAnsi="Calibri" w:cs="Calibri"/>
          <w:color w:val="595959" w:themeColor="text1" w:themeTint="A6"/>
        </w:rPr>
        <w:t>his will help identify the set of backup media to use in attempting to restore the file.</w:t>
      </w:r>
    </w:p>
    <w:p w14:paraId="29B33BC6" w14:textId="77777777" w:rsidR="0085073D" w:rsidRPr="00DE249C" w:rsidRDefault="0085073D" w:rsidP="008F07A6">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Files can usually be restored within a few hours or less, depending on the time required to obtain media from the offsite storage location. The </w:t>
      </w:r>
      <w:r w:rsidRPr="00DE249C">
        <w:rPr>
          <w:rFonts w:ascii="Calibri" w:hAnsi="Calibri" w:cs="Calibri"/>
          <w:b/>
          <w:bCs/>
          <w:color w:val="595959" w:themeColor="text1" w:themeTint="A6"/>
          <w:u w:color="FF0000"/>
        </w:rPr>
        <w:t xml:space="preserve">&lt;person or group responsible for policy&gt; </w:t>
      </w:r>
      <w:r w:rsidRPr="00DE249C">
        <w:rPr>
          <w:rFonts w:ascii="Calibri" w:hAnsi="Calibri" w:cs="Calibri"/>
          <w:color w:val="595959" w:themeColor="text1" w:themeTint="A6"/>
        </w:rPr>
        <w:t>cannot restore data files which were not archived on the network servers. Given that backup media is reused, users should request restoration of data files as soon as possible to prevent data being overwritten on the backup media.</w:t>
      </w:r>
    </w:p>
    <w:p w14:paraId="5C08F2AB"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u w:color="1F4E79"/>
        </w:rPr>
        <w:t>Open Data Files</w:t>
      </w:r>
    </w:p>
    <w:p w14:paraId="5E527EDC" w14:textId="77777777" w:rsidR="0085073D" w:rsidRPr="00DE249C" w:rsidRDefault="0085073D" w:rsidP="008F07A6">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The creation of accurate backups is not always possible if the files being backed up are open at the time of the backup.  As such, users should ensure that all files are closed at the end of their business day.  For applications running beyond normal business hours, arrangements should be made with the </w:t>
      </w:r>
      <w:r w:rsidRPr="00DE249C">
        <w:rPr>
          <w:rFonts w:ascii="Calibri" w:hAnsi="Calibri" w:cs="Calibri"/>
          <w:b/>
          <w:bCs/>
          <w:color w:val="595959" w:themeColor="text1" w:themeTint="A6"/>
          <w:u w:color="FF0000"/>
        </w:rPr>
        <w:t>&lt;person or group responsible for policy</w:t>
      </w:r>
      <w:r w:rsidR="00740923" w:rsidRPr="00DE249C" w:rsidDel="00740923">
        <w:rPr>
          <w:rFonts w:ascii="Calibri" w:hAnsi="Calibri" w:cs="Calibri"/>
          <w:b/>
          <w:bCs/>
          <w:color w:val="595959" w:themeColor="text1" w:themeTint="A6"/>
          <w:u w:color="FF0000"/>
        </w:rPr>
        <w:t xml:space="preserve"> </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to use an alternate approach to obtain backups.</w:t>
      </w:r>
    </w:p>
    <w:p w14:paraId="1DD9979D"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u w:color="1F4E79"/>
        </w:rPr>
        <w:t xml:space="preserve">Backup </w:t>
      </w:r>
      <w:r w:rsidRPr="00DE249C">
        <w:rPr>
          <w:rFonts w:ascii="Calibri" w:hAnsi="Calibri" w:cs="Calibri"/>
          <w:color w:val="595959" w:themeColor="text1" w:themeTint="A6"/>
        </w:rPr>
        <w:t>Failure</w:t>
      </w:r>
    </w:p>
    <w:p w14:paraId="3F9A25C5" w14:textId="15154FB1" w:rsidR="0085073D" w:rsidRPr="00DE249C" w:rsidRDefault="0085073D" w:rsidP="00C67CEF">
      <w:pPr>
        <w:ind w:left="360"/>
        <w:rPr>
          <w:rFonts w:ascii="Calibri" w:hAnsi="Calibri" w:cs="Calibri"/>
          <w:color w:val="595959" w:themeColor="text1" w:themeTint="A6"/>
        </w:rPr>
      </w:pPr>
      <w:r w:rsidRPr="00DE249C">
        <w:rPr>
          <w:rFonts w:ascii="Calibri" w:hAnsi="Calibri" w:cs="Calibri"/>
          <w:color w:val="595959" w:themeColor="text1" w:themeTint="A6"/>
        </w:rPr>
        <w:t xml:space="preserve">All backup failures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logged and investigated as soon as practical upon detection.  </w:t>
      </w:r>
    </w:p>
    <w:p w14:paraId="17A7D833" w14:textId="77777777" w:rsidR="0085073D" w:rsidRPr="00DE249C" w:rsidRDefault="0085073D" w:rsidP="008F07A6">
      <w:pPr>
        <w:pStyle w:val="Heading"/>
        <w:spacing w:before="120"/>
        <w:rPr>
          <w:rFonts w:ascii="Calibri" w:hAnsi="Calibri" w:cs="Calibri"/>
          <w:color w:val="595959" w:themeColor="text1" w:themeTint="A6"/>
        </w:rPr>
      </w:pPr>
      <w:r w:rsidRPr="00DE249C">
        <w:rPr>
          <w:rFonts w:ascii="Calibri" w:hAnsi="Calibri" w:cs="Calibri"/>
          <w:color w:val="595959" w:themeColor="text1" w:themeTint="A6"/>
        </w:rPr>
        <w:t>Compliance</w:t>
      </w:r>
    </w:p>
    <w:p w14:paraId="1D1DEA01" w14:textId="77777777" w:rsidR="0085073D" w:rsidRPr="00DE249C" w:rsidRDefault="0085073D" w:rsidP="008F07A6">
      <w:pPr>
        <w:pStyle w:val="Heading2"/>
        <w:spacing w:before="0" w:line="240" w:lineRule="auto"/>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1FA6FB29" w14:textId="5859C931" w:rsidR="0085073D" w:rsidRPr="00DE249C" w:rsidRDefault="0085073D" w:rsidP="008F07A6">
      <w:pPr>
        <w:spacing w:after="120"/>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63FE22B8" w14:textId="77777777" w:rsidR="004B5994" w:rsidRPr="00DE249C" w:rsidRDefault="004B5994" w:rsidP="008F07A6">
      <w:pPr>
        <w:pStyle w:val="Heading2"/>
        <w:spacing w:before="0" w:line="240" w:lineRule="auto"/>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2786C9FB" w14:textId="77777777" w:rsidR="0085073D" w:rsidRPr="00DE249C" w:rsidRDefault="0085073D" w:rsidP="008F07A6">
      <w:pPr>
        <w:spacing w:after="120"/>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78FF738D" w14:textId="77777777" w:rsidR="0085073D" w:rsidRPr="00DE249C" w:rsidRDefault="0085073D"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7B00F276" w14:textId="110E5D8B" w:rsidR="0085073D" w:rsidRPr="00DE249C" w:rsidRDefault="0085073D" w:rsidP="008F07A6">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5854D0C0" w14:textId="77777777" w:rsidR="0085073D" w:rsidRPr="00DE249C" w:rsidRDefault="0085073D" w:rsidP="008F07A6">
      <w:pPr>
        <w:pStyle w:val="Heading"/>
        <w:spacing w:before="120"/>
        <w:rPr>
          <w:rFonts w:ascii="Calibri" w:hAnsi="Calibri" w:cs="Calibri"/>
          <w:color w:val="595959" w:themeColor="text1" w:themeTint="A6"/>
        </w:rPr>
      </w:pPr>
      <w:r w:rsidRPr="00DE249C">
        <w:rPr>
          <w:rFonts w:ascii="Calibri" w:hAnsi="Calibri" w:cs="Calibri"/>
          <w:color w:val="595959" w:themeColor="text1" w:themeTint="A6"/>
        </w:rPr>
        <w:t xml:space="preserve">Related Standards, Policies, and Processes </w:t>
      </w:r>
    </w:p>
    <w:p w14:paraId="48D932BC" w14:textId="77777777" w:rsidR="0085073D" w:rsidRPr="00DE249C" w:rsidRDefault="0085073D" w:rsidP="0085073D">
      <w:pPr>
        <w:pStyle w:val="ListParagraph"/>
        <w:numPr>
          <w:ilvl w:val="0"/>
          <w:numId w:val="4"/>
        </w:numPr>
        <w:tabs>
          <w:tab w:val="left" w:pos="810"/>
        </w:tabs>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p>
    <w:p w14:paraId="4F7C4018" w14:textId="4F654A92" w:rsidR="0085073D" w:rsidRPr="00DE249C" w:rsidRDefault="00126750" w:rsidP="004B5994">
      <w:pPr>
        <w:pStyle w:val="ListParagraph"/>
        <w:rPr>
          <w:rFonts w:ascii="Calibri" w:hAnsi="Calibri" w:cs="Calibri"/>
          <w:color w:val="595959" w:themeColor="text1" w:themeTint="A6"/>
        </w:rPr>
      </w:pPr>
      <w:r w:rsidRPr="00DE249C">
        <w:rPr>
          <w:rFonts w:ascii="Calibri" w:hAnsi="Calibri" w:cs="Calibri"/>
          <w:color w:val="595959" w:themeColor="text1" w:themeTint="A6"/>
          <w:sz w:val="21"/>
          <w:szCs w:val="21"/>
        </w:rPr>
        <w:t>(</w:t>
      </w:r>
      <w:hyperlink r:id="rId73" w:history="1">
        <w:r w:rsidR="00151935"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151935" w:rsidRPr="00DE249C">
          <w:rPr>
            <w:rStyle w:val="Hyperlink"/>
            <w:rFonts w:ascii="Calibri" w:hAnsi="Calibri" w:cs="Calibri"/>
            <w:color w:val="595959" w:themeColor="text1" w:themeTint="A6"/>
          </w:rPr>
          <w:t>.cooperative.com/public/bts/cyber-security/Documents/cyber_security_policy_framework.pdf</w:t>
        </w:r>
      </w:hyperlink>
      <w:r w:rsidR="0080653C" w:rsidRPr="00DE249C">
        <w:rPr>
          <w:rFonts w:ascii="Calibri" w:hAnsi="Calibri" w:cs="Calibri"/>
          <w:color w:val="595959" w:themeColor="text1" w:themeTint="A6"/>
          <w:sz w:val="21"/>
          <w:szCs w:val="21"/>
        </w:rPr>
        <w:t>)</w:t>
      </w:r>
      <w:r w:rsidR="0080653C" w:rsidRPr="00DE249C">
        <w:rPr>
          <w:rFonts w:ascii="Calibri" w:hAnsi="Calibri" w:cs="Calibri"/>
          <w:color w:val="595959" w:themeColor="text1" w:themeTint="A6"/>
        </w:rPr>
        <w:t xml:space="preserve"> </w:t>
      </w:r>
      <w:r w:rsidR="0085073D" w:rsidRPr="00DE249C">
        <w:rPr>
          <w:rStyle w:val="Hyperlink"/>
          <w:rFonts w:ascii="Calibri" w:hAnsi="Calibri" w:cs="Calibri"/>
          <w:color w:val="595959" w:themeColor="text1" w:themeTint="A6"/>
        </w:rPr>
        <w:br/>
      </w:r>
      <w:r w:rsidR="0085073D"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0085073D" w:rsidRPr="00DE249C">
        <w:rPr>
          <w:rFonts w:ascii="Calibri" w:hAnsi="Calibri" w:cs="Calibri"/>
          <w:color w:val="595959" w:themeColor="text1" w:themeTint="A6"/>
        </w:rPr>
        <w:br/>
      </w:r>
    </w:p>
    <w:p w14:paraId="6CB3C4D6" w14:textId="77777777" w:rsidR="0085073D" w:rsidRPr="00DE249C" w:rsidRDefault="0085073D"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Responsibilities</w:t>
      </w:r>
    </w:p>
    <w:p w14:paraId="47934A11" w14:textId="77777777" w:rsidR="0085073D" w:rsidRPr="00DE249C" w:rsidRDefault="00A37F0C" w:rsidP="00D97C51">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786" w:type="dxa"/>
        <w:tblLayout w:type="fixed"/>
        <w:tblLook w:val="04A0" w:firstRow="1" w:lastRow="0" w:firstColumn="1" w:lastColumn="0" w:noHBand="0" w:noVBand="1"/>
      </w:tblPr>
      <w:tblGrid>
        <w:gridCol w:w="2196"/>
        <w:gridCol w:w="2196"/>
        <w:gridCol w:w="2197"/>
        <w:gridCol w:w="2197"/>
      </w:tblGrid>
      <w:tr w:rsidR="00DE249C" w:rsidRPr="00DE249C" w14:paraId="3C54506B" w14:textId="77777777" w:rsidTr="001125B3">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196" w:type="dxa"/>
          </w:tcPr>
          <w:p w14:paraId="788D3F9F" w14:textId="77777777" w:rsidR="0085073D" w:rsidRPr="00DE249C" w:rsidRDefault="0085073D">
            <w:pPr>
              <w:pStyle w:val="Body"/>
              <w:jc w:val="center"/>
              <w:rPr>
                <w:color w:val="595959" w:themeColor="text1" w:themeTint="A6"/>
              </w:rPr>
            </w:pPr>
            <w:r w:rsidRPr="00DE249C">
              <w:rPr>
                <w:color w:val="595959" w:themeColor="text1" w:themeTint="A6"/>
                <w:u w:color="FFFFFF"/>
              </w:rPr>
              <w:lastRenderedPageBreak/>
              <w:t>Responsible</w:t>
            </w:r>
          </w:p>
        </w:tc>
        <w:tc>
          <w:tcPr>
            <w:tcW w:w="2196" w:type="dxa"/>
          </w:tcPr>
          <w:p w14:paraId="5DCEA19C" w14:textId="77777777" w:rsidR="0085073D" w:rsidRPr="00DE249C" w:rsidRDefault="0085073D">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Accountable</w:t>
            </w:r>
          </w:p>
        </w:tc>
        <w:tc>
          <w:tcPr>
            <w:tcW w:w="2197" w:type="dxa"/>
          </w:tcPr>
          <w:p w14:paraId="5B1AB869" w14:textId="77777777" w:rsidR="0085073D" w:rsidRPr="00DE249C" w:rsidRDefault="0085073D">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Consulted</w:t>
            </w:r>
          </w:p>
        </w:tc>
        <w:tc>
          <w:tcPr>
            <w:tcW w:w="2197" w:type="dxa"/>
          </w:tcPr>
          <w:p w14:paraId="2B216CB6" w14:textId="77777777" w:rsidR="0085073D" w:rsidRPr="00DE249C" w:rsidRDefault="0085073D">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Informed</w:t>
            </w:r>
          </w:p>
        </w:tc>
      </w:tr>
      <w:tr w:rsidR="00DE249C" w:rsidRPr="00DE249C" w14:paraId="1FF6B218" w14:textId="77777777" w:rsidTr="001125B3">
        <w:trPr>
          <w:cnfStyle w:val="000000100000" w:firstRow="0" w:lastRow="0" w:firstColumn="0" w:lastColumn="0" w:oddVBand="0" w:evenVBand="0" w:oddHBand="1" w:evenHBand="0" w:firstRowFirstColumn="0" w:firstRowLastColumn="0" w:lastRowFirstColumn="0" w:lastRowLastColumn="0"/>
          <w:trHeight w:val="890"/>
        </w:trPr>
        <w:tc>
          <w:tcPr>
            <w:cnfStyle w:val="001000000000" w:firstRow="0" w:lastRow="0" w:firstColumn="1" w:lastColumn="0" w:oddVBand="0" w:evenVBand="0" w:oddHBand="0" w:evenHBand="0" w:firstRowFirstColumn="0" w:firstRowLastColumn="0" w:lastRowFirstColumn="0" w:lastRowLastColumn="0"/>
            <w:tcW w:w="2196" w:type="dxa"/>
          </w:tcPr>
          <w:p w14:paraId="099DEB98" w14:textId="77777777" w:rsidR="0085073D" w:rsidRPr="00DE249C" w:rsidRDefault="0085073D" w:rsidP="004B5994">
            <w:pPr>
              <w:pStyle w:val="Body"/>
              <w:spacing w:after="0" w:line="240" w:lineRule="auto"/>
              <w:jc w:val="center"/>
              <w:rPr>
                <w:bCs w:val="0"/>
                <w:color w:val="595959" w:themeColor="text1" w:themeTint="A6"/>
              </w:rPr>
            </w:pPr>
            <w:r w:rsidRPr="00DE249C">
              <w:rPr>
                <w:b w:val="0"/>
                <w:bCs w:val="0"/>
                <w:color w:val="595959" w:themeColor="text1" w:themeTint="A6"/>
              </w:rPr>
              <w:br/>
            </w:r>
            <w:r w:rsidRPr="00DE249C">
              <w:rPr>
                <w:bCs w:val="0"/>
                <w:color w:val="595959" w:themeColor="text1" w:themeTint="A6"/>
              </w:rPr>
              <w:t>IT Manager</w:t>
            </w:r>
          </w:p>
        </w:tc>
        <w:tc>
          <w:tcPr>
            <w:tcW w:w="2196" w:type="dxa"/>
          </w:tcPr>
          <w:p w14:paraId="0A63EE14" w14:textId="77777777" w:rsidR="0085073D" w:rsidRPr="00DE249C" w:rsidRDefault="0085073D">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p w14:paraId="36B13029" w14:textId="048C2381" w:rsidR="0085073D" w:rsidRPr="00DE249C" w:rsidRDefault="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 xml:space="preserve">CIO or </w:t>
            </w:r>
            <w:r w:rsidR="0085073D" w:rsidRPr="00DE249C">
              <w:rPr>
                <w:b/>
                <w:bCs/>
                <w:color w:val="595959" w:themeColor="text1" w:themeTint="A6"/>
              </w:rPr>
              <w:t>CEO/GM</w:t>
            </w:r>
          </w:p>
        </w:tc>
        <w:tc>
          <w:tcPr>
            <w:tcW w:w="2197" w:type="dxa"/>
          </w:tcPr>
          <w:p w14:paraId="469165E4" w14:textId="77777777" w:rsidR="0085073D" w:rsidRPr="00DE249C" w:rsidRDefault="0085073D">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p w14:paraId="201DD31D" w14:textId="252112C2" w:rsidR="0085073D" w:rsidRPr="00DE249C" w:rsidRDefault="006B556C">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IT Dept.</w:t>
            </w:r>
          </w:p>
          <w:p w14:paraId="1608254A" w14:textId="0327C7E8" w:rsidR="006B556C" w:rsidRPr="00DE249C" w:rsidRDefault="006B556C">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Legal</w:t>
            </w:r>
          </w:p>
          <w:p w14:paraId="12947B63" w14:textId="09C68660" w:rsidR="00C67CEF" w:rsidRPr="00DE249C" w:rsidRDefault="00C67CEF">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c>
          <w:tcPr>
            <w:tcW w:w="2197" w:type="dxa"/>
          </w:tcPr>
          <w:p w14:paraId="654E4D58" w14:textId="77777777" w:rsidR="0085073D" w:rsidRPr="00DE249C" w:rsidRDefault="0085073D">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color w:val="595959" w:themeColor="text1" w:themeTint="A6"/>
              </w:rPr>
            </w:pPr>
          </w:p>
          <w:p w14:paraId="07FA14A5" w14:textId="4A25FA09" w:rsidR="0085073D" w:rsidRPr="00DE249C" w:rsidRDefault="0085073D">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bl>
    <w:p w14:paraId="561B0661" w14:textId="6C80CB68" w:rsidR="0085073D" w:rsidRPr="00DE249C" w:rsidRDefault="0085073D" w:rsidP="00C67CEF">
      <w:pPr>
        <w:pStyle w:val="Body"/>
        <w:ind w:left="360"/>
        <w:rPr>
          <w:rStyle w:val="IntenseEmphasis"/>
          <w:color w:val="595959" w:themeColor="text1" w:themeTint="A6"/>
        </w:rPr>
      </w:pPr>
      <w:r w:rsidRPr="00DE249C">
        <w:rPr>
          <w:rStyle w:val="IntenseEmphasis"/>
          <w:color w:val="595959" w:themeColor="text1" w:themeTint="A6"/>
        </w:rPr>
        <w:t xml:space="preserve"> [Explanatory Note:  </w:t>
      </w:r>
      <w:r w:rsidR="00465FD7" w:rsidRPr="00DE249C">
        <w:rPr>
          <w:rStyle w:val="IntenseEmphasis"/>
          <w:color w:val="595959" w:themeColor="text1" w:themeTint="A6"/>
        </w:rPr>
        <w:t>&lt;Utility Name&gt;</w:t>
      </w:r>
      <w:r w:rsidRPr="00DE249C">
        <w:rPr>
          <w:rStyle w:val="IntenseEmphasis"/>
          <w:color w:val="595959" w:themeColor="text1" w:themeTint="A6"/>
        </w:rPr>
        <w:t xml:space="preserve"> should feel free to alter section to reflect the specific responsibility requirement determined by </w:t>
      </w:r>
      <w:r w:rsidR="00465FD7" w:rsidRPr="00DE249C">
        <w:rPr>
          <w:rStyle w:val="IntenseEmphasis"/>
          <w:color w:val="595959" w:themeColor="text1" w:themeTint="A6"/>
        </w:rPr>
        <w:t>&lt;Utility Name&gt; management</w:t>
      </w:r>
      <w:r w:rsidRPr="00DE249C">
        <w:rPr>
          <w:rStyle w:val="IntenseEmphasis"/>
          <w:color w:val="595959" w:themeColor="text1" w:themeTint="A6"/>
        </w:rPr>
        <w:t>.]</w:t>
      </w:r>
    </w:p>
    <w:p w14:paraId="65D091E6" w14:textId="77777777" w:rsidR="0085073D" w:rsidRPr="00DE249C" w:rsidRDefault="0085073D" w:rsidP="00DC2A56">
      <w:pPr>
        <w:pStyle w:val="Heading"/>
        <w:rPr>
          <w:rFonts w:ascii="Calibri" w:hAnsi="Calibri" w:cs="Calibri"/>
          <w:color w:val="595959" w:themeColor="text1" w:themeTint="A6"/>
        </w:rPr>
      </w:pPr>
      <w:proofErr w:type="spellStart"/>
      <w:r w:rsidRPr="00DE249C">
        <w:rPr>
          <w:rFonts w:ascii="Calibri" w:hAnsi="Calibri" w:cs="Calibri"/>
          <w:color w:val="595959" w:themeColor="text1" w:themeTint="A6"/>
          <w:lang w:val="it-IT"/>
        </w:rPr>
        <w:t>Approval</w:t>
      </w:r>
      <w:proofErr w:type="spellEnd"/>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1F3A3CA2" w14:textId="77777777" w:rsidTr="0054309B">
        <w:tc>
          <w:tcPr>
            <w:tcW w:w="5225" w:type="dxa"/>
          </w:tcPr>
          <w:p w14:paraId="4E1B33B2" w14:textId="77777777" w:rsidR="00C67CEF" w:rsidRPr="00DE249C" w:rsidRDefault="00C67CEF" w:rsidP="0054309B">
            <w:pPr>
              <w:rPr>
                <w:rFonts w:ascii="Calibri" w:hAnsi="Calibri" w:cs="Calibri"/>
                <w:color w:val="595959" w:themeColor="text1" w:themeTint="A6"/>
              </w:rPr>
            </w:pPr>
          </w:p>
          <w:p w14:paraId="049B1B5E" w14:textId="77777777" w:rsidR="00C67CEF" w:rsidRPr="00DE249C" w:rsidRDefault="00C67CE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4D75A79C" w14:textId="77777777" w:rsidR="00C67CEF" w:rsidRPr="00DE249C" w:rsidRDefault="00C67CEF" w:rsidP="0054309B">
            <w:pPr>
              <w:rPr>
                <w:rFonts w:ascii="Calibri" w:hAnsi="Calibri" w:cs="Calibri"/>
                <w:color w:val="595959" w:themeColor="text1" w:themeTint="A6"/>
              </w:rPr>
            </w:pPr>
          </w:p>
          <w:p w14:paraId="35ABE9EF" w14:textId="77777777" w:rsidR="00C67CEF" w:rsidRPr="00DE249C" w:rsidRDefault="00C67CE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C67CEF" w:rsidRPr="00DE249C" w14:paraId="5BF4066B" w14:textId="77777777" w:rsidTr="0054309B">
        <w:tc>
          <w:tcPr>
            <w:tcW w:w="5225" w:type="dxa"/>
          </w:tcPr>
          <w:p w14:paraId="1834DF48" w14:textId="77777777" w:rsidR="00C67CEF" w:rsidRPr="00DE249C" w:rsidRDefault="00C67CEF"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3F668B1F" w14:textId="77777777" w:rsidR="00C67CEF" w:rsidRPr="00DE249C" w:rsidRDefault="00C67CEF"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15F9D4A5" w14:textId="77777777" w:rsidR="0085073D" w:rsidRPr="00DE249C" w:rsidRDefault="0085073D">
      <w:pPr>
        <w:pStyle w:val="Body"/>
        <w:spacing w:after="0" w:line="240" w:lineRule="auto"/>
        <w:rPr>
          <w:color w:val="595959" w:themeColor="text1" w:themeTint="A6"/>
        </w:rPr>
      </w:pPr>
    </w:p>
    <w:p w14:paraId="2C5F74B7" w14:textId="77777777" w:rsidR="0085073D" w:rsidRPr="00DE249C" w:rsidRDefault="0085073D" w:rsidP="00DC2A56">
      <w:pPr>
        <w:pStyle w:val="Heading"/>
        <w:rPr>
          <w:rFonts w:ascii="Calibri" w:hAnsi="Calibri" w:cs="Calibri"/>
          <w:color w:val="595959" w:themeColor="text1" w:themeTint="A6"/>
        </w:rPr>
      </w:pPr>
      <w:proofErr w:type="spellStart"/>
      <w:r w:rsidRPr="00DE249C">
        <w:rPr>
          <w:rFonts w:ascii="Calibri" w:hAnsi="Calibri" w:cs="Calibri"/>
          <w:color w:val="595959" w:themeColor="text1" w:themeTint="A6"/>
          <w:lang w:val="it-IT"/>
        </w:rPr>
        <w:t>Revision</w:t>
      </w:r>
      <w:proofErr w:type="spellEnd"/>
      <w:r w:rsidRPr="00DE249C">
        <w:rPr>
          <w:rFonts w:ascii="Calibri" w:hAnsi="Calibri" w:cs="Calibri"/>
          <w:color w:val="595959" w:themeColor="text1" w:themeTint="A6"/>
          <w:lang w:val="it-IT"/>
        </w:rPr>
        <w:t xml:space="preserve"> </w:t>
      </w:r>
      <w:proofErr w:type="spellStart"/>
      <w:r w:rsidRPr="00DE249C">
        <w:rPr>
          <w:rFonts w:ascii="Calibri" w:hAnsi="Calibri" w:cs="Calibri"/>
          <w:color w:val="595959" w:themeColor="text1" w:themeTint="A6"/>
          <w:lang w:val="it-IT"/>
        </w:rPr>
        <w:t>History</w:t>
      </w:r>
      <w:proofErr w:type="spellEnd"/>
    </w:p>
    <w:p w14:paraId="650D61DA" w14:textId="77777777" w:rsidR="0085073D" w:rsidRPr="00DE249C" w:rsidRDefault="0085073D">
      <w:pPr>
        <w:pStyle w:val="Body"/>
        <w:spacing w:after="0" w:line="240" w:lineRule="auto"/>
        <w:rPr>
          <w:color w:val="595959" w:themeColor="text1" w:themeTint="A6"/>
        </w:rPr>
      </w:pP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6192F73" w14:textId="77777777" w:rsidTr="0054309B">
        <w:trPr>
          <w:trHeight w:val="283"/>
        </w:trPr>
        <w:tc>
          <w:tcPr>
            <w:tcW w:w="2160" w:type="dxa"/>
          </w:tcPr>
          <w:p w14:paraId="24D223B8" w14:textId="77777777" w:rsidR="00C67CEF" w:rsidRPr="00DE249C" w:rsidRDefault="00C67CEF"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2CB1009E" w14:textId="77777777" w:rsidR="00C67CEF" w:rsidRPr="00DE249C" w:rsidRDefault="00C67CEF"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1D717EC6" w14:textId="77777777" w:rsidR="00C67CEF" w:rsidRPr="00DE249C" w:rsidRDefault="00C67CEF"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2196C32" w14:textId="77777777" w:rsidTr="0054309B">
        <w:trPr>
          <w:trHeight w:val="270"/>
        </w:trPr>
        <w:tc>
          <w:tcPr>
            <w:tcW w:w="2160" w:type="dxa"/>
          </w:tcPr>
          <w:p w14:paraId="2F3E0720" w14:textId="77777777" w:rsidR="00C67CEF" w:rsidRPr="00DE249C" w:rsidRDefault="00C67CEF" w:rsidP="0054309B">
            <w:pPr>
              <w:rPr>
                <w:rFonts w:ascii="Calibri" w:hAnsi="Calibri" w:cs="Calibri"/>
                <w:color w:val="595959" w:themeColor="text1" w:themeTint="A6"/>
              </w:rPr>
            </w:pPr>
          </w:p>
        </w:tc>
        <w:tc>
          <w:tcPr>
            <w:tcW w:w="1606" w:type="dxa"/>
          </w:tcPr>
          <w:p w14:paraId="79A420E0" w14:textId="77777777" w:rsidR="00C67CEF" w:rsidRPr="00DE249C" w:rsidRDefault="00C67CEF" w:rsidP="0054309B">
            <w:pPr>
              <w:rPr>
                <w:rFonts w:ascii="Calibri" w:hAnsi="Calibri" w:cs="Calibri"/>
                <w:color w:val="595959" w:themeColor="text1" w:themeTint="A6"/>
              </w:rPr>
            </w:pPr>
          </w:p>
        </w:tc>
        <w:tc>
          <w:tcPr>
            <w:tcW w:w="5106" w:type="dxa"/>
          </w:tcPr>
          <w:p w14:paraId="288E31CE" w14:textId="77777777" w:rsidR="00C67CEF" w:rsidRPr="00DE249C" w:rsidRDefault="00C67CEF" w:rsidP="0054309B">
            <w:pPr>
              <w:rPr>
                <w:rFonts w:ascii="Calibri" w:hAnsi="Calibri" w:cs="Calibri"/>
                <w:color w:val="595959" w:themeColor="text1" w:themeTint="A6"/>
              </w:rPr>
            </w:pPr>
          </w:p>
        </w:tc>
      </w:tr>
      <w:tr w:rsidR="00DE249C" w:rsidRPr="00DE249C" w14:paraId="5F01D668" w14:textId="77777777" w:rsidTr="0054309B">
        <w:trPr>
          <w:trHeight w:val="270"/>
        </w:trPr>
        <w:tc>
          <w:tcPr>
            <w:tcW w:w="2160" w:type="dxa"/>
          </w:tcPr>
          <w:p w14:paraId="5458BB7D" w14:textId="77777777" w:rsidR="00C67CEF" w:rsidRPr="00DE249C" w:rsidRDefault="00C67CEF" w:rsidP="0054309B">
            <w:pPr>
              <w:rPr>
                <w:rFonts w:ascii="Calibri" w:hAnsi="Calibri" w:cs="Calibri"/>
                <w:color w:val="595959" w:themeColor="text1" w:themeTint="A6"/>
              </w:rPr>
            </w:pPr>
          </w:p>
        </w:tc>
        <w:tc>
          <w:tcPr>
            <w:tcW w:w="1606" w:type="dxa"/>
          </w:tcPr>
          <w:p w14:paraId="6B1D9807" w14:textId="77777777" w:rsidR="00C67CEF" w:rsidRPr="00DE249C" w:rsidRDefault="00C67CEF" w:rsidP="0054309B">
            <w:pPr>
              <w:rPr>
                <w:rFonts w:ascii="Calibri" w:hAnsi="Calibri" w:cs="Calibri"/>
                <w:color w:val="595959" w:themeColor="text1" w:themeTint="A6"/>
              </w:rPr>
            </w:pPr>
          </w:p>
        </w:tc>
        <w:tc>
          <w:tcPr>
            <w:tcW w:w="5106" w:type="dxa"/>
          </w:tcPr>
          <w:p w14:paraId="695E3AC7" w14:textId="77777777" w:rsidR="00C67CEF" w:rsidRPr="00DE249C" w:rsidRDefault="00C67CEF" w:rsidP="0054309B">
            <w:pPr>
              <w:rPr>
                <w:rFonts w:ascii="Calibri" w:hAnsi="Calibri" w:cs="Calibri"/>
                <w:color w:val="595959" w:themeColor="text1" w:themeTint="A6"/>
              </w:rPr>
            </w:pPr>
          </w:p>
        </w:tc>
      </w:tr>
      <w:tr w:rsidR="00DE249C" w:rsidRPr="00DE249C" w14:paraId="4D10CA02" w14:textId="77777777" w:rsidTr="0054309B">
        <w:trPr>
          <w:trHeight w:val="270"/>
        </w:trPr>
        <w:tc>
          <w:tcPr>
            <w:tcW w:w="2160" w:type="dxa"/>
          </w:tcPr>
          <w:p w14:paraId="648B461F" w14:textId="77777777" w:rsidR="00C67CEF" w:rsidRPr="00DE249C" w:rsidRDefault="00C67CEF" w:rsidP="0054309B">
            <w:pPr>
              <w:rPr>
                <w:rFonts w:ascii="Calibri" w:hAnsi="Calibri" w:cs="Calibri"/>
                <w:color w:val="595959" w:themeColor="text1" w:themeTint="A6"/>
              </w:rPr>
            </w:pPr>
          </w:p>
        </w:tc>
        <w:tc>
          <w:tcPr>
            <w:tcW w:w="1606" w:type="dxa"/>
          </w:tcPr>
          <w:p w14:paraId="4E0DF425" w14:textId="77777777" w:rsidR="00C67CEF" w:rsidRPr="00DE249C" w:rsidRDefault="00C67CEF" w:rsidP="0054309B">
            <w:pPr>
              <w:rPr>
                <w:rFonts w:ascii="Calibri" w:hAnsi="Calibri" w:cs="Calibri"/>
                <w:color w:val="595959" w:themeColor="text1" w:themeTint="A6"/>
              </w:rPr>
            </w:pPr>
          </w:p>
        </w:tc>
        <w:tc>
          <w:tcPr>
            <w:tcW w:w="5106" w:type="dxa"/>
          </w:tcPr>
          <w:p w14:paraId="085C03F7" w14:textId="77777777" w:rsidR="00C67CEF" w:rsidRPr="00DE249C" w:rsidRDefault="00C67CEF" w:rsidP="0054309B">
            <w:pPr>
              <w:rPr>
                <w:rFonts w:ascii="Calibri" w:hAnsi="Calibri" w:cs="Calibri"/>
                <w:color w:val="595959" w:themeColor="text1" w:themeTint="A6"/>
              </w:rPr>
            </w:pPr>
          </w:p>
        </w:tc>
      </w:tr>
      <w:tr w:rsidR="00C67CEF" w:rsidRPr="00DE249C" w14:paraId="33F4DE4E" w14:textId="77777777" w:rsidTr="0054309B">
        <w:trPr>
          <w:trHeight w:val="283"/>
        </w:trPr>
        <w:tc>
          <w:tcPr>
            <w:tcW w:w="2160" w:type="dxa"/>
          </w:tcPr>
          <w:p w14:paraId="1822A02C" w14:textId="77777777" w:rsidR="00C67CEF" w:rsidRPr="00DE249C" w:rsidRDefault="00C67CEF" w:rsidP="0054309B">
            <w:pPr>
              <w:rPr>
                <w:rFonts w:ascii="Calibri" w:hAnsi="Calibri" w:cs="Calibri"/>
                <w:color w:val="595959" w:themeColor="text1" w:themeTint="A6"/>
              </w:rPr>
            </w:pPr>
          </w:p>
        </w:tc>
        <w:tc>
          <w:tcPr>
            <w:tcW w:w="1606" w:type="dxa"/>
          </w:tcPr>
          <w:p w14:paraId="03676B9D" w14:textId="77777777" w:rsidR="00C67CEF" w:rsidRPr="00DE249C" w:rsidRDefault="00C67CEF" w:rsidP="0054309B">
            <w:pPr>
              <w:rPr>
                <w:rFonts w:ascii="Calibri" w:hAnsi="Calibri" w:cs="Calibri"/>
                <w:color w:val="595959" w:themeColor="text1" w:themeTint="A6"/>
              </w:rPr>
            </w:pPr>
          </w:p>
        </w:tc>
        <w:tc>
          <w:tcPr>
            <w:tcW w:w="5106" w:type="dxa"/>
          </w:tcPr>
          <w:p w14:paraId="31981F48" w14:textId="77777777" w:rsidR="00C67CEF" w:rsidRPr="00DE249C" w:rsidRDefault="00C67CEF" w:rsidP="0054309B">
            <w:pPr>
              <w:rPr>
                <w:rFonts w:ascii="Calibri" w:hAnsi="Calibri" w:cs="Calibri"/>
                <w:color w:val="595959" w:themeColor="text1" w:themeTint="A6"/>
              </w:rPr>
            </w:pPr>
          </w:p>
        </w:tc>
      </w:tr>
    </w:tbl>
    <w:p w14:paraId="6FA3A71E" w14:textId="77777777" w:rsidR="0085073D" w:rsidRPr="00DE249C" w:rsidRDefault="0085073D" w:rsidP="004B5994">
      <w:pPr>
        <w:rPr>
          <w:rFonts w:ascii="Calibri" w:hAnsi="Calibri" w:cs="Calibri"/>
          <w:color w:val="595959" w:themeColor="text1" w:themeTint="A6"/>
        </w:rPr>
      </w:pPr>
    </w:p>
    <w:p w14:paraId="744F278D" w14:textId="77777777" w:rsidR="004B5994" w:rsidRPr="00DE249C" w:rsidRDefault="004B5994">
      <w:pPr>
        <w:rPr>
          <w:rFonts w:ascii="Calibri" w:hAnsi="Calibri" w:cs="Calibri"/>
          <w:b/>
          <w:color w:val="595959" w:themeColor="text1" w:themeTint="A6"/>
        </w:rPr>
      </w:pPr>
      <w:r w:rsidRPr="00DE249C">
        <w:rPr>
          <w:rFonts w:ascii="Calibri" w:hAnsi="Calibri" w:cs="Calibri"/>
          <w:b/>
          <w:color w:val="595959" w:themeColor="text1" w:themeTint="A6"/>
        </w:rPr>
        <w:br w:type="page"/>
      </w:r>
    </w:p>
    <w:p w14:paraId="5E3200F9" w14:textId="6AD8456F" w:rsidR="004B5994" w:rsidRPr="00DE249C" w:rsidRDefault="004B5994" w:rsidP="004B5994">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3F61162C" wp14:editId="0A9C688F">
            <wp:extent cx="582843" cy="732450"/>
            <wp:effectExtent l="38100" t="38100" r="84455" b="67945"/>
            <wp:docPr id="1073741830" name="Picture 107374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p>
    <w:p w14:paraId="3F5C4379" w14:textId="75B3C258" w:rsidR="004B5994" w:rsidRPr="00DE249C" w:rsidRDefault="004B5994" w:rsidP="008C4995">
      <w:pPr>
        <w:pStyle w:val="Title"/>
        <w:ind w:right="-180"/>
        <w:jc w:val="center"/>
        <w:rPr>
          <w:rFonts w:ascii="Calibri" w:hAnsi="Calibri" w:cs="Calibri"/>
          <w:color w:val="595959" w:themeColor="text1" w:themeTint="A6"/>
        </w:rPr>
      </w:pPr>
      <w:bookmarkStart w:id="66" w:name="_Toc452019035"/>
      <w:bookmarkStart w:id="67" w:name="_Toc474240925"/>
      <w:r w:rsidRPr="00DE249C">
        <w:rPr>
          <w:rFonts w:ascii="Calibri" w:hAnsi="Calibri" w:cs="Calibri"/>
          <w:color w:val="595959" w:themeColor="text1" w:themeTint="A6"/>
        </w:rPr>
        <w:t>Vulnerability Management Policy</w:t>
      </w:r>
      <w:bookmarkEnd w:id="66"/>
      <w:bookmarkEnd w:id="67"/>
    </w:p>
    <w:p w14:paraId="51954BD4" w14:textId="77777777" w:rsidR="004B5994" w:rsidRPr="00DE249C" w:rsidRDefault="004B5994" w:rsidP="0067634F">
      <w:pPr>
        <w:pStyle w:val="Heading1"/>
        <w:numPr>
          <w:ilvl w:val="0"/>
          <w:numId w:val="90"/>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678AD9CE" w14:textId="77777777" w:rsidR="004B5994" w:rsidRPr="00DE249C" w:rsidRDefault="004B5994" w:rsidP="005D23AB">
      <w:pPr>
        <w:rPr>
          <w:rFonts w:ascii="Calibri" w:hAnsi="Calibri" w:cs="Calibri"/>
          <w:color w:val="595959" w:themeColor="text1" w:themeTint="A6"/>
        </w:rPr>
      </w:pPr>
      <w:r w:rsidRPr="00DE249C">
        <w:rPr>
          <w:rFonts w:ascii="Calibri" w:hAnsi="Calibri" w:cs="Calibri"/>
          <w:color w:val="595959" w:themeColor="text1" w:themeTint="A6"/>
        </w:rPr>
        <w:t>Vulnerability management is an essential component of any information security program. </w:t>
      </w:r>
      <w:r w:rsidRPr="00DE249C" w:rsidDel="00C94BE7">
        <w:rPr>
          <w:rFonts w:ascii="Calibri" w:hAnsi="Calibri" w:cs="Calibri"/>
          <w:color w:val="595959" w:themeColor="text1" w:themeTint="A6"/>
        </w:rPr>
        <w:t xml:space="preserve"> </w:t>
      </w:r>
      <w:r w:rsidRPr="00DE249C">
        <w:rPr>
          <w:rFonts w:ascii="Calibri" w:hAnsi="Calibri" w:cs="Calibri"/>
          <w:color w:val="595959" w:themeColor="text1" w:themeTint="A6"/>
        </w:rPr>
        <w:t xml:space="preserve">The process of vulnerability assessment is vital to effective vulnerability management. </w:t>
      </w:r>
    </w:p>
    <w:p w14:paraId="54D2B337" w14:textId="77777777" w:rsidR="004B5994" w:rsidRPr="00DE249C" w:rsidRDefault="004B5994" w:rsidP="00DC2A56">
      <w:pPr>
        <w:pStyle w:val="Heading"/>
        <w:rPr>
          <w:rFonts w:ascii="Calibri" w:hAnsi="Calibri" w:cs="Calibri"/>
          <w:color w:val="595959" w:themeColor="text1" w:themeTint="A6"/>
        </w:rPr>
      </w:pPr>
      <w:r w:rsidRPr="00DE249C">
        <w:rPr>
          <w:rFonts w:ascii="Calibri" w:hAnsi="Calibri" w:cs="Calibri"/>
          <w:color w:val="595959" w:themeColor="text1" w:themeTint="A6"/>
        </w:rPr>
        <w:t>Scope</w:t>
      </w:r>
    </w:p>
    <w:p w14:paraId="323216BA" w14:textId="77777777"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Vulnerability assessment consists of scanning to identify networked assets, determining potential vulnerabilities, and assessment of potential vulnerabilities. Remediation of the vulnerabilities is another facet of vulnerability management.</w:t>
      </w:r>
    </w:p>
    <w:p w14:paraId="469EBDEE" w14:textId="77777777" w:rsidR="004B5994" w:rsidRPr="00DE249C" w:rsidRDefault="004B5994" w:rsidP="00DC2A56">
      <w:pPr>
        <w:pStyle w:val="Heading"/>
        <w:rPr>
          <w:rFonts w:ascii="Calibri" w:hAnsi="Calibri" w:cs="Calibri"/>
          <w:color w:val="595959" w:themeColor="text1" w:themeTint="A6"/>
        </w:rPr>
      </w:pPr>
      <w:r w:rsidRPr="00DE249C">
        <w:rPr>
          <w:rFonts w:ascii="Calibri" w:hAnsi="Calibri" w:cs="Calibri"/>
          <w:color w:val="595959" w:themeColor="text1" w:themeTint="A6"/>
        </w:rPr>
        <w:t>Policy</w:t>
      </w:r>
    </w:p>
    <w:p w14:paraId="52E91D90" w14:textId="77777777" w:rsidR="004B5994" w:rsidRPr="00DE249C" w:rsidRDefault="004B5994" w:rsidP="005D23AB">
      <w:pPr>
        <w:pStyle w:val="Heading2"/>
        <w:spacing w:before="120"/>
        <w:ind w:left="1080" w:hanging="720"/>
        <w:rPr>
          <w:rFonts w:ascii="Calibri" w:hAnsi="Calibri" w:cs="Calibri"/>
          <w:color w:val="595959" w:themeColor="text1" w:themeTint="A6"/>
        </w:rPr>
      </w:pPr>
      <w:r w:rsidRPr="00DE249C">
        <w:rPr>
          <w:rFonts w:ascii="Calibri" w:hAnsi="Calibri" w:cs="Calibri"/>
          <w:color w:val="595959" w:themeColor="text1" w:themeTint="A6"/>
        </w:rPr>
        <w:t>Vulnerability Reports</w:t>
      </w:r>
    </w:p>
    <w:p w14:paraId="54200FCD" w14:textId="3C5390BA" w:rsidR="004B5994" w:rsidRPr="00DE249C" w:rsidRDefault="004B5994" w:rsidP="005D23AB">
      <w:pPr>
        <w:ind w:left="360"/>
        <w:rPr>
          <w:rFonts w:ascii="Calibri" w:hAnsi="Calibri" w:cs="Calibri"/>
          <w:color w:val="595959" w:themeColor="text1" w:themeTint="A6"/>
        </w:rPr>
      </w:pPr>
      <w:r w:rsidRPr="00DE249C">
        <w:rPr>
          <w:rFonts w:ascii="Calibri" w:hAnsi="Calibri" w:cs="Calibri"/>
          <w:color w:val="595959" w:themeColor="text1" w:themeTint="A6"/>
        </w:rPr>
        <w:t xml:space="preserve">All identified vulnerabilities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assigned a risk ranking from Low to High based on industry best practices such as the CVSS base score. The results of vulnerability reviews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documented on the vulnerability report. Mitigation actions are prioritize based on vulnerability ranking.</w:t>
      </w:r>
    </w:p>
    <w:p w14:paraId="6D0B1A4A" w14:textId="77777777" w:rsidR="004B5994" w:rsidRPr="00DE249C" w:rsidRDefault="004B5994"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Vulnerability Scans Frequency</w:t>
      </w:r>
    </w:p>
    <w:p w14:paraId="5DFC7B86" w14:textId="2A69FCC5"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As part of the PCI DSS Compliance requirements,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 xml:space="preserve">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run internal and external network vulnerability scans at least quarterly, and after any significant change to networks and systems (</w:t>
      </w:r>
      <w:r w:rsidR="00BA0567" w:rsidRPr="00DE249C">
        <w:rPr>
          <w:rFonts w:ascii="Calibri" w:hAnsi="Calibri" w:cs="Calibri"/>
          <w:color w:val="595959" w:themeColor="text1" w:themeTint="A6"/>
        </w:rPr>
        <w:t xml:space="preserve">i.e., </w:t>
      </w:r>
      <w:r w:rsidRPr="00DE249C">
        <w:rPr>
          <w:rFonts w:ascii="Calibri" w:hAnsi="Calibri" w:cs="Calibri"/>
          <w:color w:val="595959" w:themeColor="text1" w:themeTint="A6"/>
        </w:rPr>
        <w:t>new application installation, new firewall or router installation, network equipment replacement, new server or workstation installation).</w:t>
      </w:r>
    </w:p>
    <w:p w14:paraId="3A1B9A39" w14:textId="79F1FEC1"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Quarterly internal vulnerability scans must be performed by the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00BA0567" w:rsidRPr="00DE249C">
        <w:rPr>
          <w:rFonts w:ascii="Calibri" w:hAnsi="Calibri" w:cs="Calibri"/>
          <w:bCs/>
          <w:color w:val="595959" w:themeColor="text1" w:themeTint="A6"/>
          <w:u w:color="FF0000"/>
        </w:rPr>
        <w:t>’s</w:t>
      </w:r>
      <w:r w:rsidRPr="00DE249C">
        <w:rPr>
          <w:rFonts w:ascii="Calibri" w:hAnsi="Calibri" w:cs="Calibri"/>
          <w:color w:val="595959" w:themeColor="text1" w:themeTint="A6"/>
        </w:rPr>
        <w:t xml:space="preserve"> IT department or a</w:t>
      </w:r>
      <w:r w:rsidR="00BA0567" w:rsidRPr="00DE249C">
        <w:rPr>
          <w:rFonts w:ascii="Calibri" w:hAnsi="Calibri" w:cs="Calibri"/>
          <w:color w:val="595959" w:themeColor="text1" w:themeTint="A6"/>
        </w:rPr>
        <w:t xml:space="preserve">n authorized </w:t>
      </w:r>
      <w:r w:rsidRPr="00DE249C">
        <w:rPr>
          <w:rFonts w:ascii="Calibri" w:hAnsi="Calibri" w:cs="Calibri"/>
          <w:color w:val="595959" w:themeColor="text1" w:themeTint="A6"/>
        </w:rPr>
        <w:t>3</w:t>
      </w:r>
      <w:r w:rsidRPr="00DE249C">
        <w:rPr>
          <w:rFonts w:ascii="Calibri" w:hAnsi="Calibri" w:cs="Calibri"/>
          <w:color w:val="595959" w:themeColor="text1" w:themeTint="A6"/>
          <w:vertAlign w:val="superscript"/>
        </w:rPr>
        <w:t>rd</w:t>
      </w:r>
      <w:r w:rsidRPr="00DE249C">
        <w:rPr>
          <w:rFonts w:ascii="Calibri" w:hAnsi="Calibri" w:cs="Calibri"/>
          <w:color w:val="595959" w:themeColor="text1" w:themeTint="A6"/>
        </w:rPr>
        <w:t xml:space="preserve"> party vendor. The scan process must include rescans, to be repeated until passing results </w:t>
      </w:r>
      <w:r w:rsidR="00BA0567" w:rsidRPr="00DE249C">
        <w:rPr>
          <w:rFonts w:ascii="Calibri" w:hAnsi="Calibri" w:cs="Calibri"/>
          <w:color w:val="595959" w:themeColor="text1" w:themeTint="A6"/>
        </w:rPr>
        <w:t xml:space="preserve">are </w:t>
      </w:r>
      <w:r w:rsidRPr="00DE249C">
        <w:rPr>
          <w:rFonts w:ascii="Calibri" w:hAnsi="Calibri" w:cs="Calibri"/>
          <w:color w:val="595959" w:themeColor="text1" w:themeTint="A6"/>
        </w:rPr>
        <w:t>obtained, or all High vulnerabilities as defined in PCI DSS Requirements 6.2 are resolved.</w:t>
      </w:r>
    </w:p>
    <w:p w14:paraId="4FF84EAE" w14:textId="49003A07"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Quarterly external vulnerability scans must be performed by an Approved Scanning Vendor (ASV) qualified by the PCI Security Standards Council (SSC). Scans conducted after network changes may be performed by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00BA0567" w:rsidRPr="00DE249C">
        <w:rPr>
          <w:rFonts w:ascii="Calibri" w:hAnsi="Calibri" w:cs="Calibri"/>
          <w:bCs/>
          <w:color w:val="595959" w:themeColor="text1" w:themeTint="A6"/>
          <w:u w:color="FF0000"/>
        </w:rPr>
        <w:t>’s</w:t>
      </w:r>
      <w:r w:rsidRPr="00DE249C">
        <w:rPr>
          <w:rFonts w:ascii="Calibri" w:hAnsi="Calibri" w:cs="Calibri"/>
          <w:b/>
          <w:bCs/>
          <w:color w:val="595959" w:themeColor="text1" w:themeTint="A6"/>
          <w:u w:color="FF0000"/>
        </w:rPr>
        <w:t xml:space="preserve"> </w:t>
      </w:r>
      <w:r w:rsidRPr="00DE249C">
        <w:rPr>
          <w:rFonts w:ascii="Calibri" w:hAnsi="Calibri" w:cs="Calibri"/>
          <w:bCs/>
          <w:color w:val="595959" w:themeColor="text1" w:themeTint="A6"/>
          <w:u w:color="FF0000"/>
        </w:rPr>
        <w:t>IT department. The scan process should include re-scans until passing results are obtained.</w:t>
      </w:r>
    </w:p>
    <w:p w14:paraId="03EF381D"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Compliance</w:t>
      </w:r>
    </w:p>
    <w:p w14:paraId="0B486E48" w14:textId="77777777" w:rsidR="004B5994" w:rsidRPr="00DE249C" w:rsidRDefault="004B5994"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74BB670B" w14:textId="6E80964D" w:rsidR="004B5994" w:rsidRPr="00DE249C" w:rsidRDefault="004B5994" w:rsidP="005D23AB">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546CF540" w14:textId="77777777" w:rsidR="004B5994" w:rsidRPr="00DE249C" w:rsidRDefault="004B5994"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73097396" w14:textId="77777777"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4CA42B71" w14:textId="77777777" w:rsidR="004B5994" w:rsidRPr="00DE249C" w:rsidRDefault="004B5994"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512361E5" w14:textId="496939B4"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556F71D8"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2F6F5BA3" w14:textId="74B07CF7" w:rsidR="004B5994" w:rsidRPr="00DE249C" w:rsidRDefault="004B5994" w:rsidP="005D23AB">
      <w:pPr>
        <w:pStyle w:val="ListParagraph"/>
        <w:numPr>
          <w:ilvl w:val="0"/>
          <w:numId w:val="4"/>
        </w:numPr>
        <w:spacing w:after="12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Adopted from </w:t>
      </w:r>
      <w:hyperlink r:id="rId74"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.sans.edu/student-files/projects/vulnerability-assessment-policy.pdf</w:t>
        </w:r>
      </w:hyperlink>
    </w:p>
    <w:p w14:paraId="5E1B52D5" w14:textId="551F2A43" w:rsidR="00334862" w:rsidRPr="00DE249C" w:rsidRDefault="00334862" w:rsidP="00334862">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 xml:space="preserve">PCI DSS Requirements </w:t>
      </w:r>
      <w:r w:rsidRPr="00DE249C">
        <w:rPr>
          <w:rFonts w:ascii="Calibri" w:hAnsi="Calibri" w:cs="Calibri"/>
          <w:color w:val="595959" w:themeColor="text1" w:themeTint="A6"/>
        </w:rPr>
        <w:br/>
        <w:t>(</w:t>
      </w:r>
      <w:hyperlink r:id="rId75"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.pcisecuritystandards.org/</w:t>
        </w:r>
        <w:proofErr w:type="spellStart"/>
        <w:r w:rsidRPr="00DE249C">
          <w:rPr>
            <w:rStyle w:val="Hyperlink"/>
            <w:rFonts w:ascii="Calibri" w:hAnsi="Calibri" w:cs="Calibri"/>
            <w:color w:val="595959" w:themeColor="text1" w:themeTint="A6"/>
          </w:rPr>
          <w:t>document_library</w:t>
        </w:r>
        <w:proofErr w:type="spellEnd"/>
      </w:hyperlink>
      <w:r w:rsidRPr="00DE249C">
        <w:rPr>
          <w:rFonts w:ascii="Calibri" w:hAnsi="Calibri" w:cs="Calibri"/>
          <w:color w:val="595959" w:themeColor="text1" w:themeTint="A6"/>
        </w:rPr>
        <w:t xml:space="preserve">) </w:t>
      </w:r>
    </w:p>
    <w:p w14:paraId="59458E51"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5C71AA91" w14:textId="77777777" w:rsidR="004B5994" w:rsidRPr="00DE249C" w:rsidRDefault="001A2B63" w:rsidP="009F47AA">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2B1D62CF" w14:textId="77777777" w:rsidTr="001125B3">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0FA96128" w14:textId="77777777" w:rsidR="004B5994" w:rsidRPr="00DE249C" w:rsidRDefault="004B5994" w:rsidP="004B5994">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70010542" w14:textId="77777777" w:rsidR="004B5994" w:rsidRPr="00DE249C" w:rsidRDefault="004B5994"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7233AAFC" w14:textId="77777777" w:rsidR="004B5994" w:rsidRPr="00DE249C" w:rsidRDefault="004B5994"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4333890C" w14:textId="77777777" w:rsidR="004B5994" w:rsidRPr="00DE249C" w:rsidRDefault="004B5994"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660A56B3" w14:textId="77777777" w:rsidTr="001125B3">
        <w:trPr>
          <w:cnfStyle w:val="000000100000" w:firstRow="0" w:lastRow="0" w:firstColumn="0" w:lastColumn="0" w:oddVBand="0" w:evenVBand="0" w:oddHBand="1" w:evenHBand="0" w:firstRowFirstColumn="0" w:firstRowLastColumn="0" w:lastRowFirstColumn="0" w:lastRowLastColumn="0"/>
          <w:trHeight w:val="386"/>
        </w:trPr>
        <w:tc>
          <w:tcPr>
            <w:cnfStyle w:val="001000000000" w:firstRow="0" w:lastRow="0" w:firstColumn="1" w:lastColumn="0" w:oddVBand="0" w:evenVBand="0" w:oddHBand="0" w:evenHBand="0" w:firstRowFirstColumn="0" w:firstRowLastColumn="0" w:lastRowFirstColumn="0" w:lastRowLastColumn="0"/>
            <w:tcW w:w="2212" w:type="dxa"/>
          </w:tcPr>
          <w:p w14:paraId="216463B0" w14:textId="77777777" w:rsidR="001125B3" w:rsidRPr="00DE249C" w:rsidRDefault="001125B3" w:rsidP="004B5994">
            <w:pPr>
              <w:jc w:val="center"/>
              <w:rPr>
                <w:rFonts w:ascii="Calibri" w:hAnsi="Calibri" w:cs="Calibri"/>
                <w:color w:val="595959" w:themeColor="text1" w:themeTint="A6"/>
              </w:rPr>
            </w:pPr>
          </w:p>
          <w:p w14:paraId="23510B2A" w14:textId="77777777" w:rsidR="004B5994" w:rsidRPr="00DE249C" w:rsidRDefault="004B5994" w:rsidP="004B5994">
            <w:pPr>
              <w:jc w:val="center"/>
              <w:rPr>
                <w:rFonts w:ascii="Calibri" w:hAnsi="Calibri" w:cs="Calibri"/>
                <w:color w:val="595959" w:themeColor="text1" w:themeTint="A6"/>
              </w:rPr>
            </w:pPr>
            <w:r w:rsidRPr="00DE249C">
              <w:rPr>
                <w:rFonts w:ascii="Calibri" w:hAnsi="Calibri" w:cs="Calibri"/>
                <w:color w:val="595959" w:themeColor="text1" w:themeTint="A6"/>
              </w:rPr>
              <w:t>IT Manager</w:t>
            </w:r>
            <w:r w:rsidRPr="00DE249C">
              <w:rPr>
                <w:rFonts w:ascii="Calibri" w:hAnsi="Calibri" w:cs="Calibri"/>
                <w:color w:val="595959" w:themeColor="text1" w:themeTint="A6"/>
              </w:rPr>
              <w:br/>
            </w:r>
          </w:p>
        </w:tc>
        <w:tc>
          <w:tcPr>
            <w:tcW w:w="2212" w:type="dxa"/>
          </w:tcPr>
          <w:p w14:paraId="772614E2" w14:textId="77777777" w:rsidR="001125B3" w:rsidRPr="00DE249C" w:rsidRDefault="001125B3"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047ABB67" w14:textId="77777777" w:rsidR="00AF4C41" w:rsidRPr="00DE249C" w:rsidRDefault="0031477B"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5B8AF9FC" w14:textId="77777777" w:rsidR="004B5994" w:rsidRPr="00DE249C" w:rsidRDefault="004B5994"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0AFC1F03" w14:textId="5545383A" w:rsidR="00AF4C41" w:rsidRPr="00DE249C" w:rsidRDefault="00AF4C41"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053E61C7" w14:textId="77777777" w:rsidR="001125B3" w:rsidRPr="00DE249C" w:rsidRDefault="001125B3"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4539BECC" w14:textId="57CA37B3" w:rsidR="004B5994" w:rsidRPr="00DE249C" w:rsidRDefault="004B5994" w:rsidP="008C4995">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w:t>
            </w:r>
            <w:r w:rsidR="008C4995" w:rsidRPr="00DE249C">
              <w:rPr>
                <w:rFonts w:ascii="Calibri" w:hAnsi="Calibri" w:cs="Calibri"/>
                <w:b/>
                <w:color w:val="595959" w:themeColor="text1" w:themeTint="A6"/>
              </w:rPr>
              <w:t>t.</w:t>
            </w:r>
          </w:p>
        </w:tc>
        <w:tc>
          <w:tcPr>
            <w:tcW w:w="2213" w:type="dxa"/>
          </w:tcPr>
          <w:p w14:paraId="53597817" w14:textId="77777777" w:rsidR="001125B3" w:rsidRPr="00DE249C" w:rsidRDefault="001125B3"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2A60FE59" w14:textId="77777777" w:rsidR="004B5994" w:rsidRPr="00DE249C" w:rsidRDefault="004B5994"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35ACFDF9" w14:textId="2C2D4B9D" w:rsidR="004B5994" w:rsidRPr="00DE249C" w:rsidRDefault="004B5994" w:rsidP="005D23AB">
      <w:pPr>
        <w:ind w:left="27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48981758"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4ADBB867" w14:textId="77777777" w:rsidTr="0054309B">
        <w:tc>
          <w:tcPr>
            <w:tcW w:w="5225" w:type="dxa"/>
          </w:tcPr>
          <w:p w14:paraId="118A8B78" w14:textId="77777777" w:rsidR="005D23AB" w:rsidRPr="00DE249C" w:rsidRDefault="005D23AB" w:rsidP="0054309B">
            <w:pPr>
              <w:rPr>
                <w:rFonts w:ascii="Calibri" w:hAnsi="Calibri" w:cs="Calibri"/>
                <w:color w:val="595959" w:themeColor="text1" w:themeTint="A6"/>
              </w:rPr>
            </w:pPr>
          </w:p>
          <w:p w14:paraId="0B1524A2" w14:textId="77777777" w:rsidR="005D23AB" w:rsidRPr="00DE249C" w:rsidRDefault="005D23A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452B0A82" w14:textId="77777777" w:rsidR="005D23AB" w:rsidRPr="00DE249C" w:rsidRDefault="005D23AB" w:rsidP="0054309B">
            <w:pPr>
              <w:rPr>
                <w:rFonts w:ascii="Calibri" w:hAnsi="Calibri" w:cs="Calibri"/>
                <w:color w:val="595959" w:themeColor="text1" w:themeTint="A6"/>
              </w:rPr>
            </w:pPr>
          </w:p>
          <w:p w14:paraId="1F3EE4C9" w14:textId="77777777" w:rsidR="005D23AB" w:rsidRPr="00DE249C" w:rsidRDefault="005D23A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DE249C" w:rsidRPr="00DE249C" w14:paraId="2976948B" w14:textId="77777777" w:rsidTr="0054309B">
        <w:tc>
          <w:tcPr>
            <w:tcW w:w="5225" w:type="dxa"/>
          </w:tcPr>
          <w:p w14:paraId="6A3E28E6" w14:textId="77777777" w:rsidR="005D23AB" w:rsidRPr="00DE249C" w:rsidRDefault="005D23AB"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6DB3E574" w14:textId="77777777" w:rsidR="005D23AB" w:rsidRPr="00DE249C" w:rsidRDefault="005D23AB"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F8BBF4F" w14:textId="4BD58FA3"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37" w:type="dxa"/>
        <w:tblInd w:w="468" w:type="dxa"/>
        <w:tblLook w:val="04A0" w:firstRow="1" w:lastRow="0" w:firstColumn="1" w:lastColumn="0" w:noHBand="0" w:noVBand="1"/>
      </w:tblPr>
      <w:tblGrid>
        <w:gridCol w:w="2227"/>
        <w:gridCol w:w="1511"/>
        <w:gridCol w:w="5099"/>
      </w:tblGrid>
      <w:tr w:rsidR="00DE249C" w:rsidRPr="00DE249C" w14:paraId="23BC6C5A" w14:textId="77777777" w:rsidTr="001125B3">
        <w:trPr>
          <w:trHeight w:val="265"/>
        </w:trPr>
        <w:tc>
          <w:tcPr>
            <w:tcW w:w="2227" w:type="dxa"/>
          </w:tcPr>
          <w:p w14:paraId="5F373302" w14:textId="77777777"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511" w:type="dxa"/>
          </w:tcPr>
          <w:p w14:paraId="63ACB090" w14:textId="6F291438"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Revised by</w:t>
            </w:r>
            <w:r w:rsidR="005D23AB" w:rsidRPr="00DE249C">
              <w:rPr>
                <w:rFonts w:ascii="Calibri" w:hAnsi="Calibri" w:cs="Calibri"/>
                <w:color w:val="595959" w:themeColor="text1" w:themeTint="A6"/>
              </w:rPr>
              <w:t>:</w:t>
            </w:r>
          </w:p>
        </w:tc>
        <w:tc>
          <w:tcPr>
            <w:tcW w:w="5099" w:type="dxa"/>
          </w:tcPr>
          <w:p w14:paraId="72FE602C" w14:textId="77777777"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4B5994" w:rsidRPr="00DE249C" w14:paraId="2B9521CA" w14:textId="77777777" w:rsidTr="001125B3">
        <w:trPr>
          <w:trHeight w:val="265"/>
        </w:trPr>
        <w:tc>
          <w:tcPr>
            <w:tcW w:w="2227" w:type="dxa"/>
          </w:tcPr>
          <w:p w14:paraId="0E956F9F" w14:textId="77777777" w:rsidR="004B5994" w:rsidRPr="00DE249C" w:rsidRDefault="004B5994" w:rsidP="004B5994">
            <w:pPr>
              <w:rPr>
                <w:rFonts w:ascii="Calibri" w:hAnsi="Calibri" w:cs="Calibri"/>
                <w:color w:val="595959" w:themeColor="text1" w:themeTint="A6"/>
              </w:rPr>
            </w:pPr>
          </w:p>
        </w:tc>
        <w:tc>
          <w:tcPr>
            <w:tcW w:w="1511" w:type="dxa"/>
          </w:tcPr>
          <w:p w14:paraId="15E7DFB6" w14:textId="77777777" w:rsidR="004B5994" w:rsidRPr="00DE249C" w:rsidRDefault="004B5994" w:rsidP="004B5994">
            <w:pPr>
              <w:rPr>
                <w:rFonts w:ascii="Calibri" w:hAnsi="Calibri" w:cs="Calibri"/>
                <w:color w:val="595959" w:themeColor="text1" w:themeTint="A6"/>
              </w:rPr>
            </w:pPr>
          </w:p>
        </w:tc>
        <w:tc>
          <w:tcPr>
            <w:tcW w:w="5099" w:type="dxa"/>
          </w:tcPr>
          <w:p w14:paraId="7B7DFE63" w14:textId="77777777" w:rsidR="004B5994" w:rsidRPr="00DE249C" w:rsidRDefault="004B5994" w:rsidP="004B5994">
            <w:pPr>
              <w:rPr>
                <w:rFonts w:ascii="Calibri" w:hAnsi="Calibri" w:cs="Calibri"/>
                <w:color w:val="595959" w:themeColor="text1" w:themeTint="A6"/>
              </w:rPr>
            </w:pPr>
          </w:p>
        </w:tc>
      </w:tr>
    </w:tbl>
    <w:p w14:paraId="133E05BF" w14:textId="77777777" w:rsidR="0080653C" w:rsidRPr="00DE249C" w:rsidRDefault="0080653C" w:rsidP="004B5994">
      <w:pPr>
        <w:rPr>
          <w:rFonts w:ascii="Calibri" w:hAnsi="Calibri" w:cs="Calibri"/>
          <w:color w:val="595959" w:themeColor="text1" w:themeTint="A6"/>
        </w:rPr>
      </w:pPr>
    </w:p>
    <w:p w14:paraId="4D6F2F2D" w14:textId="77777777" w:rsidR="004B5994" w:rsidRPr="00DE249C" w:rsidRDefault="004B5994" w:rsidP="004B5994">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2D63EFDF" wp14:editId="6DF60125">
            <wp:extent cx="582843" cy="732450"/>
            <wp:effectExtent l="38100" t="38100" r="84455" b="67945"/>
            <wp:docPr id="1073741831" name="Picture 107374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3D71B36E" w14:textId="15C0F1BA" w:rsidR="004B5994" w:rsidRPr="00DE249C" w:rsidRDefault="004B5994" w:rsidP="004B5994">
      <w:pPr>
        <w:pStyle w:val="Title"/>
        <w:jc w:val="center"/>
        <w:rPr>
          <w:rFonts w:ascii="Calibri" w:hAnsi="Calibri" w:cs="Calibri"/>
          <w:color w:val="595959" w:themeColor="text1" w:themeTint="A6"/>
        </w:rPr>
      </w:pPr>
      <w:bookmarkStart w:id="68" w:name="_Toc452019036"/>
      <w:bookmarkStart w:id="69" w:name="_Toc474240926"/>
      <w:r w:rsidRPr="00DE249C">
        <w:rPr>
          <w:rFonts w:ascii="Calibri" w:hAnsi="Calibri" w:cs="Calibri"/>
          <w:color w:val="595959" w:themeColor="text1" w:themeTint="A6"/>
        </w:rPr>
        <w:t>Remote Access Policy</w:t>
      </w:r>
      <w:bookmarkEnd w:id="68"/>
      <w:bookmarkEnd w:id="69"/>
    </w:p>
    <w:p w14:paraId="4DFD53E2" w14:textId="77777777" w:rsidR="004B5994" w:rsidRPr="00DE249C" w:rsidRDefault="004B5994" w:rsidP="0067634F">
      <w:pPr>
        <w:pStyle w:val="Heading1"/>
        <w:numPr>
          <w:ilvl w:val="0"/>
          <w:numId w:val="92"/>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0A87E58A" w14:textId="5A08C9B4" w:rsidR="004B5994" w:rsidRPr="00DE249C" w:rsidRDefault="004B5994" w:rsidP="004017C8">
      <w:pPr>
        <w:rPr>
          <w:rFonts w:ascii="Calibri" w:hAnsi="Calibri" w:cs="Calibri"/>
          <w:color w:val="595959" w:themeColor="text1" w:themeTint="A6"/>
        </w:rPr>
      </w:pPr>
      <w:r w:rsidRPr="00DE249C">
        <w:rPr>
          <w:rFonts w:ascii="Calibri" w:hAnsi="Calibri" w:cs="Calibri"/>
          <w:color w:val="595959" w:themeColor="text1" w:themeTint="A6"/>
        </w:rPr>
        <w:t xml:space="preserve">The purpose of this policy is to define standards for connecting to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 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's network from external networks. </w:t>
      </w:r>
    </w:p>
    <w:p w14:paraId="1A7D89D8"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5D1DEB79" w14:textId="26859E8B"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all employees, contractors, vendors and agents with a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 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-owned or personally-owned computers or mobile devices used to connect to the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 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 network. This policy applies to remote access connections used to do work on behalf of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 Name</w:t>
      </w:r>
      <w:r w:rsidRPr="00DE249C">
        <w:rPr>
          <w:rFonts w:ascii="Calibri" w:hAnsi="Calibri" w:cs="Calibri"/>
          <w:color w:val="595959" w:themeColor="text1" w:themeTint="A6"/>
          <w:u w:color="FF0000"/>
        </w:rPr>
        <w:t xml:space="preserve">&gt;, </w:t>
      </w:r>
      <w:r w:rsidRPr="00DE249C">
        <w:rPr>
          <w:rFonts w:ascii="Calibri" w:hAnsi="Calibri" w:cs="Calibri"/>
          <w:color w:val="595959" w:themeColor="text1" w:themeTint="A6"/>
        </w:rPr>
        <w:t xml:space="preserve">including reading or sending email and viewing intranet web resources. </w:t>
      </w:r>
    </w:p>
    <w:p w14:paraId="5FDF7026" w14:textId="77777777"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Remote access implementations that are covered by this policy include, but are not limited to VPN, and VPN over SSH.</w:t>
      </w:r>
    </w:p>
    <w:p w14:paraId="19DE50ED"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00D355E4" w14:textId="77777777"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 xml:space="preserve">It is the responsibility of employees, contractors, vendors and agents with remote access privileges to </w:t>
      </w:r>
      <w:r w:rsidR="00F763A5" w:rsidRPr="00DE249C">
        <w:rPr>
          <w:rFonts w:ascii="Calibri" w:hAnsi="Calibri" w:cs="Calibri"/>
          <w:color w:val="595959" w:themeColor="text1" w:themeTint="A6"/>
          <w:u w:color="FF0000"/>
        </w:rPr>
        <w:t>the company</w:t>
      </w:r>
      <w:r w:rsidRPr="00DE249C">
        <w:rPr>
          <w:rFonts w:ascii="Calibri" w:hAnsi="Calibri" w:cs="Calibri"/>
          <w:color w:val="595959" w:themeColor="text1" w:themeTint="A6"/>
        </w:rPr>
        <w:t xml:space="preserve">'s network to ensure that their remote access connection meets all </w:t>
      </w:r>
      <w:r w:rsidRPr="00DE249C">
        <w:rPr>
          <w:rFonts w:ascii="Calibri" w:hAnsi="Calibri" w:cs="Calibri"/>
          <w:color w:val="595959" w:themeColor="text1" w:themeTint="A6"/>
          <w:u w:color="FF0000"/>
        </w:rPr>
        <w:t>requirements outlined in this policy</w:t>
      </w:r>
      <w:r w:rsidRPr="00DE249C">
        <w:rPr>
          <w:rFonts w:ascii="Calibri" w:hAnsi="Calibri" w:cs="Calibri"/>
          <w:color w:val="595959" w:themeColor="text1" w:themeTint="A6"/>
        </w:rPr>
        <w:t xml:space="preserve">. </w:t>
      </w:r>
    </w:p>
    <w:p w14:paraId="4692AB5F" w14:textId="77777777" w:rsidR="004B5994" w:rsidRPr="00DE249C" w:rsidRDefault="004B5994" w:rsidP="004B5994">
      <w:pPr>
        <w:rPr>
          <w:rFonts w:ascii="Calibri" w:hAnsi="Calibri" w:cs="Calibri"/>
          <w:color w:val="595959" w:themeColor="text1" w:themeTint="A6"/>
        </w:rPr>
      </w:pPr>
      <w:r w:rsidRPr="00DE249C">
        <w:rPr>
          <w:rFonts w:ascii="Calibri" w:hAnsi="Calibri" w:cs="Calibri"/>
          <w:color w:val="595959" w:themeColor="text1" w:themeTint="A6"/>
        </w:rPr>
        <w:t xml:space="preserve">Remote access by individuals without specific company authorization is prohibited. The employee associated with a remote access account bears responsibility for any misuse. </w:t>
      </w:r>
    </w:p>
    <w:p w14:paraId="03C5476A" w14:textId="48F2FE7E" w:rsidR="004B5994" w:rsidRPr="00DE249C" w:rsidRDefault="004B5994" w:rsidP="004017C8">
      <w:pPr>
        <w:spacing w:after="120"/>
        <w:rPr>
          <w:rFonts w:ascii="Calibri" w:hAnsi="Calibri" w:cs="Calibri"/>
          <w:color w:val="595959" w:themeColor="text1" w:themeTint="A6"/>
        </w:rPr>
      </w:pPr>
      <w:r w:rsidRPr="00DE249C">
        <w:rPr>
          <w:rFonts w:ascii="Calibri" w:hAnsi="Calibri" w:cs="Calibri"/>
          <w:color w:val="595959" w:themeColor="text1" w:themeTint="A6"/>
        </w:rPr>
        <w:t>Please review the following policies for details of protecting information when accessing the</w:t>
      </w:r>
      <w:r w:rsidR="00BA46CF"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network via remote access methods, and acceptable use of </w:t>
      </w:r>
      <w:r w:rsidRPr="00DE249C">
        <w:rPr>
          <w:rFonts w:ascii="Calibri" w:hAnsi="Calibri" w:cs="Calibri"/>
          <w:color w:val="595959" w:themeColor="text1" w:themeTint="A6"/>
          <w:u w:color="FF0000"/>
        </w:rPr>
        <w:t>&lt;</w:t>
      </w:r>
      <w:r w:rsidR="0019142C" w:rsidRPr="00DE249C">
        <w:rPr>
          <w:rFonts w:ascii="Calibri" w:hAnsi="Calibri" w:cs="Calibri"/>
          <w:b/>
          <w:bCs/>
          <w:color w:val="595959" w:themeColor="text1" w:themeTint="A6"/>
          <w:u w:color="FF0000"/>
          <w:lang w:val="de-DE"/>
        </w:rPr>
        <w:t>Utility Name</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's network: </w:t>
      </w:r>
    </w:p>
    <w:p w14:paraId="42515BAA" w14:textId="77777777" w:rsidR="004B5994" w:rsidRPr="00DE249C" w:rsidRDefault="004B5994" w:rsidP="0067634F">
      <w:pPr>
        <w:pStyle w:val="ListParagraph"/>
        <w:numPr>
          <w:ilvl w:val="0"/>
          <w:numId w:val="91"/>
        </w:numPr>
        <w:pBdr>
          <w:top w:val="nil"/>
          <w:left w:val="nil"/>
          <w:bottom w:val="nil"/>
          <w:right w:val="nil"/>
          <w:between w:val="nil"/>
          <w:bar w:val="nil"/>
        </w:pBdr>
        <w:spacing w:after="60"/>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Encryption Policy </w:t>
      </w:r>
    </w:p>
    <w:p w14:paraId="46365E67" w14:textId="77777777" w:rsidR="004B5994" w:rsidRPr="00DE249C" w:rsidRDefault="004B5994" w:rsidP="0067634F">
      <w:pPr>
        <w:pStyle w:val="ListParagraph"/>
        <w:numPr>
          <w:ilvl w:val="0"/>
          <w:numId w:val="91"/>
        </w:numPr>
        <w:pBdr>
          <w:top w:val="nil"/>
          <w:left w:val="nil"/>
          <w:bottom w:val="nil"/>
          <w:right w:val="nil"/>
          <w:between w:val="nil"/>
          <w:bar w:val="nil"/>
        </w:pBdr>
        <w:spacing w:after="60"/>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Network Configuration Standard </w:t>
      </w:r>
    </w:p>
    <w:p w14:paraId="2ED0607F" w14:textId="77777777" w:rsidR="004B5994" w:rsidRPr="00DE249C" w:rsidRDefault="004B5994" w:rsidP="0067634F">
      <w:pPr>
        <w:pStyle w:val="ListParagraph"/>
        <w:numPr>
          <w:ilvl w:val="0"/>
          <w:numId w:val="91"/>
        </w:numPr>
        <w:pBdr>
          <w:top w:val="nil"/>
          <w:left w:val="nil"/>
          <w:bottom w:val="nil"/>
          <w:right w:val="nil"/>
          <w:between w:val="nil"/>
          <w:bar w:val="nil"/>
        </w:pBdr>
        <w:spacing w:after="0"/>
        <w:ind w:left="72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Acceptable Use Policy </w:t>
      </w:r>
      <w:r w:rsidRPr="00DE249C">
        <w:rPr>
          <w:rFonts w:ascii="Calibri" w:hAnsi="Calibri" w:cs="Calibri"/>
          <w:color w:val="595959" w:themeColor="text1" w:themeTint="A6"/>
        </w:rPr>
        <w:br/>
      </w:r>
    </w:p>
    <w:p w14:paraId="0B12C221" w14:textId="77777777" w:rsidR="004B5994" w:rsidRPr="00DE249C" w:rsidRDefault="004B5994" w:rsidP="00905D50">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 xml:space="preserve">Requirements </w:t>
      </w:r>
    </w:p>
    <w:p w14:paraId="69AE253B" w14:textId="19AC866A" w:rsidR="004B5994" w:rsidRPr="00DE249C" w:rsidRDefault="004B5994" w:rsidP="0067634F">
      <w:pPr>
        <w:pStyle w:val="ListParagraph"/>
        <w:numPr>
          <w:ilvl w:val="2"/>
          <w:numId w:val="80"/>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Secure remote access must be strictly controlled </w:t>
      </w:r>
      <w:r w:rsidR="00984D2A" w:rsidRPr="00DE249C">
        <w:rPr>
          <w:rFonts w:ascii="Calibri" w:hAnsi="Calibri" w:cs="Calibri"/>
          <w:color w:val="595959" w:themeColor="text1" w:themeTint="A6"/>
        </w:rPr>
        <w:t>using</w:t>
      </w:r>
      <w:r w:rsidRPr="00DE249C">
        <w:rPr>
          <w:rFonts w:ascii="Calibri" w:hAnsi="Calibri" w:cs="Calibri"/>
          <w:color w:val="595959" w:themeColor="text1" w:themeTint="A6"/>
        </w:rPr>
        <w:t xml:space="preserve"> Multi Factor Authentication or certificates deployed by </w:t>
      </w:r>
      <w:proofErr w:type="gramStart"/>
      <w:r w:rsidRPr="00DE249C">
        <w:rPr>
          <w:rFonts w:ascii="Calibri" w:hAnsi="Calibri" w:cs="Calibri"/>
          <w:color w:val="595959" w:themeColor="text1" w:themeTint="A6"/>
        </w:rPr>
        <w:t>a</w:t>
      </w:r>
      <w:proofErr w:type="gramEnd"/>
      <w:r w:rsidRPr="00DE249C">
        <w:rPr>
          <w:rFonts w:ascii="Calibri" w:hAnsi="Calibri" w:cs="Calibri"/>
          <w:color w:val="595959" w:themeColor="text1" w:themeTint="A6"/>
        </w:rPr>
        <w:t xml:space="preserve"> MDM (Mobile Devices Management) system.</w:t>
      </w:r>
    </w:p>
    <w:p w14:paraId="58D73FF1" w14:textId="1F8D5889" w:rsidR="004B5994" w:rsidRPr="00DE249C" w:rsidRDefault="004B5994" w:rsidP="0067634F">
      <w:pPr>
        <w:pStyle w:val="ListParagraph"/>
        <w:numPr>
          <w:ilvl w:val="2"/>
          <w:numId w:val="80"/>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At no time should any employee provide their remote access credentials to anyone, </w:t>
      </w:r>
      <w:r w:rsidR="00A51D05" w:rsidRPr="00DE249C">
        <w:rPr>
          <w:rFonts w:ascii="Calibri" w:hAnsi="Calibri" w:cs="Calibri"/>
          <w:color w:val="595959" w:themeColor="text1" w:themeTint="A6"/>
        </w:rPr>
        <w:t>including</w:t>
      </w:r>
      <w:r w:rsidR="00BA46CF"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family members. </w:t>
      </w:r>
    </w:p>
    <w:p w14:paraId="54BCF5E3" w14:textId="43339A2D" w:rsidR="004B5994" w:rsidRPr="00DE249C" w:rsidRDefault="004B5994" w:rsidP="0067634F">
      <w:pPr>
        <w:pStyle w:val="ListParagraph"/>
        <w:numPr>
          <w:ilvl w:val="2"/>
          <w:numId w:val="80"/>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 xml:space="preserve">All systems that are connected to internal networks via remote access technologies must use the most up-to-date version available of an anti-virus software package approved by the IT Manager. </w:t>
      </w:r>
    </w:p>
    <w:p w14:paraId="7031F089" w14:textId="62F026C1" w:rsidR="004B5994" w:rsidRPr="00DE249C" w:rsidRDefault="004B5994" w:rsidP="0067634F">
      <w:pPr>
        <w:pStyle w:val="ListParagraph"/>
        <w:numPr>
          <w:ilvl w:val="2"/>
          <w:numId w:val="80"/>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u w:color="FF0000"/>
        </w:rPr>
        <w:t xml:space="preserve">Authorized </w:t>
      </w:r>
      <w:r w:rsidRPr="00DE249C">
        <w:rPr>
          <w:rFonts w:ascii="Calibri" w:hAnsi="Calibri" w:cs="Calibri"/>
          <w:color w:val="595959" w:themeColor="text1" w:themeTint="A6"/>
        </w:rPr>
        <w:t xml:space="preserve">employees may also access the internal network from mobile devices. In this case, Multi Factor Authentication is required, and the mobile device must have the MDM application deployed. </w:t>
      </w:r>
    </w:p>
    <w:p w14:paraId="46E5A743" w14:textId="2747154A" w:rsidR="004B5994" w:rsidRPr="00DE249C" w:rsidRDefault="004B5994" w:rsidP="0067634F">
      <w:pPr>
        <w:pStyle w:val="ListParagraph"/>
        <w:numPr>
          <w:ilvl w:val="2"/>
          <w:numId w:val="80"/>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Third party connections must comply with requirements as stated in the </w:t>
      </w:r>
      <w:proofErr w:type="gramStart"/>
      <w:r w:rsidRPr="00DE249C">
        <w:rPr>
          <w:rFonts w:ascii="Calibri" w:hAnsi="Calibri" w:cs="Calibri"/>
          <w:i/>
          <w:color w:val="595959" w:themeColor="text1" w:themeTint="A6"/>
        </w:rPr>
        <w:t>Third Party</w:t>
      </w:r>
      <w:proofErr w:type="gramEnd"/>
      <w:r w:rsidRPr="00DE249C">
        <w:rPr>
          <w:rFonts w:ascii="Calibri" w:hAnsi="Calibri" w:cs="Calibri"/>
          <w:i/>
          <w:color w:val="595959" w:themeColor="text1" w:themeTint="A6"/>
        </w:rPr>
        <w:t xml:space="preserve"> Access</w:t>
      </w:r>
      <w:r w:rsidRPr="00DE249C">
        <w:rPr>
          <w:rFonts w:ascii="Calibri" w:hAnsi="Calibri" w:cs="Calibri"/>
          <w:color w:val="595959" w:themeColor="text1" w:themeTint="A6"/>
        </w:rPr>
        <w:t xml:space="preserve"> Policy. </w:t>
      </w:r>
    </w:p>
    <w:p w14:paraId="734E99F7" w14:textId="479BF1B9" w:rsidR="004B5994" w:rsidRPr="00DE249C" w:rsidRDefault="004B5994" w:rsidP="0067634F">
      <w:pPr>
        <w:pStyle w:val="ListParagraph"/>
        <w:numPr>
          <w:ilvl w:val="2"/>
          <w:numId w:val="80"/>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Organizations or individuals who wish to implement non-standard Remote Access solutions to the production network must obtain prior approval from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&gt;.</w:t>
      </w:r>
    </w:p>
    <w:p w14:paraId="297596C3" w14:textId="0FEB32E1" w:rsidR="004B5994" w:rsidRPr="00DE249C" w:rsidRDefault="004B5994" w:rsidP="0067634F">
      <w:pPr>
        <w:pStyle w:val="ListParagraph"/>
        <w:numPr>
          <w:ilvl w:val="2"/>
          <w:numId w:val="80"/>
        </w:numPr>
        <w:spacing w:after="12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u w:color="FF0000"/>
        </w:rPr>
        <w:t>Wireless access within the &lt;</w:t>
      </w:r>
      <w:r w:rsidR="0019142C" w:rsidRPr="00DE249C">
        <w:rPr>
          <w:rFonts w:ascii="Calibri" w:hAnsi="Calibri" w:cs="Calibri"/>
          <w:b/>
          <w:bCs/>
          <w:color w:val="595959" w:themeColor="text1" w:themeTint="A6"/>
          <w:u w:color="FF0000"/>
        </w:rPr>
        <w:t>Utility Name</w:t>
      </w:r>
      <w:r w:rsidRPr="00DE249C">
        <w:rPr>
          <w:rFonts w:ascii="Calibri" w:hAnsi="Calibri" w:cs="Calibri"/>
          <w:color w:val="595959" w:themeColor="text1" w:themeTint="A6"/>
          <w:u w:color="FF0000"/>
        </w:rPr>
        <w:t>&gt; facilities shall be treated as remote access.</w:t>
      </w:r>
    </w:p>
    <w:p w14:paraId="1F257E66"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7C6ED46F" w14:textId="77777777" w:rsidR="004B5994" w:rsidRPr="00DE249C" w:rsidRDefault="004B5994"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42D8AE2B" w14:textId="7C60245B"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0D9E8D9A" w14:textId="77777777" w:rsidR="004B5994" w:rsidRPr="00DE249C" w:rsidRDefault="004B5994"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16AB0897" w14:textId="77777777"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3A7552CF" w14:textId="77777777" w:rsidR="004B5994" w:rsidRPr="00DE249C" w:rsidRDefault="004B5994"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41F6B3C1" w14:textId="3ECBB9E8" w:rsidR="004B5994" w:rsidRPr="00DE249C" w:rsidRDefault="004B5994"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305AC3D0"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2516CE18" w14:textId="07C48CB8" w:rsidR="004B5994" w:rsidRPr="00DE249C" w:rsidRDefault="004B5994" w:rsidP="003B092A">
      <w:pPr>
        <w:pStyle w:val="ListParagraph"/>
        <w:numPr>
          <w:ilvl w:val="0"/>
          <w:numId w:val="4"/>
        </w:numPr>
        <w:spacing w:after="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Adapted from “Cyber Security Policy Framework” </w:t>
      </w:r>
      <w:r w:rsidR="00533CF3" w:rsidRPr="00DE249C">
        <w:rPr>
          <w:rFonts w:ascii="Calibri" w:hAnsi="Calibri" w:cs="Calibri"/>
          <w:color w:val="595959" w:themeColor="text1" w:themeTint="A6"/>
        </w:rPr>
        <w:t>(</w:t>
      </w:r>
      <w:hyperlink r:id="rId76"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80653C"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p>
    <w:p w14:paraId="76ED25CA" w14:textId="1DB23F9B" w:rsidR="004B5994" w:rsidRPr="00DE249C" w:rsidRDefault="004B5994" w:rsidP="008C4995">
      <w:pPr>
        <w:pStyle w:val="ListParagraph"/>
        <w:numPr>
          <w:ilvl w:val="0"/>
          <w:numId w:val="4"/>
        </w:numPr>
        <w:pBdr>
          <w:top w:val="nil"/>
          <w:left w:val="nil"/>
          <w:bottom w:val="nil"/>
          <w:right w:val="nil"/>
          <w:between w:val="nil"/>
          <w:bar w:val="nil"/>
        </w:pBdr>
        <w:spacing w:before="120" w:line="240"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Adapted from “Remote Access Policy” </w:t>
      </w:r>
      <w:r w:rsidR="00533CF3" w:rsidRPr="00DE249C">
        <w:rPr>
          <w:rFonts w:ascii="Calibri" w:hAnsi="Calibri" w:cs="Calibri"/>
          <w:color w:val="595959" w:themeColor="text1" w:themeTint="A6"/>
        </w:rPr>
        <w:t>(</w:t>
      </w:r>
      <w:hyperlink r:id="rId77" w:history="1">
        <w:r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.sans.org/security-resources/policies/network-security/pdf/remote-access-policy</w:t>
        </w:r>
      </w:hyperlink>
      <w:r w:rsidR="0080653C" w:rsidRPr="00DE249C">
        <w:rPr>
          <w:rStyle w:val="Hyperlink0"/>
          <w:rFonts w:ascii="Calibri" w:hAnsi="Calibri" w:cs="Calibri"/>
          <w:color w:val="595959" w:themeColor="text1" w:themeTint="A6"/>
        </w:rPr>
        <w:t>)</w:t>
      </w:r>
    </w:p>
    <w:p w14:paraId="02CFA3A2" w14:textId="3BA7E978" w:rsidR="004B5994" w:rsidRPr="00DE249C" w:rsidRDefault="004B5994" w:rsidP="004B5994">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PCI DSS Requirements (</w:t>
      </w:r>
      <w:hyperlink r:id="rId78"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.pcisecuritystandards.org/document_library</w:t>
        </w:r>
      </w:hyperlink>
      <w:r w:rsidR="00E31DF9" w:rsidRPr="00DE249C">
        <w:rPr>
          <w:rFonts w:ascii="Calibri" w:hAnsi="Calibri" w:cs="Calibri"/>
          <w:color w:val="595959" w:themeColor="text1" w:themeTint="A6"/>
        </w:rPr>
        <w:t>)</w:t>
      </w:r>
      <w:r w:rsidRPr="00DE249C">
        <w:rPr>
          <w:rFonts w:ascii="Calibri" w:hAnsi="Calibri" w:cs="Calibri"/>
          <w:color w:val="595959" w:themeColor="text1" w:themeTint="A6"/>
          <w:sz w:val="20"/>
          <w:szCs w:val="20"/>
        </w:rPr>
        <w:t xml:space="preserve"> </w:t>
      </w:r>
    </w:p>
    <w:p w14:paraId="72C52B08"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Governance</w:t>
      </w:r>
      <w:proofErr w:type="spellStart"/>
      <w:r w:rsidRPr="00DE249C">
        <w:rPr>
          <w:rFonts w:ascii="Calibri" w:hAnsi="Calibri" w:cs="Calibri"/>
          <w:color w:val="595959" w:themeColor="text1" w:themeTint="A6"/>
        </w:rPr>
        <w:t xml:space="preserve"> Responsibilitie</w:t>
      </w:r>
      <w:proofErr w:type="spellEnd"/>
      <w:r w:rsidRPr="00DE249C">
        <w:rPr>
          <w:rFonts w:ascii="Calibri" w:hAnsi="Calibri" w:cs="Calibri"/>
          <w:color w:val="595959" w:themeColor="text1" w:themeTint="A6"/>
        </w:rPr>
        <w:t>s</w:t>
      </w:r>
    </w:p>
    <w:p w14:paraId="1110C00E" w14:textId="77777777" w:rsidR="004B5994" w:rsidRPr="00DE249C" w:rsidRDefault="00CD6EF1">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922" w:type="dxa"/>
        <w:tblLook w:val="04A0" w:firstRow="1" w:lastRow="0" w:firstColumn="1" w:lastColumn="0" w:noHBand="0" w:noVBand="1"/>
      </w:tblPr>
      <w:tblGrid>
        <w:gridCol w:w="2230"/>
        <w:gridCol w:w="2230"/>
        <w:gridCol w:w="2231"/>
        <w:gridCol w:w="2231"/>
      </w:tblGrid>
      <w:tr w:rsidR="00DE249C" w:rsidRPr="00DE249C" w14:paraId="40812A20" w14:textId="77777777" w:rsidTr="001125B3">
        <w:trPr>
          <w:cnfStyle w:val="100000000000" w:firstRow="1" w:lastRow="0" w:firstColumn="0" w:lastColumn="0" w:oddVBand="0" w:evenVBand="0" w:oddHBand="0"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2230" w:type="dxa"/>
          </w:tcPr>
          <w:p w14:paraId="4AA4A417" w14:textId="77777777" w:rsidR="004B5994" w:rsidRPr="00DE249C" w:rsidRDefault="004B5994" w:rsidP="004B5994">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30" w:type="dxa"/>
          </w:tcPr>
          <w:p w14:paraId="2937D961" w14:textId="77777777" w:rsidR="004B5994" w:rsidRPr="00DE249C" w:rsidRDefault="004B5994"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31" w:type="dxa"/>
          </w:tcPr>
          <w:p w14:paraId="5E9B1B9A" w14:textId="77777777" w:rsidR="004B5994" w:rsidRPr="00DE249C" w:rsidRDefault="004B5994"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31" w:type="dxa"/>
          </w:tcPr>
          <w:p w14:paraId="7F7EDA14" w14:textId="77777777" w:rsidR="004B5994" w:rsidRPr="00DE249C" w:rsidRDefault="004B5994" w:rsidP="004B599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333FD5B4" w14:textId="77777777" w:rsidTr="001125B3">
        <w:trPr>
          <w:cnfStyle w:val="000000100000" w:firstRow="0" w:lastRow="0" w:firstColumn="0" w:lastColumn="0" w:oddVBand="0" w:evenVBand="0" w:oddHBand="1" w:evenHBand="0" w:firstRowFirstColumn="0" w:firstRowLastColumn="0" w:lastRowFirstColumn="0" w:lastRowLastColumn="0"/>
          <w:trHeight w:val="833"/>
        </w:trPr>
        <w:tc>
          <w:tcPr>
            <w:cnfStyle w:val="001000000000" w:firstRow="0" w:lastRow="0" w:firstColumn="1" w:lastColumn="0" w:oddVBand="0" w:evenVBand="0" w:oddHBand="0" w:evenHBand="0" w:firstRowFirstColumn="0" w:firstRowLastColumn="0" w:lastRowFirstColumn="0" w:lastRowLastColumn="0"/>
            <w:tcW w:w="2230" w:type="dxa"/>
          </w:tcPr>
          <w:p w14:paraId="3639E704" w14:textId="0DB30A46" w:rsidR="004B5994" w:rsidRPr="00DE249C" w:rsidRDefault="004B5994" w:rsidP="006B556C">
            <w:pPr>
              <w:jc w:val="center"/>
              <w:rPr>
                <w:rFonts w:ascii="Calibri" w:hAnsi="Calibri" w:cs="Calibri"/>
                <w:color w:val="595959" w:themeColor="text1" w:themeTint="A6"/>
              </w:rPr>
            </w:pPr>
            <w:r w:rsidRPr="00DE249C">
              <w:rPr>
                <w:rFonts w:ascii="Calibri" w:hAnsi="Calibri" w:cs="Calibri"/>
                <w:color w:val="595959" w:themeColor="text1" w:themeTint="A6"/>
              </w:rPr>
              <w:br/>
            </w:r>
            <w:r w:rsidR="006B556C" w:rsidRPr="00DE249C">
              <w:rPr>
                <w:rFonts w:ascii="Calibri" w:hAnsi="Calibri" w:cs="Calibri"/>
                <w:color w:val="595959" w:themeColor="text1" w:themeTint="A6"/>
              </w:rPr>
              <w:t>HR</w:t>
            </w:r>
            <w:r w:rsidRPr="00DE249C">
              <w:rPr>
                <w:rFonts w:ascii="Calibri" w:hAnsi="Calibri" w:cs="Calibri"/>
                <w:color w:val="595959" w:themeColor="text1" w:themeTint="A6"/>
              </w:rPr>
              <w:br/>
            </w:r>
          </w:p>
        </w:tc>
        <w:tc>
          <w:tcPr>
            <w:tcW w:w="2230" w:type="dxa"/>
          </w:tcPr>
          <w:p w14:paraId="666052AD" w14:textId="77777777" w:rsidR="004B5994" w:rsidRPr="00DE249C" w:rsidRDefault="004B5994"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1850A8F7" w14:textId="77777777" w:rsidR="004B5994" w:rsidRPr="00DE249C" w:rsidRDefault="004B5994"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231" w:type="dxa"/>
          </w:tcPr>
          <w:p w14:paraId="696ED7B5" w14:textId="77777777" w:rsidR="004B5994" w:rsidRPr="00DE249C" w:rsidRDefault="004B5994"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09DFB66" w14:textId="232949C0" w:rsidR="006B556C" w:rsidRPr="00DE249C" w:rsidRDefault="006B556C"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w:t>
            </w:r>
            <w:r w:rsidR="001C7D06" w:rsidRPr="00DE249C">
              <w:rPr>
                <w:rFonts w:ascii="Calibri" w:hAnsi="Calibri" w:cs="Calibri"/>
                <w:b/>
                <w:color w:val="595959" w:themeColor="text1" w:themeTint="A6"/>
              </w:rPr>
              <w:t xml:space="preserve"> Manager</w:t>
            </w:r>
          </w:p>
          <w:p w14:paraId="0F76FFF0" w14:textId="77777777" w:rsidR="00AF4C41" w:rsidRPr="00DE249C" w:rsidRDefault="006B556C" w:rsidP="00AF4C41">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COO </w:t>
            </w:r>
          </w:p>
          <w:p w14:paraId="10082A4C" w14:textId="77777777" w:rsidR="00AF4C41" w:rsidRPr="00DE249C" w:rsidRDefault="006B556C" w:rsidP="00AF4C41">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5C561BA3" w14:textId="519D0651" w:rsidR="004B5994" w:rsidRPr="00DE249C" w:rsidRDefault="006B556C" w:rsidP="00AF4C41">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CIO</w:t>
            </w:r>
            <w:r w:rsidR="004B5994" w:rsidRPr="00DE249C">
              <w:rPr>
                <w:rFonts w:ascii="Calibri" w:hAnsi="Calibri" w:cs="Calibri"/>
                <w:b/>
                <w:color w:val="595959" w:themeColor="text1" w:themeTint="A6"/>
              </w:rPr>
              <w:br/>
            </w:r>
          </w:p>
        </w:tc>
        <w:tc>
          <w:tcPr>
            <w:tcW w:w="2231" w:type="dxa"/>
          </w:tcPr>
          <w:p w14:paraId="6E6F10BB" w14:textId="77777777" w:rsidR="004B5994" w:rsidRPr="00DE249C" w:rsidRDefault="004B5994"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35E1D1F1" w14:textId="77777777" w:rsidR="004B5994" w:rsidRPr="00DE249C" w:rsidRDefault="004B5994" w:rsidP="004B599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32F63B59" w14:textId="5158EB56" w:rsidR="004B5994" w:rsidRPr="00DE249C" w:rsidRDefault="004B5994" w:rsidP="004B5994">
      <w:pPr>
        <w:jc w:val="center"/>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w:t>
      </w:r>
      <w:r w:rsidR="00B1710F"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w:t>
      </w:r>
      <w:r w:rsidR="00B1710F" w:rsidRPr="00DE249C">
        <w:rPr>
          <w:rStyle w:val="IntenseEmphasis"/>
          <w:rFonts w:ascii="Calibri" w:hAnsi="Calibri" w:cs="Calibri"/>
          <w:color w:val="595959" w:themeColor="text1" w:themeTint="A6"/>
        </w:rPr>
        <w:t xml:space="preserve"> </w:t>
      </w:r>
      <w:r w:rsidR="00465FD7" w:rsidRPr="00DE249C">
        <w:rPr>
          <w:rStyle w:val="IntenseEmphasis"/>
          <w:rFonts w:ascii="Calibri" w:hAnsi="Calibri" w:cs="Calibri"/>
          <w:color w:val="595959" w:themeColor="text1" w:themeTint="A6"/>
        </w:rPr>
        <w:t>Name&gt; management</w:t>
      </w:r>
      <w:r w:rsidRPr="00DE249C">
        <w:rPr>
          <w:rStyle w:val="IntenseEmphasis"/>
          <w:rFonts w:ascii="Calibri" w:hAnsi="Calibri" w:cs="Calibri"/>
          <w:color w:val="595959" w:themeColor="text1" w:themeTint="A6"/>
        </w:rPr>
        <w:t>.]</w:t>
      </w:r>
    </w:p>
    <w:p w14:paraId="2B4FA0D2"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3F926BC2" w14:textId="77777777" w:rsidTr="0054309B">
        <w:tc>
          <w:tcPr>
            <w:tcW w:w="5225" w:type="dxa"/>
          </w:tcPr>
          <w:p w14:paraId="56FE856C" w14:textId="77777777" w:rsidR="003837C4" w:rsidRPr="00DE249C" w:rsidRDefault="003837C4" w:rsidP="0054309B">
            <w:pPr>
              <w:rPr>
                <w:rFonts w:ascii="Calibri" w:hAnsi="Calibri" w:cs="Calibri"/>
                <w:color w:val="595959" w:themeColor="text1" w:themeTint="A6"/>
              </w:rPr>
            </w:pPr>
          </w:p>
          <w:p w14:paraId="7D517665" w14:textId="77777777" w:rsidR="003837C4" w:rsidRPr="00DE249C" w:rsidRDefault="003837C4"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3937F727" w14:textId="77777777" w:rsidR="003837C4" w:rsidRPr="00DE249C" w:rsidRDefault="003837C4" w:rsidP="0054309B">
            <w:pPr>
              <w:rPr>
                <w:rFonts w:ascii="Calibri" w:hAnsi="Calibri" w:cs="Calibri"/>
                <w:color w:val="595959" w:themeColor="text1" w:themeTint="A6"/>
              </w:rPr>
            </w:pPr>
          </w:p>
          <w:p w14:paraId="331173C0" w14:textId="77777777" w:rsidR="003837C4" w:rsidRPr="00DE249C" w:rsidRDefault="003837C4"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3837C4" w:rsidRPr="00DE249C" w14:paraId="7A35D2B0" w14:textId="77777777" w:rsidTr="0054309B">
        <w:tc>
          <w:tcPr>
            <w:tcW w:w="5225" w:type="dxa"/>
          </w:tcPr>
          <w:p w14:paraId="6F3CD79A" w14:textId="77777777" w:rsidR="003837C4" w:rsidRPr="00DE249C" w:rsidRDefault="003837C4"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0C281EE4" w14:textId="77777777" w:rsidR="003837C4" w:rsidRPr="00DE249C" w:rsidRDefault="003837C4"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28D969D0" w14:textId="77777777" w:rsidR="004B5994" w:rsidRPr="00DE249C" w:rsidRDefault="004B5994" w:rsidP="004B5994">
      <w:pPr>
        <w:spacing w:after="0" w:line="240" w:lineRule="auto"/>
        <w:rPr>
          <w:rFonts w:ascii="Calibri" w:hAnsi="Calibri" w:cs="Calibri"/>
          <w:color w:val="595959" w:themeColor="text1" w:themeTint="A6"/>
        </w:rPr>
      </w:pPr>
    </w:p>
    <w:p w14:paraId="32B277BD" w14:textId="2D0F3FE2" w:rsidR="004B5994" w:rsidRPr="00DE249C" w:rsidRDefault="004B5994" w:rsidP="004B5994">
      <w:pPr>
        <w:spacing w:after="0" w:line="240" w:lineRule="auto"/>
        <w:rPr>
          <w:rFonts w:ascii="Calibri" w:hAnsi="Calibri" w:cs="Calibri"/>
          <w:color w:val="595959" w:themeColor="text1" w:themeTint="A6"/>
          <w:u w:val="single"/>
        </w:rPr>
      </w:pPr>
    </w:p>
    <w:p w14:paraId="03A860C2" w14:textId="77777777" w:rsidR="004B5994" w:rsidRPr="00DE249C" w:rsidRDefault="004B5994"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710213C3" w14:textId="77777777" w:rsidTr="0054309B">
        <w:trPr>
          <w:trHeight w:val="283"/>
        </w:trPr>
        <w:tc>
          <w:tcPr>
            <w:tcW w:w="2160" w:type="dxa"/>
          </w:tcPr>
          <w:p w14:paraId="15589D9C" w14:textId="77777777" w:rsidR="003837C4" w:rsidRPr="00DE249C" w:rsidRDefault="003837C4"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03A32D90" w14:textId="77777777" w:rsidR="003837C4" w:rsidRPr="00DE249C" w:rsidRDefault="003837C4"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6179028" w14:textId="77777777" w:rsidR="003837C4" w:rsidRPr="00DE249C" w:rsidRDefault="003837C4"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34376C8C" w14:textId="77777777" w:rsidTr="0054309B">
        <w:trPr>
          <w:trHeight w:val="270"/>
        </w:trPr>
        <w:tc>
          <w:tcPr>
            <w:tcW w:w="2160" w:type="dxa"/>
          </w:tcPr>
          <w:p w14:paraId="77BD19BF" w14:textId="77777777" w:rsidR="003837C4" w:rsidRPr="00DE249C" w:rsidRDefault="003837C4" w:rsidP="0054309B">
            <w:pPr>
              <w:rPr>
                <w:rFonts w:ascii="Calibri" w:hAnsi="Calibri" w:cs="Calibri"/>
                <w:color w:val="595959" w:themeColor="text1" w:themeTint="A6"/>
              </w:rPr>
            </w:pPr>
          </w:p>
        </w:tc>
        <w:tc>
          <w:tcPr>
            <w:tcW w:w="1606" w:type="dxa"/>
          </w:tcPr>
          <w:p w14:paraId="2C91A29C" w14:textId="77777777" w:rsidR="003837C4" w:rsidRPr="00DE249C" w:rsidRDefault="003837C4" w:rsidP="0054309B">
            <w:pPr>
              <w:rPr>
                <w:rFonts w:ascii="Calibri" w:hAnsi="Calibri" w:cs="Calibri"/>
                <w:color w:val="595959" w:themeColor="text1" w:themeTint="A6"/>
              </w:rPr>
            </w:pPr>
          </w:p>
        </w:tc>
        <w:tc>
          <w:tcPr>
            <w:tcW w:w="5106" w:type="dxa"/>
          </w:tcPr>
          <w:p w14:paraId="6A17F5A3" w14:textId="77777777" w:rsidR="003837C4" w:rsidRPr="00DE249C" w:rsidRDefault="003837C4" w:rsidP="0054309B">
            <w:pPr>
              <w:rPr>
                <w:rFonts w:ascii="Calibri" w:hAnsi="Calibri" w:cs="Calibri"/>
                <w:color w:val="595959" w:themeColor="text1" w:themeTint="A6"/>
              </w:rPr>
            </w:pPr>
          </w:p>
        </w:tc>
      </w:tr>
      <w:tr w:rsidR="00DE249C" w:rsidRPr="00DE249C" w14:paraId="742D78E7" w14:textId="77777777" w:rsidTr="0054309B">
        <w:trPr>
          <w:trHeight w:val="270"/>
        </w:trPr>
        <w:tc>
          <w:tcPr>
            <w:tcW w:w="2160" w:type="dxa"/>
          </w:tcPr>
          <w:p w14:paraId="4D4BF3C7" w14:textId="77777777" w:rsidR="003837C4" w:rsidRPr="00DE249C" w:rsidRDefault="003837C4" w:rsidP="0054309B">
            <w:pPr>
              <w:rPr>
                <w:rFonts w:ascii="Calibri" w:hAnsi="Calibri" w:cs="Calibri"/>
                <w:color w:val="595959" w:themeColor="text1" w:themeTint="A6"/>
              </w:rPr>
            </w:pPr>
          </w:p>
        </w:tc>
        <w:tc>
          <w:tcPr>
            <w:tcW w:w="1606" w:type="dxa"/>
          </w:tcPr>
          <w:p w14:paraId="75D3E69E" w14:textId="77777777" w:rsidR="003837C4" w:rsidRPr="00DE249C" w:rsidRDefault="003837C4" w:rsidP="0054309B">
            <w:pPr>
              <w:rPr>
                <w:rFonts w:ascii="Calibri" w:hAnsi="Calibri" w:cs="Calibri"/>
                <w:color w:val="595959" w:themeColor="text1" w:themeTint="A6"/>
              </w:rPr>
            </w:pPr>
          </w:p>
        </w:tc>
        <w:tc>
          <w:tcPr>
            <w:tcW w:w="5106" w:type="dxa"/>
          </w:tcPr>
          <w:p w14:paraId="5D43269F" w14:textId="77777777" w:rsidR="003837C4" w:rsidRPr="00DE249C" w:rsidRDefault="003837C4" w:rsidP="0054309B">
            <w:pPr>
              <w:rPr>
                <w:rFonts w:ascii="Calibri" w:hAnsi="Calibri" w:cs="Calibri"/>
                <w:color w:val="595959" w:themeColor="text1" w:themeTint="A6"/>
              </w:rPr>
            </w:pPr>
          </w:p>
        </w:tc>
      </w:tr>
      <w:tr w:rsidR="00DE249C" w:rsidRPr="00DE249C" w14:paraId="645FB7EC" w14:textId="77777777" w:rsidTr="0054309B">
        <w:trPr>
          <w:trHeight w:val="270"/>
        </w:trPr>
        <w:tc>
          <w:tcPr>
            <w:tcW w:w="2160" w:type="dxa"/>
          </w:tcPr>
          <w:p w14:paraId="0F841947" w14:textId="77777777" w:rsidR="003837C4" w:rsidRPr="00DE249C" w:rsidRDefault="003837C4" w:rsidP="0054309B">
            <w:pPr>
              <w:rPr>
                <w:rFonts w:ascii="Calibri" w:hAnsi="Calibri" w:cs="Calibri"/>
                <w:color w:val="595959" w:themeColor="text1" w:themeTint="A6"/>
              </w:rPr>
            </w:pPr>
          </w:p>
        </w:tc>
        <w:tc>
          <w:tcPr>
            <w:tcW w:w="1606" w:type="dxa"/>
          </w:tcPr>
          <w:p w14:paraId="59CA66DF" w14:textId="77777777" w:rsidR="003837C4" w:rsidRPr="00DE249C" w:rsidRDefault="003837C4" w:rsidP="0054309B">
            <w:pPr>
              <w:rPr>
                <w:rFonts w:ascii="Calibri" w:hAnsi="Calibri" w:cs="Calibri"/>
                <w:color w:val="595959" w:themeColor="text1" w:themeTint="A6"/>
              </w:rPr>
            </w:pPr>
          </w:p>
        </w:tc>
        <w:tc>
          <w:tcPr>
            <w:tcW w:w="5106" w:type="dxa"/>
          </w:tcPr>
          <w:p w14:paraId="44D96E0D" w14:textId="77777777" w:rsidR="003837C4" w:rsidRPr="00DE249C" w:rsidRDefault="003837C4" w:rsidP="0054309B">
            <w:pPr>
              <w:rPr>
                <w:rFonts w:ascii="Calibri" w:hAnsi="Calibri" w:cs="Calibri"/>
                <w:color w:val="595959" w:themeColor="text1" w:themeTint="A6"/>
              </w:rPr>
            </w:pPr>
          </w:p>
        </w:tc>
      </w:tr>
      <w:tr w:rsidR="003837C4" w:rsidRPr="00DE249C" w14:paraId="06929FDE" w14:textId="77777777" w:rsidTr="0054309B">
        <w:trPr>
          <w:trHeight w:val="283"/>
        </w:trPr>
        <w:tc>
          <w:tcPr>
            <w:tcW w:w="2160" w:type="dxa"/>
          </w:tcPr>
          <w:p w14:paraId="471FB259" w14:textId="77777777" w:rsidR="003837C4" w:rsidRPr="00DE249C" w:rsidRDefault="003837C4" w:rsidP="0054309B">
            <w:pPr>
              <w:rPr>
                <w:rFonts w:ascii="Calibri" w:hAnsi="Calibri" w:cs="Calibri"/>
                <w:color w:val="595959" w:themeColor="text1" w:themeTint="A6"/>
              </w:rPr>
            </w:pPr>
          </w:p>
        </w:tc>
        <w:tc>
          <w:tcPr>
            <w:tcW w:w="1606" w:type="dxa"/>
          </w:tcPr>
          <w:p w14:paraId="2609E377" w14:textId="77777777" w:rsidR="003837C4" w:rsidRPr="00DE249C" w:rsidRDefault="003837C4" w:rsidP="0054309B">
            <w:pPr>
              <w:rPr>
                <w:rFonts w:ascii="Calibri" w:hAnsi="Calibri" w:cs="Calibri"/>
                <w:color w:val="595959" w:themeColor="text1" w:themeTint="A6"/>
              </w:rPr>
            </w:pPr>
          </w:p>
        </w:tc>
        <w:tc>
          <w:tcPr>
            <w:tcW w:w="5106" w:type="dxa"/>
          </w:tcPr>
          <w:p w14:paraId="64680B9E" w14:textId="77777777" w:rsidR="003837C4" w:rsidRPr="00DE249C" w:rsidRDefault="003837C4" w:rsidP="0054309B">
            <w:pPr>
              <w:rPr>
                <w:rFonts w:ascii="Calibri" w:hAnsi="Calibri" w:cs="Calibri"/>
                <w:color w:val="595959" w:themeColor="text1" w:themeTint="A6"/>
              </w:rPr>
            </w:pPr>
          </w:p>
        </w:tc>
      </w:tr>
    </w:tbl>
    <w:p w14:paraId="1CA3A766" w14:textId="77777777" w:rsidR="004B5994" w:rsidRPr="00DE249C" w:rsidRDefault="004B5994" w:rsidP="004B5994">
      <w:pPr>
        <w:rPr>
          <w:rFonts w:ascii="Calibri" w:hAnsi="Calibri" w:cs="Calibri"/>
          <w:color w:val="595959" w:themeColor="text1" w:themeTint="A6"/>
        </w:rPr>
      </w:pPr>
    </w:p>
    <w:p w14:paraId="4D59B012" w14:textId="77777777" w:rsidR="004B5994" w:rsidRPr="00DE249C" w:rsidRDefault="004B5994" w:rsidP="004B5994">
      <w:pPr>
        <w:rPr>
          <w:rFonts w:ascii="Calibri" w:hAnsi="Calibri" w:cs="Calibri"/>
          <w:color w:val="595959" w:themeColor="text1" w:themeTint="A6"/>
        </w:rPr>
      </w:pPr>
    </w:p>
    <w:p w14:paraId="04C48F57" w14:textId="77777777" w:rsidR="00D512A2" w:rsidRPr="00DE249C" w:rsidRDefault="00D512A2">
      <w:pPr>
        <w:rPr>
          <w:rFonts w:ascii="Calibri" w:hAnsi="Calibri" w:cs="Calibri"/>
          <w:b/>
          <w:color w:val="595959" w:themeColor="text1" w:themeTint="A6"/>
        </w:rPr>
      </w:pPr>
      <w:r w:rsidRPr="00DE249C">
        <w:rPr>
          <w:rFonts w:ascii="Calibri" w:hAnsi="Calibri" w:cs="Calibri"/>
          <w:b/>
          <w:color w:val="595959" w:themeColor="text1" w:themeTint="A6"/>
        </w:rPr>
        <w:br w:type="page"/>
      </w:r>
    </w:p>
    <w:p w14:paraId="418DB4CB" w14:textId="77777777" w:rsidR="00D512A2" w:rsidRPr="00DE249C" w:rsidRDefault="00D512A2" w:rsidP="00BB6919">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1196DF0E" wp14:editId="63F7E43D">
            <wp:extent cx="532852" cy="669627"/>
            <wp:effectExtent l="38100" t="38100" r="76835" b="7366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25" name="image1.jp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7"/>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745DB93E" w14:textId="424DB080" w:rsidR="00D512A2" w:rsidRPr="00DE249C" w:rsidRDefault="00D512A2" w:rsidP="00D512A2">
      <w:pPr>
        <w:pStyle w:val="Title"/>
        <w:jc w:val="center"/>
        <w:rPr>
          <w:rFonts w:ascii="Calibri" w:hAnsi="Calibri" w:cs="Calibri"/>
          <w:color w:val="595959" w:themeColor="text1" w:themeTint="A6"/>
        </w:rPr>
      </w:pPr>
      <w:bookmarkStart w:id="70" w:name="_Toc452019037"/>
      <w:bookmarkStart w:id="71" w:name="_Toc474240927"/>
      <w:r w:rsidRPr="00DE249C">
        <w:rPr>
          <w:rFonts w:ascii="Calibri" w:hAnsi="Calibri" w:cs="Calibri"/>
          <w:color w:val="595959" w:themeColor="text1" w:themeTint="A6"/>
        </w:rPr>
        <w:t>System Logging and Monitoring Policy</w:t>
      </w:r>
      <w:bookmarkEnd w:id="70"/>
      <w:bookmarkEnd w:id="71"/>
    </w:p>
    <w:p w14:paraId="4A987622" w14:textId="77777777" w:rsidR="00D512A2" w:rsidRPr="00DE249C" w:rsidRDefault="00D512A2" w:rsidP="0067634F">
      <w:pPr>
        <w:pStyle w:val="Heading1"/>
        <w:numPr>
          <w:ilvl w:val="0"/>
          <w:numId w:val="96"/>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55F8E4DF" w14:textId="77777777" w:rsidR="00D512A2" w:rsidRPr="00DE249C" w:rsidRDefault="00D512A2" w:rsidP="002729B6">
      <w:pPr>
        <w:rPr>
          <w:rFonts w:ascii="Calibri" w:hAnsi="Calibri" w:cs="Calibri"/>
          <w:color w:val="595959" w:themeColor="text1" w:themeTint="A6"/>
        </w:rPr>
      </w:pPr>
      <w:r w:rsidRPr="00DE249C">
        <w:rPr>
          <w:rFonts w:ascii="Calibri" w:hAnsi="Calibri" w:cs="Calibri"/>
          <w:color w:val="595959" w:themeColor="text1" w:themeTint="A6"/>
        </w:rPr>
        <w:t>Monitoring and logging is an essential information security control that is used to identify, respond to, and prevent operational problems, security incidents, policy violations, and fraudulent activity.</w:t>
      </w:r>
    </w:p>
    <w:p w14:paraId="487115C7" w14:textId="0B244673" w:rsidR="00D512A2" w:rsidRPr="00DE249C" w:rsidRDefault="00D512A2" w:rsidP="002729B6">
      <w:pPr>
        <w:rPr>
          <w:rFonts w:ascii="Calibri" w:hAnsi="Calibri" w:cs="Calibri"/>
          <w:color w:val="595959" w:themeColor="text1" w:themeTint="A6"/>
        </w:rPr>
      </w:pPr>
      <w:r w:rsidRPr="00DE249C">
        <w:rPr>
          <w:rFonts w:ascii="Calibri" w:hAnsi="Calibri" w:cs="Calibri"/>
          <w:color w:val="595959" w:themeColor="text1" w:themeTint="A6"/>
        </w:rPr>
        <w:t>The purpose of this policy is to establish requirements and parameters for creating, maintaining, storing, and accessing &lt;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&gt;</w:t>
      </w:r>
      <w:r w:rsidR="00975FD5" w:rsidRPr="00DE249C">
        <w:rPr>
          <w:rFonts w:ascii="Calibri" w:hAnsi="Calibri" w:cs="Calibri"/>
          <w:color w:val="595959" w:themeColor="text1" w:themeTint="A6"/>
        </w:rPr>
        <w:t>’s</w:t>
      </w:r>
      <w:r w:rsidRPr="00DE249C">
        <w:rPr>
          <w:rFonts w:ascii="Calibri" w:hAnsi="Calibri" w:cs="Calibri"/>
          <w:color w:val="595959" w:themeColor="text1" w:themeTint="A6"/>
        </w:rPr>
        <w:t xml:space="preserve"> computer and communication device logs. The logs shall be used to assist in troubleshooting, monitoring changes to system performance, recording the actions of users when necessary to properly maintain security, track and investigate security incidents, and provide data useful for investigating malicious activity. Additionally, logs may be used to assist in business recovery activities, and to comply with federal, state, and local laws and regulations.</w:t>
      </w:r>
    </w:p>
    <w:p w14:paraId="355D5A2C" w14:textId="77777777" w:rsidR="00D512A2" w:rsidRPr="00DE249C" w:rsidRDefault="00D512A2" w:rsidP="00DC2A56">
      <w:pPr>
        <w:pStyle w:val="Heading"/>
        <w:rPr>
          <w:rFonts w:ascii="Calibri" w:hAnsi="Calibri" w:cs="Calibri"/>
          <w:color w:val="595959" w:themeColor="text1" w:themeTint="A6"/>
        </w:rPr>
      </w:pPr>
      <w:r w:rsidRPr="00DE249C">
        <w:rPr>
          <w:rFonts w:ascii="Calibri" w:hAnsi="Calibri" w:cs="Calibri"/>
          <w:color w:val="595959" w:themeColor="text1" w:themeTint="A6"/>
        </w:rPr>
        <w:t>Scope</w:t>
      </w:r>
    </w:p>
    <w:p w14:paraId="59590C85" w14:textId="4EE30C1A" w:rsidR="00D512A2" w:rsidRPr="00DE249C" w:rsidRDefault="00D512A2" w:rsidP="00D512A2">
      <w:pPr>
        <w:rPr>
          <w:rFonts w:ascii="Calibri" w:hAnsi="Calibri" w:cs="Calibri"/>
          <w:color w:val="595959" w:themeColor="text1" w:themeTint="A6"/>
        </w:rPr>
      </w:pPr>
      <w:r w:rsidRPr="00DE249C">
        <w:rPr>
          <w:rFonts w:ascii="Calibri" w:hAnsi="Calibri" w:cs="Calibri"/>
          <w:color w:val="595959" w:themeColor="text1" w:themeTint="A6"/>
        </w:rPr>
        <w:t>All employees, contractors, consultants, temporary and other workers and its subsidiaries must adhere to this policy. This policy applies to technology, as defined in the Introduction herein, that is owned, operated, or leased by &lt;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&gt; or registered under a &lt;</w:t>
      </w:r>
      <w:r w:rsidR="0019142C" w:rsidRPr="00DE249C">
        <w:rPr>
          <w:rFonts w:ascii="Calibri" w:hAnsi="Calibri" w:cs="Calibri"/>
          <w:b/>
          <w:color w:val="595959" w:themeColor="text1" w:themeTint="A6"/>
        </w:rPr>
        <w:t>Utility</w:t>
      </w:r>
      <w:r w:rsidR="007F6A86" w:rsidRPr="00DE249C">
        <w:rPr>
          <w:rFonts w:ascii="Calibri" w:hAnsi="Calibri" w:cs="Calibri"/>
          <w:b/>
          <w:color w:val="595959" w:themeColor="text1" w:themeTint="A6"/>
        </w:rPr>
        <w:t xml:space="preserve"> </w:t>
      </w:r>
      <w:r w:rsidR="0019142C" w:rsidRPr="00DE249C">
        <w:rPr>
          <w:rFonts w:ascii="Calibri" w:hAnsi="Calibri" w:cs="Calibri"/>
          <w:b/>
          <w:color w:val="595959" w:themeColor="text1" w:themeTint="A6"/>
        </w:rPr>
        <w:t>Name</w:t>
      </w:r>
      <w:r w:rsidRPr="00DE249C">
        <w:rPr>
          <w:rFonts w:ascii="Calibri" w:hAnsi="Calibri" w:cs="Calibri"/>
          <w:color w:val="595959" w:themeColor="text1" w:themeTint="A6"/>
        </w:rPr>
        <w:t>&gt;-owned internal network domain.</w:t>
      </w:r>
    </w:p>
    <w:p w14:paraId="48422F8B" w14:textId="77777777" w:rsidR="00D512A2" w:rsidRPr="00DE249C" w:rsidRDefault="00D512A2" w:rsidP="00DC2A56">
      <w:pPr>
        <w:pStyle w:val="Heading"/>
        <w:rPr>
          <w:rFonts w:ascii="Calibri" w:hAnsi="Calibri" w:cs="Calibri"/>
          <w:color w:val="595959" w:themeColor="text1" w:themeTint="A6"/>
        </w:rPr>
      </w:pPr>
      <w:r w:rsidRPr="00DE249C">
        <w:rPr>
          <w:rFonts w:ascii="Calibri" w:hAnsi="Calibri" w:cs="Calibri"/>
          <w:color w:val="595959" w:themeColor="text1" w:themeTint="A6"/>
        </w:rPr>
        <w:t>Policy</w:t>
      </w:r>
    </w:p>
    <w:p w14:paraId="2E26D08C" w14:textId="77777777" w:rsidR="00D512A2" w:rsidRPr="00DE249C" w:rsidRDefault="00D512A2" w:rsidP="007F6A86">
      <w:pPr>
        <w:pStyle w:val="Heading2"/>
        <w:spacing w:after="120"/>
        <w:ind w:left="1080" w:hanging="720"/>
        <w:rPr>
          <w:rFonts w:ascii="Calibri" w:hAnsi="Calibri" w:cs="Calibri"/>
          <w:color w:val="595959" w:themeColor="text1" w:themeTint="A6"/>
        </w:rPr>
      </w:pPr>
      <w:r w:rsidRPr="00DE249C">
        <w:rPr>
          <w:rFonts w:ascii="Calibri" w:hAnsi="Calibri" w:cs="Calibri"/>
          <w:color w:val="595959" w:themeColor="text1" w:themeTint="A6"/>
        </w:rPr>
        <w:t>General Requirements</w:t>
      </w:r>
    </w:p>
    <w:p w14:paraId="3DD42900" w14:textId="6E1D4B81" w:rsidR="00D512A2" w:rsidRPr="00DE249C" w:rsidRDefault="00D512A2" w:rsidP="0067634F">
      <w:pPr>
        <w:pStyle w:val="ListParagraph"/>
        <w:numPr>
          <w:ilvl w:val="2"/>
          <w:numId w:val="93"/>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time settings of all systems generating log files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synchronized to an authoritative time source, using an application such as the Network Time Protocol (NTP) Service. Synchronizing time stamps for log events will help to facilitate the investigation of issues involving more than one system.</w:t>
      </w:r>
    </w:p>
    <w:p w14:paraId="0F35B2DB" w14:textId="18DCDEC4" w:rsidR="00D512A2" w:rsidRPr="00DE249C" w:rsidRDefault="00D512A2" w:rsidP="0067634F">
      <w:pPr>
        <w:pStyle w:val="ListParagraph"/>
        <w:numPr>
          <w:ilvl w:val="2"/>
          <w:numId w:val="93"/>
        </w:numPr>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 xml:space="preserve">shall </w:t>
      </w:r>
      <w:r w:rsidRPr="00DE249C">
        <w:rPr>
          <w:rFonts w:ascii="Calibri" w:hAnsi="Calibri" w:cs="Calibri"/>
          <w:color w:val="595959" w:themeColor="text1" w:themeTint="A6"/>
        </w:rPr>
        <w:t xml:space="preserve">use a centralized system for log collection and correlation. All network devices, servers, </w:t>
      </w:r>
      <w:r w:rsidR="002769DF" w:rsidRPr="00DE249C">
        <w:rPr>
          <w:rFonts w:ascii="Calibri" w:hAnsi="Calibri" w:cs="Calibri"/>
          <w:color w:val="595959" w:themeColor="text1" w:themeTint="A6"/>
        </w:rPr>
        <w:t xml:space="preserve">and </w:t>
      </w:r>
      <w:r w:rsidRPr="00DE249C">
        <w:rPr>
          <w:rFonts w:ascii="Calibri" w:hAnsi="Calibri" w:cs="Calibri"/>
          <w:color w:val="595959" w:themeColor="text1" w:themeTint="A6"/>
        </w:rPr>
        <w:t>workstations shall provide log data to the centralized logging system. This system should also collect data from wireless access points and intrusion detection devices.</w:t>
      </w:r>
    </w:p>
    <w:p w14:paraId="1E52F02E" w14:textId="510FBF05" w:rsidR="00D512A2" w:rsidRPr="00DE249C" w:rsidRDefault="00D512A2" w:rsidP="002729B6">
      <w:pPr>
        <w:ind w:left="1800"/>
        <w:rPr>
          <w:rFonts w:ascii="Calibri" w:hAnsi="Calibri" w:cs="Calibri"/>
          <w:color w:val="595959" w:themeColor="text1" w:themeTint="A6"/>
        </w:rPr>
      </w:pPr>
      <w:r w:rsidRPr="00DE249C">
        <w:rPr>
          <w:rFonts w:ascii="Calibri" w:hAnsi="Calibri" w:cs="Calibri"/>
          <w:color w:val="595959" w:themeColor="text1" w:themeTint="A6"/>
        </w:rPr>
        <w:t xml:space="preserve">The level of information detail contained in a log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determined by the IT Manager based on the risks to the relevant technology and underlying data, and shall be determined in accordance with the risk management policy.</w:t>
      </w:r>
    </w:p>
    <w:p w14:paraId="6ED4CD5B" w14:textId="5659BC9A" w:rsidR="00D512A2" w:rsidRPr="00DE249C" w:rsidRDefault="00D512A2" w:rsidP="0067634F">
      <w:pPr>
        <w:pStyle w:val="ListParagraph"/>
        <w:numPr>
          <w:ilvl w:val="2"/>
          <w:numId w:val="93"/>
        </w:numPr>
        <w:tabs>
          <w:tab w:val="left" w:pos="1890"/>
        </w:tabs>
        <w:spacing w:after="20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 xml:space="preserve">Log files must be examined on a regular basis in order to protect </w:t>
      </w:r>
      <w:r w:rsidR="005C22FB" w:rsidRPr="00DE249C">
        <w:rPr>
          <w:rFonts w:ascii="Calibri" w:hAnsi="Calibri" w:cs="Calibri"/>
          <w:color w:val="595959" w:themeColor="text1" w:themeTint="A6"/>
        </w:rPr>
        <w:t>technology</w:t>
      </w:r>
      <w:r w:rsidRPr="00DE249C">
        <w:rPr>
          <w:rFonts w:ascii="Calibri" w:hAnsi="Calibri" w:cs="Calibri"/>
          <w:color w:val="595959" w:themeColor="text1" w:themeTint="A6"/>
        </w:rPr>
        <w:t xml:space="preserve">. The frequency and nature of log monitoring and review depends on the risks to the relevant technology and underlying data and shall be commensurate with the risk management policy. To satisfy PCI DSS requirements, logs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review</w:t>
      </w:r>
      <w:r w:rsidR="002769DF" w:rsidRPr="00DE249C">
        <w:rPr>
          <w:rFonts w:ascii="Calibri" w:hAnsi="Calibri" w:cs="Calibri"/>
          <w:color w:val="595959" w:themeColor="text1" w:themeTint="A6"/>
        </w:rPr>
        <w:t>ed</w:t>
      </w:r>
      <w:r w:rsidRPr="00DE249C">
        <w:rPr>
          <w:rFonts w:ascii="Calibri" w:hAnsi="Calibri" w:cs="Calibri"/>
          <w:color w:val="595959" w:themeColor="text1" w:themeTint="A6"/>
        </w:rPr>
        <w:t xml:space="preserve"> on </w:t>
      </w:r>
      <w:r w:rsidR="002769DF" w:rsidRPr="00DE249C">
        <w:rPr>
          <w:rFonts w:ascii="Calibri" w:hAnsi="Calibri" w:cs="Calibri"/>
          <w:color w:val="595959" w:themeColor="text1" w:themeTint="A6"/>
        </w:rPr>
        <w:t xml:space="preserve">a </w:t>
      </w:r>
      <w:r w:rsidRPr="00DE249C">
        <w:rPr>
          <w:rFonts w:ascii="Calibri" w:hAnsi="Calibri" w:cs="Calibri"/>
          <w:color w:val="595959" w:themeColor="text1" w:themeTint="A6"/>
        </w:rPr>
        <w:t>daily basis when collecting data from protective devices and applications such as IDS, IPS (stand</w:t>
      </w:r>
      <w:r w:rsidR="002769DF"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alone or built into firewall), </w:t>
      </w:r>
      <w:r w:rsidR="004F2392" w:rsidRPr="00DE249C">
        <w:rPr>
          <w:rFonts w:ascii="Calibri" w:hAnsi="Calibri" w:cs="Calibri"/>
          <w:color w:val="595959" w:themeColor="text1" w:themeTint="A6"/>
        </w:rPr>
        <w:t xml:space="preserve">and </w:t>
      </w:r>
      <w:r w:rsidRPr="00DE249C">
        <w:rPr>
          <w:rFonts w:ascii="Calibri" w:hAnsi="Calibri" w:cs="Calibri"/>
          <w:color w:val="595959" w:themeColor="text1" w:themeTint="A6"/>
        </w:rPr>
        <w:t>antivirus consoles.</w:t>
      </w:r>
      <w:r w:rsidRPr="00DE249C">
        <w:rPr>
          <w:rFonts w:ascii="Calibri" w:hAnsi="Calibri" w:cs="Calibri"/>
          <w:color w:val="595959" w:themeColor="text1" w:themeTint="A6"/>
        </w:rPr>
        <w:br/>
      </w:r>
    </w:p>
    <w:p w14:paraId="74D7022F" w14:textId="77777777" w:rsidR="00D512A2" w:rsidRPr="00DE249C" w:rsidRDefault="00D512A2" w:rsidP="0067634F">
      <w:pPr>
        <w:pStyle w:val="ListParagraph"/>
        <w:numPr>
          <w:ilvl w:val="2"/>
          <w:numId w:val="93"/>
        </w:numPr>
        <w:ind w:left="1800"/>
        <w:rPr>
          <w:rFonts w:ascii="Calibri" w:hAnsi="Calibri" w:cs="Calibri"/>
          <w:color w:val="595959" w:themeColor="text1" w:themeTint="A6"/>
        </w:rPr>
      </w:pPr>
      <w:r w:rsidRPr="00DE249C">
        <w:rPr>
          <w:rFonts w:ascii="Calibri" w:hAnsi="Calibri" w:cs="Calibri"/>
          <w:color w:val="595959" w:themeColor="text1" w:themeTint="A6"/>
        </w:rPr>
        <w:t>The following list of events shall be logged for PCI DSS compliance:</w:t>
      </w:r>
    </w:p>
    <w:p w14:paraId="777BB517"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Directory Service Access Attempts </w:t>
      </w:r>
    </w:p>
    <w:p w14:paraId="5FDF2279"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Directory Service Access - Success/Failure </w:t>
      </w:r>
    </w:p>
    <w:p w14:paraId="0E3A6430"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Logon Failures – Active Directory </w:t>
      </w:r>
    </w:p>
    <w:p w14:paraId="71222BF3"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Logon Failures – Local Logons </w:t>
      </w:r>
    </w:p>
    <w:p w14:paraId="46FCF10E"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Object Access Attempts – Success/Failure </w:t>
      </w:r>
    </w:p>
    <w:p w14:paraId="70B86F97"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Object Deletions </w:t>
      </w:r>
    </w:p>
    <w:p w14:paraId="6E9DD4F6"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Password Reset Attempts by Administrators or Account Operators </w:t>
      </w:r>
    </w:p>
    <w:p w14:paraId="37FFCACB"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Process (Program) Usage </w:t>
      </w:r>
    </w:p>
    <w:p w14:paraId="6B139719"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User Activity in Auditing Categories</w:t>
      </w:r>
    </w:p>
    <w:p w14:paraId="6998939D"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Successful Network Logons – Workstations and     Servers </w:t>
      </w:r>
    </w:p>
    <w:p w14:paraId="1D63DFDB"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Policy Change - Success/Failure </w:t>
      </w:r>
    </w:p>
    <w:p w14:paraId="1B8F84AA"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Account Management – Success/Failure </w:t>
      </w:r>
    </w:p>
    <w:p w14:paraId="6BE138C2"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Directory Service Access - Success/Failure </w:t>
      </w:r>
    </w:p>
    <w:p w14:paraId="3A4B63DC" w14:textId="77777777" w:rsidR="00D512A2" w:rsidRPr="00DE249C" w:rsidRDefault="00D512A2" w:rsidP="0067634F">
      <w:pPr>
        <w:pStyle w:val="ListParagraph"/>
        <w:numPr>
          <w:ilvl w:val="0"/>
          <w:numId w:val="94"/>
        </w:numPr>
        <w:tabs>
          <w:tab w:val="left" w:pos="1800"/>
        </w:tabs>
        <w:spacing w:after="60"/>
        <w:ind w:left="2160"/>
        <w:contextualSpacing w:val="0"/>
        <w:rPr>
          <w:rFonts w:ascii="Calibri" w:hAnsi="Calibri" w:cs="Calibri"/>
          <w:color w:val="595959" w:themeColor="text1" w:themeTint="A6"/>
        </w:rPr>
      </w:pPr>
      <w:r w:rsidRPr="00DE249C">
        <w:rPr>
          <w:rFonts w:ascii="Calibri" w:hAnsi="Calibri" w:cs="Calibri"/>
          <w:color w:val="595959" w:themeColor="text1" w:themeTint="A6"/>
        </w:rPr>
        <w:t>System Events - Success/Failure</w:t>
      </w:r>
    </w:p>
    <w:p w14:paraId="7942D2A6" w14:textId="77777777" w:rsidR="00D512A2" w:rsidRPr="00DE249C" w:rsidRDefault="00D512A2" w:rsidP="00905D50">
      <w:pPr>
        <w:pStyle w:val="ListParagraph"/>
        <w:ind w:left="1800"/>
        <w:rPr>
          <w:rFonts w:ascii="Calibri" w:hAnsi="Calibri" w:cs="Calibri"/>
          <w:color w:val="595959" w:themeColor="text1" w:themeTint="A6"/>
        </w:rPr>
      </w:pPr>
      <w:r w:rsidRPr="00DE249C">
        <w:rPr>
          <w:rFonts w:ascii="Calibri" w:hAnsi="Calibri" w:cs="Calibri"/>
          <w:color w:val="595959" w:themeColor="text1" w:themeTint="A6"/>
        </w:rPr>
        <w:t>(This list of logged information needs to be verified periodically against the current PCI DSS standard.)</w:t>
      </w:r>
    </w:p>
    <w:p w14:paraId="13982172" w14:textId="77777777" w:rsidR="00D512A2" w:rsidRPr="00DE249C" w:rsidRDefault="00D512A2" w:rsidP="00BB6919">
      <w:pPr>
        <w:pStyle w:val="ListParagraph"/>
        <w:ind w:left="1620"/>
        <w:rPr>
          <w:rFonts w:ascii="Calibri" w:hAnsi="Calibri" w:cs="Calibri"/>
          <w:color w:val="595959" w:themeColor="text1" w:themeTint="A6"/>
        </w:rPr>
      </w:pPr>
    </w:p>
    <w:p w14:paraId="4E47BEB2" w14:textId="27120668" w:rsidR="00D512A2" w:rsidRPr="00DE249C" w:rsidRDefault="00D512A2" w:rsidP="0067634F">
      <w:pPr>
        <w:pStyle w:val="ListParagraph"/>
        <w:numPr>
          <w:ilvl w:val="2"/>
          <w:numId w:val="93"/>
        </w:numPr>
        <w:spacing w:after="200" w:line="276" w:lineRule="auto"/>
        <w:ind w:left="1800"/>
        <w:rPr>
          <w:rFonts w:ascii="Calibri" w:hAnsi="Calibri" w:cs="Calibri"/>
          <w:color w:val="595959" w:themeColor="text1" w:themeTint="A6"/>
        </w:rPr>
      </w:pPr>
      <w:r w:rsidRPr="00DE249C">
        <w:rPr>
          <w:rFonts w:ascii="Calibri" w:hAnsi="Calibri" w:cs="Calibri"/>
          <w:color w:val="595959" w:themeColor="text1" w:themeTint="A6"/>
        </w:rPr>
        <w:t xml:space="preserve">Log files may contain confidential data, and thus must be handled in a manner that is consistent with the </w:t>
      </w:r>
      <w:r w:rsidR="00651706"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651706"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’s policy for such data. Logging facilities and log information should be protected against tampering, modification, destruction, and unauthorized access. When technically feasible, system administrators should not have permission to erase, deactivate, or modify logs of their own activities.</w:t>
      </w:r>
    </w:p>
    <w:p w14:paraId="316B99EB" w14:textId="77777777" w:rsidR="00D512A2" w:rsidRPr="00DE249C" w:rsidRDefault="00D512A2" w:rsidP="002729B6">
      <w:pPr>
        <w:pStyle w:val="ListParagraph"/>
        <w:spacing w:after="200" w:line="276" w:lineRule="auto"/>
        <w:ind w:left="1620"/>
        <w:rPr>
          <w:rFonts w:ascii="Calibri" w:hAnsi="Calibri" w:cs="Calibri"/>
          <w:color w:val="595959" w:themeColor="text1" w:themeTint="A6"/>
        </w:rPr>
      </w:pPr>
    </w:p>
    <w:p w14:paraId="07FC8B64" w14:textId="433EFA1B" w:rsidR="00D512A2" w:rsidRPr="00DE249C" w:rsidRDefault="00D512A2" w:rsidP="0067634F">
      <w:pPr>
        <w:pStyle w:val="ListParagraph"/>
        <w:numPr>
          <w:ilvl w:val="2"/>
          <w:numId w:val="93"/>
        </w:numPr>
        <w:spacing w:after="200" w:line="276" w:lineRule="auto"/>
        <w:ind w:left="1800"/>
        <w:rPr>
          <w:rFonts w:ascii="Calibri" w:hAnsi="Calibri" w:cs="Calibri"/>
          <w:color w:val="595959" w:themeColor="text1" w:themeTint="A6"/>
        </w:rPr>
      </w:pPr>
      <w:r w:rsidRPr="00DE249C">
        <w:rPr>
          <w:rFonts w:ascii="Calibri" w:hAnsi="Calibri" w:cs="Calibri"/>
          <w:color w:val="595959" w:themeColor="text1" w:themeTint="A6"/>
        </w:rPr>
        <w:t xml:space="preserve">Log files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maintained only as necessary to comply with the record retention policy or as required to support analysis of misuse, incident reconstruction, or other investigations. To satisfy PCI DSS requirements, logs need to be maintained for one year</w:t>
      </w:r>
      <w:r w:rsidR="00A77DBA" w:rsidRPr="00DE249C">
        <w:rPr>
          <w:rFonts w:ascii="Calibri" w:hAnsi="Calibri" w:cs="Calibri"/>
          <w:color w:val="595959" w:themeColor="text1" w:themeTint="A6"/>
        </w:rPr>
        <w:t>, with logs for three years readily available</w:t>
      </w:r>
      <w:r w:rsidRPr="00DE249C">
        <w:rPr>
          <w:rFonts w:ascii="Calibri" w:hAnsi="Calibri" w:cs="Calibri"/>
          <w:color w:val="595959" w:themeColor="text1" w:themeTint="A6"/>
        </w:rPr>
        <w:t>.</w:t>
      </w:r>
    </w:p>
    <w:p w14:paraId="7E7C2596" w14:textId="77777777" w:rsidR="00D512A2" w:rsidRPr="00DE249C" w:rsidRDefault="00D512A2" w:rsidP="00DC2A56">
      <w:pPr>
        <w:pStyle w:val="Heading"/>
        <w:rPr>
          <w:rFonts w:ascii="Calibri" w:hAnsi="Calibri" w:cs="Calibri"/>
          <w:color w:val="595959" w:themeColor="text1" w:themeTint="A6"/>
        </w:rPr>
      </w:pPr>
      <w:r w:rsidRPr="00DE249C">
        <w:rPr>
          <w:rFonts w:ascii="Calibri" w:hAnsi="Calibri" w:cs="Calibri"/>
          <w:color w:val="595959" w:themeColor="text1" w:themeTint="A6"/>
        </w:rPr>
        <w:lastRenderedPageBreak/>
        <w:t>Compliance</w:t>
      </w:r>
    </w:p>
    <w:p w14:paraId="7BBAD669" w14:textId="77777777" w:rsidR="00D512A2" w:rsidRPr="00DE249C" w:rsidRDefault="00D512A2"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49C08224" w14:textId="69ACFB83"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001D6CD7" w:rsidRPr="00DE249C">
        <w:rPr>
          <w:rFonts w:ascii="Calibri" w:hAnsi="Calibri" w:cs="Calibri"/>
          <w:b/>
          <w:color w:val="595959" w:themeColor="text1" w:themeTint="A6"/>
        </w:rPr>
        <w:t>&gt;</w:t>
      </w:r>
      <w:r w:rsidRPr="00DE249C">
        <w:rPr>
          <w:rFonts w:ascii="Calibri" w:hAnsi="Calibri" w:cs="Calibri"/>
          <w:b/>
          <w:color w:val="595959" w:themeColor="text1" w:themeTint="A6"/>
        </w:rPr>
        <w:t xml:space="preserve">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794D6CA0" w14:textId="77777777" w:rsidR="00D512A2" w:rsidRPr="00DE249C" w:rsidRDefault="00905D50"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2A4D3641" w14:textId="77777777"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6F272677" w14:textId="77777777" w:rsidR="00D512A2" w:rsidRPr="00DE249C" w:rsidRDefault="00D512A2"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4BFB8EAD" w14:textId="77EBCDB3"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8C538B" w:rsidRPr="00DE249C">
        <w:rPr>
          <w:rFonts w:ascii="Calibri" w:hAnsi="Calibri" w:cs="Calibri"/>
          <w:color w:val="595959" w:themeColor="text1" w:themeTint="A6"/>
        </w:rPr>
        <w:t>’s</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0C9D6EF9" w14:textId="77777777" w:rsidR="00D512A2" w:rsidRPr="00DE249C" w:rsidRDefault="00D512A2" w:rsidP="00DC2A56">
      <w:pPr>
        <w:pStyle w:val="Heading"/>
        <w:rPr>
          <w:rFonts w:ascii="Calibri" w:hAnsi="Calibri" w:cs="Calibri"/>
          <w:color w:val="595959" w:themeColor="text1" w:themeTint="A6"/>
        </w:rPr>
      </w:pPr>
      <w:r w:rsidRPr="00DE249C">
        <w:rPr>
          <w:rFonts w:ascii="Calibri" w:hAnsi="Calibri" w:cs="Calibri"/>
          <w:color w:val="595959" w:themeColor="text1" w:themeTint="A6"/>
        </w:rPr>
        <w:t xml:space="preserve">Related Standards, Policies, and Processes </w:t>
      </w:r>
    </w:p>
    <w:p w14:paraId="0EB6FE0F" w14:textId="77777777" w:rsidR="00D512A2" w:rsidRPr="00DE249C" w:rsidRDefault="00D512A2" w:rsidP="00D512A2">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p>
    <w:p w14:paraId="748F1393" w14:textId="2E791E1C" w:rsidR="008C538B" w:rsidRPr="00DE249C" w:rsidRDefault="0080653C" w:rsidP="00BB6919">
      <w:pPr>
        <w:pStyle w:val="ListParagraph"/>
        <w:rPr>
          <w:rFonts w:ascii="Calibri" w:hAnsi="Calibri" w:cs="Calibri"/>
          <w:color w:val="595959" w:themeColor="text1" w:themeTint="A6"/>
        </w:rPr>
      </w:pPr>
      <w:r w:rsidRPr="00DE249C">
        <w:rPr>
          <w:rFonts w:ascii="Calibri" w:hAnsi="Calibri" w:cs="Calibri"/>
          <w:color w:val="595959" w:themeColor="text1" w:themeTint="A6"/>
        </w:rPr>
        <w:t>(</w:t>
      </w:r>
      <w:hyperlink r:id="rId79" w:history="1">
        <w:r w:rsidR="00151935"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151935" w:rsidRPr="00DE249C">
          <w:rPr>
            <w:rStyle w:val="Hyperlink"/>
            <w:rFonts w:ascii="Calibri" w:hAnsi="Calibri" w:cs="Calibri"/>
            <w:color w:val="595959" w:themeColor="text1" w:themeTint="A6"/>
          </w:rPr>
          <w:t>.cooperative.com/public/bts/cyber-security/Documents/cyber_security_policy_framework.pdf</w:t>
        </w:r>
      </w:hyperlink>
      <w:r w:rsidRPr="00DE249C">
        <w:rPr>
          <w:rFonts w:ascii="Calibri" w:hAnsi="Calibri" w:cs="Calibri"/>
          <w:color w:val="595959" w:themeColor="text1" w:themeTint="A6"/>
        </w:rPr>
        <w:t xml:space="preserve">) </w:t>
      </w:r>
    </w:p>
    <w:p w14:paraId="1D3D3063" w14:textId="367B0FDA" w:rsidR="00D512A2" w:rsidRPr="00DE249C" w:rsidRDefault="00D512A2" w:rsidP="00BB6919">
      <w:pPr>
        <w:pStyle w:val="ListParagraph"/>
        <w:rPr>
          <w:rFonts w:ascii="Calibri" w:hAnsi="Calibri" w:cs="Calibri"/>
          <w:color w:val="595959" w:themeColor="text1" w:themeTint="A6"/>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4F75FC83" w14:textId="6C2DA2ED" w:rsidR="00D512A2" w:rsidRPr="00DE249C" w:rsidRDefault="00D512A2" w:rsidP="00D512A2">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 xml:space="preserve">See also, “Maintenance, Monitoring, and Analysis of Audit Logs” </w:t>
      </w:r>
      <w:r w:rsidR="001451F5" w:rsidRPr="00DE249C">
        <w:rPr>
          <w:rFonts w:ascii="Calibri" w:hAnsi="Calibri" w:cs="Calibri"/>
          <w:color w:val="595959" w:themeColor="text1" w:themeTint="A6"/>
        </w:rPr>
        <w:t>(</w:t>
      </w:r>
      <w:hyperlink r:id="rId80" w:history="1">
        <w:r w:rsidR="0080653C"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0080653C" w:rsidRPr="00DE249C">
          <w:rPr>
            <w:rStyle w:val="Hyperlink"/>
            <w:rFonts w:ascii="Calibri" w:hAnsi="Calibri" w:cs="Calibri"/>
            <w:color w:val="595959" w:themeColor="text1" w:themeTint="A6"/>
          </w:rPr>
          <w:t>.sans.org/critical-security-controls/control/14</w:t>
        </w:r>
      </w:hyperlink>
      <w:r w:rsidR="0080653C"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and “Account Monitoring and Control” </w:t>
      </w:r>
      <w:r w:rsidR="00CF04A3" w:rsidRPr="00DE249C">
        <w:rPr>
          <w:rFonts w:ascii="Calibri" w:hAnsi="Calibri" w:cs="Calibri"/>
          <w:color w:val="595959" w:themeColor="text1" w:themeTint="A6"/>
        </w:rPr>
        <w:t>(</w:t>
      </w:r>
      <w:hyperlink r:id="rId81" w:history="1">
        <w:r w:rsidR="0080653C"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0080653C" w:rsidRPr="00DE249C">
          <w:rPr>
            <w:rStyle w:val="Hyperlink"/>
            <w:rFonts w:ascii="Calibri" w:hAnsi="Calibri" w:cs="Calibri"/>
            <w:color w:val="595959" w:themeColor="text1" w:themeTint="A6"/>
          </w:rPr>
          <w:t>.sans.org/critical-security-controls/control/16</w:t>
        </w:r>
      </w:hyperlink>
      <w:r w:rsidR="0080653C" w:rsidRPr="00DE249C">
        <w:rPr>
          <w:rFonts w:ascii="Calibri" w:hAnsi="Calibri" w:cs="Calibri"/>
          <w:color w:val="595959" w:themeColor="text1" w:themeTint="A6"/>
        </w:rPr>
        <w:t xml:space="preserve">) </w:t>
      </w:r>
    </w:p>
    <w:p w14:paraId="7C65106B" w14:textId="77777777" w:rsidR="00D512A2" w:rsidRPr="00DE249C" w:rsidRDefault="00D512A2" w:rsidP="00BB6919">
      <w:pPr>
        <w:pStyle w:val="ListParagraph"/>
        <w:rPr>
          <w:rFonts w:ascii="Calibri" w:hAnsi="Calibri" w:cs="Calibri"/>
          <w:color w:val="595959" w:themeColor="text1" w:themeTint="A6"/>
        </w:rPr>
      </w:pPr>
    </w:p>
    <w:p w14:paraId="4C33C91D" w14:textId="2E0EFE1A" w:rsidR="00D512A2" w:rsidRPr="00DE249C" w:rsidRDefault="00D512A2" w:rsidP="0067634F">
      <w:pPr>
        <w:pStyle w:val="ListParagraph"/>
        <w:numPr>
          <w:ilvl w:val="0"/>
          <w:numId w:val="95"/>
        </w:numPr>
        <w:rPr>
          <w:rFonts w:ascii="Calibri" w:hAnsi="Calibri" w:cs="Calibri"/>
          <w:color w:val="595959" w:themeColor="text1" w:themeTint="A6"/>
          <w:lang w:val="fr-FR"/>
        </w:rPr>
      </w:pPr>
      <w:r w:rsidRPr="00DE249C">
        <w:rPr>
          <w:rFonts w:ascii="Calibri" w:hAnsi="Calibri" w:cs="Calibri"/>
          <w:color w:val="595959" w:themeColor="text1" w:themeTint="A6"/>
          <w:lang w:val="fr-FR"/>
        </w:rPr>
        <w:t xml:space="preserve">PCI DSS </w:t>
      </w:r>
      <w:proofErr w:type="spellStart"/>
      <w:r w:rsidRPr="00DE249C">
        <w:rPr>
          <w:rFonts w:ascii="Calibri" w:hAnsi="Calibri" w:cs="Calibri"/>
          <w:color w:val="595959" w:themeColor="text1" w:themeTint="A6"/>
          <w:lang w:val="fr-FR"/>
        </w:rPr>
        <w:t>Requirements</w:t>
      </w:r>
      <w:proofErr w:type="spellEnd"/>
      <w:r w:rsidRPr="00DE249C">
        <w:rPr>
          <w:rFonts w:ascii="Calibri" w:hAnsi="Calibri" w:cs="Calibri"/>
          <w:color w:val="595959" w:themeColor="text1" w:themeTint="A6"/>
          <w:lang w:val="fr-FR"/>
        </w:rPr>
        <w:br/>
      </w:r>
      <w:hyperlink r:id="rId82" w:history="1">
        <w:r w:rsidRPr="00DE249C">
          <w:rPr>
            <w:rStyle w:val="Hyperlink"/>
            <w:rFonts w:ascii="Calibri" w:hAnsi="Calibri" w:cs="Calibri"/>
            <w:color w:val="595959" w:themeColor="text1" w:themeTint="A6"/>
            <w:lang w:val="fr-FR"/>
          </w:rPr>
          <w:t>https://</w:t>
        </w:r>
        <w:r w:rsidR="00DE249C" w:rsidRPr="00DE249C">
          <w:rPr>
            <w:rStyle w:val="Hyperlink"/>
            <w:rFonts w:ascii="Calibri" w:hAnsi="Calibri" w:cs="Calibri"/>
            <w:color w:val="595959" w:themeColor="text1" w:themeTint="A6"/>
            <w:lang w:val="fr-FR"/>
          </w:rPr>
          <w:t>Meridian Cooperative</w:t>
        </w:r>
        <w:r w:rsidRPr="00DE249C">
          <w:rPr>
            <w:rStyle w:val="Hyperlink"/>
            <w:rFonts w:ascii="Calibri" w:hAnsi="Calibri" w:cs="Calibri"/>
            <w:color w:val="595959" w:themeColor="text1" w:themeTint="A6"/>
            <w:lang w:val="fr-FR"/>
          </w:rPr>
          <w:t>.pcisecuritystandards.org/</w:t>
        </w:r>
        <w:proofErr w:type="spellStart"/>
        <w:r w:rsidRPr="00DE249C">
          <w:rPr>
            <w:rStyle w:val="Hyperlink"/>
            <w:rFonts w:ascii="Calibri" w:hAnsi="Calibri" w:cs="Calibri"/>
            <w:color w:val="595959" w:themeColor="text1" w:themeTint="A6"/>
            <w:lang w:val="fr-FR"/>
          </w:rPr>
          <w:t>document_library</w:t>
        </w:r>
        <w:proofErr w:type="spellEnd"/>
      </w:hyperlink>
    </w:p>
    <w:p w14:paraId="79B73B44" w14:textId="77777777" w:rsidR="00D512A2" w:rsidRPr="00DE249C" w:rsidRDefault="00D512A2"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Responsibilities</w:t>
      </w:r>
    </w:p>
    <w:p w14:paraId="0569A8D3" w14:textId="77777777" w:rsidR="00D512A2" w:rsidRPr="00DE249C" w:rsidRDefault="00CF04A3" w:rsidP="009F47AA">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786" w:type="dxa"/>
        <w:tblLayout w:type="fixed"/>
        <w:tblLook w:val="04A0" w:firstRow="1" w:lastRow="0" w:firstColumn="1" w:lastColumn="0" w:noHBand="0" w:noVBand="1"/>
      </w:tblPr>
      <w:tblGrid>
        <w:gridCol w:w="2196"/>
        <w:gridCol w:w="2196"/>
        <w:gridCol w:w="2197"/>
        <w:gridCol w:w="2197"/>
      </w:tblGrid>
      <w:tr w:rsidR="00DE249C" w:rsidRPr="00DE249C" w14:paraId="3E0E2764" w14:textId="77777777" w:rsidTr="001125B3">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196" w:type="dxa"/>
          </w:tcPr>
          <w:p w14:paraId="417E69B7" w14:textId="77777777" w:rsidR="00D512A2" w:rsidRPr="00DE249C" w:rsidRDefault="00D512A2">
            <w:pPr>
              <w:pStyle w:val="Body"/>
              <w:jc w:val="center"/>
              <w:rPr>
                <w:color w:val="595959" w:themeColor="text1" w:themeTint="A6"/>
              </w:rPr>
            </w:pPr>
            <w:r w:rsidRPr="00DE249C">
              <w:rPr>
                <w:color w:val="595959" w:themeColor="text1" w:themeTint="A6"/>
                <w:u w:color="FFFFFF"/>
              </w:rPr>
              <w:t>Responsible</w:t>
            </w:r>
          </w:p>
        </w:tc>
        <w:tc>
          <w:tcPr>
            <w:tcW w:w="2196" w:type="dxa"/>
          </w:tcPr>
          <w:p w14:paraId="29AA5AC3" w14:textId="77777777" w:rsidR="00D512A2" w:rsidRPr="00DE249C" w:rsidRDefault="00D512A2">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Accountable</w:t>
            </w:r>
          </w:p>
        </w:tc>
        <w:tc>
          <w:tcPr>
            <w:tcW w:w="2197" w:type="dxa"/>
          </w:tcPr>
          <w:p w14:paraId="0768B70C" w14:textId="77777777" w:rsidR="00D512A2" w:rsidRPr="00DE249C" w:rsidRDefault="00D512A2">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Consulted</w:t>
            </w:r>
          </w:p>
        </w:tc>
        <w:tc>
          <w:tcPr>
            <w:tcW w:w="2197" w:type="dxa"/>
          </w:tcPr>
          <w:p w14:paraId="5742F06B" w14:textId="77777777" w:rsidR="00D512A2" w:rsidRPr="00DE249C" w:rsidRDefault="00D512A2">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Informed</w:t>
            </w:r>
          </w:p>
        </w:tc>
      </w:tr>
      <w:tr w:rsidR="00DE249C" w:rsidRPr="00DE249C" w14:paraId="2597AF2F" w14:textId="77777777" w:rsidTr="001125B3">
        <w:trPr>
          <w:cnfStyle w:val="000000100000" w:firstRow="0" w:lastRow="0" w:firstColumn="0" w:lastColumn="0" w:oddVBand="0" w:evenVBand="0" w:oddHBand="1"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2196" w:type="dxa"/>
          </w:tcPr>
          <w:p w14:paraId="4009FE18" w14:textId="77777777" w:rsidR="001125B3" w:rsidRPr="00DE249C" w:rsidRDefault="001125B3" w:rsidP="00BB6919">
            <w:pPr>
              <w:pStyle w:val="Body"/>
              <w:spacing w:after="0" w:line="240" w:lineRule="auto"/>
              <w:jc w:val="center"/>
              <w:rPr>
                <w:bCs w:val="0"/>
                <w:color w:val="595959" w:themeColor="text1" w:themeTint="A6"/>
              </w:rPr>
            </w:pPr>
          </w:p>
          <w:p w14:paraId="5A65C598" w14:textId="77777777" w:rsidR="00D512A2" w:rsidRPr="00DE249C" w:rsidRDefault="00D512A2" w:rsidP="00BB6919">
            <w:pPr>
              <w:pStyle w:val="Body"/>
              <w:spacing w:after="0" w:line="240" w:lineRule="auto"/>
              <w:jc w:val="center"/>
              <w:rPr>
                <w:bCs w:val="0"/>
                <w:color w:val="595959" w:themeColor="text1" w:themeTint="A6"/>
              </w:rPr>
            </w:pPr>
            <w:r w:rsidRPr="00DE249C">
              <w:rPr>
                <w:bCs w:val="0"/>
                <w:color w:val="595959" w:themeColor="text1" w:themeTint="A6"/>
              </w:rPr>
              <w:t>IT Manager</w:t>
            </w:r>
          </w:p>
        </w:tc>
        <w:tc>
          <w:tcPr>
            <w:tcW w:w="2196" w:type="dxa"/>
          </w:tcPr>
          <w:p w14:paraId="0D5A411F" w14:textId="77777777" w:rsidR="001125B3" w:rsidRPr="00DE249C" w:rsidRDefault="001125B3">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p w14:paraId="5A810120" w14:textId="0E968790" w:rsidR="00D512A2" w:rsidRPr="00DE249C" w:rsidRDefault="0031477B">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 xml:space="preserve">CIO or </w:t>
            </w:r>
            <w:r w:rsidR="00D512A2" w:rsidRPr="00DE249C">
              <w:rPr>
                <w:b/>
                <w:bCs/>
                <w:color w:val="595959" w:themeColor="text1" w:themeTint="A6"/>
              </w:rPr>
              <w:t>CEO/GM</w:t>
            </w:r>
          </w:p>
        </w:tc>
        <w:tc>
          <w:tcPr>
            <w:tcW w:w="2197" w:type="dxa"/>
          </w:tcPr>
          <w:p w14:paraId="221511AD" w14:textId="77777777" w:rsidR="001125B3" w:rsidRPr="00DE249C" w:rsidRDefault="001125B3">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p w14:paraId="179A5BF3" w14:textId="50245140" w:rsidR="00D512A2" w:rsidRPr="00DE249C" w:rsidRDefault="006B556C">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IT Dept.</w:t>
            </w:r>
          </w:p>
          <w:p w14:paraId="36C44F1D" w14:textId="75C16707" w:rsidR="002729B6" w:rsidRPr="00DE249C" w:rsidRDefault="002729B6">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c>
          <w:tcPr>
            <w:tcW w:w="2197" w:type="dxa"/>
          </w:tcPr>
          <w:p w14:paraId="241BD917" w14:textId="77777777" w:rsidR="001125B3" w:rsidRPr="00DE249C" w:rsidRDefault="001125B3">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color w:val="595959" w:themeColor="text1" w:themeTint="A6"/>
              </w:rPr>
            </w:pPr>
          </w:p>
          <w:p w14:paraId="5B63FAC1" w14:textId="6CBCB5F4" w:rsidR="00D512A2" w:rsidRPr="00DE249C" w:rsidRDefault="00D512A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bl>
    <w:p w14:paraId="47285539" w14:textId="3BE48C3E" w:rsidR="00D512A2" w:rsidRPr="00DE249C" w:rsidRDefault="00D512A2" w:rsidP="002729B6">
      <w:pPr>
        <w:pStyle w:val="Body"/>
        <w:ind w:left="540"/>
        <w:rPr>
          <w:rStyle w:val="IntenseEmphasis"/>
          <w:color w:val="595959" w:themeColor="text1" w:themeTint="A6"/>
        </w:rPr>
      </w:pPr>
      <w:r w:rsidRPr="00DE249C">
        <w:rPr>
          <w:i/>
          <w:iCs/>
          <w:color w:val="595959" w:themeColor="text1" w:themeTint="A6"/>
          <w:u w:color="0070C0"/>
        </w:rPr>
        <w:t xml:space="preserve"> </w:t>
      </w:r>
      <w:r w:rsidRPr="00DE249C">
        <w:rPr>
          <w:rStyle w:val="IntenseEmphasis"/>
          <w:color w:val="595959" w:themeColor="text1" w:themeTint="A6"/>
        </w:rPr>
        <w:t xml:space="preserve">[Explanatory Note:  </w:t>
      </w:r>
      <w:r w:rsidR="00465FD7" w:rsidRPr="00DE249C">
        <w:rPr>
          <w:rStyle w:val="IntenseEmphasis"/>
          <w:color w:val="595959" w:themeColor="text1" w:themeTint="A6"/>
        </w:rPr>
        <w:t>&lt;Utility Name&gt;</w:t>
      </w:r>
      <w:r w:rsidRPr="00DE249C">
        <w:rPr>
          <w:rStyle w:val="IntenseEmphasis"/>
          <w:color w:val="595959" w:themeColor="text1" w:themeTint="A6"/>
        </w:rPr>
        <w:t xml:space="preserve"> should feel free to alter section to reflect the specific responsibility requirement determined by </w:t>
      </w:r>
      <w:r w:rsidR="00465FD7" w:rsidRPr="00DE249C">
        <w:rPr>
          <w:rStyle w:val="IntenseEmphasis"/>
          <w:color w:val="595959" w:themeColor="text1" w:themeTint="A6"/>
        </w:rPr>
        <w:t>&lt;Utility Name&gt; management</w:t>
      </w:r>
      <w:r w:rsidRPr="00DE249C">
        <w:rPr>
          <w:rStyle w:val="IntenseEmphasis"/>
          <w:color w:val="595959" w:themeColor="text1" w:themeTint="A6"/>
        </w:rPr>
        <w:t>.]</w:t>
      </w:r>
    </w:p>
    <w:p w14:paraId="715A398E" w14:textId="77777777" w:rsidR="00D512A2" w:rsidRPr="00DE249C" w:rsidRDefault="00D512A2" w:rsidP="00DC2A56">
      <w:pPr>
        <w:pStyle w:val="Heading"/>
        <w:rPr>
          <w:rFonts w:ascii="Calibri" w:hAnsi="Calibri" w:cs="Calibri"/>
          <w:color w:val="595959" w:themeColor="text1" w:themeTint="A6"/>
        </w:rPr>
      </w:pPr>
      <w:proofErr w:type="spellStart"/>
      <w:r w:rsidRPr="00DE249C">
        <w:rPr>
          <w:rFonts w:ascii="Calibri" w:hAnsi="Calibri" w:cs="Calibri"/>
          <w:color w:val="595959" w:themeColor="text1" w:themeTint="A6"/>
          <w:lang w:val="it-IT"/>
        </w:rPr>
        <w:t>Approval</w:t>
      </w:r>
      <w:proofErr w:type="spellEnd"/>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252B94C1" w14:textId="77777777" w:rsidTr="0054309B">
        <w:tc>
          <w:tcPr>
            <w:tcW w:w="5225" w:type="dxa"/>
          </w:tcPr>
          <w:p w14:paraId="156B19E4" w14:textId="77777777" w:rsidR="002729B6" w:rsidRPr="00DE249C" w:rsidRDefault="002729B6" w:rsidP="0054309B">
            <w:pPr>
              <w:rPr>
                <w:rFonts w:ascii="Calibri" w:hAnsi="Calibri" w:cs="Calibri"/>
                <w:color w:val="595959" w:themeColor="text1" w:themeTint="A6"/>
              </w:rPr>
            </w:pPr>
          </w:p>
          <w:p w14:paraId="48CD024A" w14:textId="77777777" w:rsidR="002729B6" w:rsidRPr="00DE249C" w:rsidRDefault="002729B6"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7BDDAF24" w14:textId="77777777" w:rsidR="002729B6" w:rsidRPr="00DE249C" w:rsidRDefault="002729B6" w:rsidP="0054309B">
            <w:pPr>
              <w:rPr>
                <w:rFonts w:ascii="Calibri" w:hAnsi="Calibri" w:cs="Calibri"/>
                <w:color w:val="595959" w:themeColor="text1" w:themeTint="A6"/>
              </w:rPr>
            </w:pPr>
          </w:p>
          <w:p w14:paraId="0294E541" w14:textId="77777777" w:rsidR="002729B6" w:rsidRPr="00DE249C" w:rsidRDefault="002729B6"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2729B6" w:rsidRPr="00DE249C" w14:paraId="0C011242" w14:textId="77777777" w:rsidTr="0054309B">
        <w:tc>
          <w:tcPr>
            <w:tcW w:w="5225" w:type="dxa"/>
          </w:tcPr>
          <w:p w14:paraId="13F6750D" w14:textId="77777777" w:rsidR="002729B6" w:rsidRPr="00DE249C" w:rsidRDefault="002729B6"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70F54265" w14:textId="77777777" w:rsidR="002729B6" w:rsidRPr="00DE249C" w:rsidRDefault="002729B6"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82B28F1" w14:textId="3F2E2C85" w:rsidR="00D512A2" w:rsidRPr="00DE249C" w:rsidRDefault="00D512A2" w:rsidP="002729B6">
      <w:pPr>
        <w:pStyle w:val="Body"/>
        <w:spacing w:after="0" w:line="240" w:lineRule="auto"/>
        <w:rPr>
          <w:color w:val="595959" w:themeColor="text1" w:themeTint="A6"/>
          <w:u w:color="FF0000"/>
        </w:rPr>
      </w:pPr>
    </w:p>
    <w:p w14:paraId="07379DC5" w14:textId="77777777" w:rsidR="002729B6" w:rsidRPr="00DE249C" w:rsidRDefault="002729B6" w:rsidP="002729B6">
      <w:pPr>
        <w:pStyle w:val="Body"/>
        <w:spacing w:after="0" w:line="240" w:lineRule="auto"/>
        <w:rPr>
          <w:color w:val="595959" w:themeColor="text1" w:themeTint="A6"/>
        </w:rPr>
      </w:pPr>
    </w:p>
    <w:p w14:paraId="5ACE8801" w14:textId="77777777" w:rsidR="00D512A2" w:rsidRPr="00DE249C" w:rsidRDefault="00D512A2" w:rsidP="00DC2A56">
      <w:pPr>
        <w:pStyle w:val="Heading"/>
        <w:rPr>
          <w:rFonts w:ascii="Calibri" w:hAnsi="Calibri" w:cs="Calibri"/>
          <w:color w:val="595959" w:themeColor="text1" w:themeTint="A6"/>
        </w:rPr>
      </w:pPr>
      <w:proofErr w:type="spellStart"/>
      <w:r w:rsidRPr="00DE249C">
        <w:rPr>
          <w:rFonts w:ascii="Calibri" w:hAnsi="Calibri" w:cs="Calibri"/>
          <w:color w:val="595959" w:themeColor="text1" w:themeTint="A6"/>
          <w:lang w:val="it-IT"/>
        </w:rPr>
        <w:t>Revision</w:t>
      </w:r>
      <w:proofErr w:type="spellEnd"/>
      <w:r w:rsidRPr="00DE249C">
        <w:rPr>
          <w:rFonts w:ascii="Calibri" w:hAnsi="Calibri" w:cs="Calibri"/>
          <w:color w:val="595959" w:themeColor="text1" w:themeTint="A6"/>
          <w:lang w:val="it-IT"/>
        </w:rPr>
        <w:t xml:space="preserve"> </w:t>
      </w:r>
      <w:proofErr w:type="spellStart"/>
      <w:r w:rsidRPr="00DE249C">
        <w:rPr>
          <w:rFonts w:ascii="Calibri" w:hAnsi="Calibri" w:cs="Calibri"/>
          <w:color w:val="595959" w:themeColor="text1" w:themeTint="A6"/>
          <w:lang w:val="it-IT"/>
        </w:rPr>
        <w:t>History</w:t>
      </w:r>
      <w:proofErr w:type="spellEnd"/>
    </w:p>
    <w:p w14:paraId="40448221" w14:textId="77777777" w:rsidR="00D512A2" w:rsidRPr="00DE249C" w:rsidRDefault="00D512A2">
      <w:pPr>
        <w:pStyle w:val="Body"/>
        <w:spacing w:after="0" w:line="240" w:lineRule="auto"/>
        <w:rPr>
          <w:color w:val="595959" w:themeColor="text1" w:themeTint="A6"/>
        </w:rPr>
      </w:pP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338114A7" w14:textId="77777777" w:rsidTr="0054309B">
        <w:trPr>
          <w:trHeight w:val="283"/>
        </w:trPr>
        <w:tc>
          <w:tcPr>
            <w:tcW w:w="2160" w:type="dxa"/>
          </w:tcPr>
          <w:p w14:paraId="7D5F2E92" w14:textId="77777777" w:rsidR="002729B6" w:rsidRPr="00DE249C" w:rsidRDefault="002729B6"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478A8EC6" w14:textId="77777777" w:rsidR="002729B6" w:rsidRPr="00DE249C" w:rsidRDefault="002729B6"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99425F6" w14:textId="77777777" w:rsidR="002729B6" w:rsidRPr="00DE249C" w:rsidRDefault="002729B6"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B17E1A8" w14:textId="77777777" w:rsidTr="0054309B">
        <w:trPr>
          <w:trHeight w:val="270"/>
        </w:trPr>
        <w:tc>
          <w:tcPr>
            <w:tcW w:w="2160" w:type="dxa"/>
          </w:tcPr>
          <w:p w14:paraId="7A020CAD" w14:textId="77777777" w:rsidR="002729B6" w:rsidRPr="00DE249C" w:rsidRDefault="002729B6" w:rsidP="0054309B">
            <w:pPr>
              <w:rPr>
                <w:rFonts w:ascii="Calibri" w:hAnsi="Calibri" w:cs="Calibri"/>
                <w:color w:val="595959" w:themeColor="text1" w:themeTint="A6"/>
              </w:rPr>
            </w:pPr>
          </w:p>
        </w:tc>
        <w:tc>
          <w:tcPr>
            <w:tcW w:w="1606" w:type="dxa"/>
          </w:tcPr>
          <w:p w14:paraId="3BAD4A06" w14:textId="77777777" w:rsidR="002729B6" w:rsidRPr="00DE249C" w:rsidRDefault="002729B6" w:rsidP="0054309B">
            <w:pPr>
              <w:rPr>
                <w:rFonts w:ascii="Calibri" w:hAnsi="Calibri" w:cs="Calibri"/>
                <w:color w:val="595959" w:themeColor="text1" w:themeTint="A6"/>
              </w:rPr>
            </w:pPr>
          </w:p>
        </w:tc>
        <w:tc>
          <w:tcPr>
            <w:tcW w:w="5106" w:type="dxa"/>
          </w:tcPr>
          <w:p w14:paraId="01FDA7B8" w14:textId="77777777" w:rsidR="002729B6" w:rsidRPr="00DE249C" w:rsidRDefault="002729B6" w:rsidP="0054309B">
            <w:pPr>
              <w:rPr>
                <w:rFonts w:ascii="Calibri" w:hAnsi="Calibri" w:cs="Calibri"/>
                <w:color w:val="595959" w:themeColor="text1" w:themeTint="A6"/>
              </w:rPr>
            </w:pPr>
          </w:p>
        </w:tc>
      </w:tr>
      <w:tr w:rsidR="00DE249C" w:rsidRPr="00DE249C" w14:paraId="195978F6" w14:textId="77777777" w:rsidTr="0054309B">
        <w:trPr>
          <w:trHeight w:val="270"/>
        </w:trPr>
        <w:tc>
          <w:tcPr>
            <w:tcW w:w="2160" w:type="dxa"/>
          </w:tcPr>
          <w:p w14:paraId="5E38E37E" w14:textId="77777777" w:rsidR="002729B6" w:rsidRPr="00DE249C" w:rsidRDefault="002729B6" w:rsidP="0054309B">
            <w:pPr>
              <w:rPr>
                <w:rFonts w:ascii="Calibri" w:hAnsi="Calibri" w:cs="Calibri"/>
                <w:color w:val="595959" w:themeColor="text1" w:themeTint="A6"/>
              </w:rPr>
            </w:pPr>
          </w:p>
        </w:tc>
        <w:tc>
          <w:tcPr>
            <w:tcW w:w="1606" w:type="dxa"/>
          </w:tcPr>
          <w:p w14:paraId="477C341C" w14:textId="77777777" w:rsidR="002729B6" w:rsidRPr="00DE249C" w:rsidRDefault="002729B6" w:rsidP="0054309B">
            <w:pPr>
              <w:rPr>
                <w:rFonts w:ascii="Calibri" w:hAnsi="Calibri" w:cs="Calibri"/>
                <w:color w:val="595959" w:themeColor="text1" w:themeTint="A6"/>
              </w:rPr>
            </w:pPr>
          </w:p>
        </w:tc>
        <w:tc>
          <w:tcPr>
            <w:tcW w:w="5106" w:type="dxa"/>
          </w:tcPr>
          <w:p w14:paraId="02E80020" w14:textId="77777777" w:rsidR="002729B6" w:rsidRPr="00DE249C" w:rsidRDefault="002729B6" w:rsidP="0054309B">
            <w:pPr>
              <w:rPr>
                <w:rFonts w:ascii="Calibri" w:hAnsi="Calibri" w:cs="Calibri"/>
                <w:color w:val="595959" w:themeColor="text1" w:themeTint="A6"/>
              </w:rPr>
            </w:pPr>
          </w:p>
        </w:tc>
      </w:tr>
      <w:tr w:rsidR="00DE249C" w:rsidRPr="00DE249C" w14:paraId="53B48919" w14:textId="77777777" w:rsidTr="0054309B">
        <w:trPr>
          <w:trHeight w:val="270"/>
        </w:trPr>
        <w:tc>
          <w:tcPr>
            <w:tcW w:w="2160" w:type="dxa"/>
          </w:tcPr>
          <w:p w14:paraId="188224BA" w14:textId="77777777" w:rsidR="002729B6" w:rsidRPr="00DE249C" w:rsidRDefault="002729B6" w:rsidP="0054309B">
            <w:pPr>
              <w:rPr>
                <w:rFonts w:ascii="Calibri" w:hAnsi="Calibri" w:cs="Calibri"/>
                <w:color w:val="595959" w:themeColor="text1" w:themeTint="A6"/>
              </w:rPr>
            </w:pPr>
          </w:p>
        </w:tc>
        <w:tc>
          <w:tcPr>
            <w:tcW w:w="1606" w:type="dxa"/>
          </w:tcPr>
          <w:p w14:paraId="53C7B641" w14:textId="77777777" w:rsidR="002729B6" w:rsidRPr="00DE249C" w:rsidRDefault="002729B6" w:rsidP="0054309B">
            <w:pPr>
              <w:rPr>
                <w:rFonts w:ascii="Calibri" w:hAnsi="Calibri" w:cs="Calibri"/>
                <w:color w:val="595959" w:themeColor="text1" w:themeTint="A6"/>
              </w:rPr>
            </w:pPr>
          </w:p>
        </w:tc>
        <w:tc>
          <w:tcPr>
            <w:tcW w:w="5106" w:type="dxa"/>
          </w:tcPr>
          <w:p w14:paraId="2FA7CEC8" w14:textId="77777777" w:rsidR="002729B6" w:rsidRPr="00DE249C" w:rsidRDefault="002729B6" w:rsidP="0054309B">
            <w:pPr>
              <w:rPr>
                <w:rFonts w:ascii="Calibri" w:hAnsi="Calibri" w:cs="Calibri"/>
                <w:color w:val="595959" w:themeColor="text1" w:themeTint="A6"/>
              </w:rPr>
            </w:pPr>
          </w:p>
        </w:tc>
      </w:tr>
      <w:tr w:rsidR="002729B6" w:rsidRPr="00DE249C" w14:paraId="04BC77C7" w14:textId="77777777" w:rsidTr="0054309B">
        <w:trPr>
          <w:trHeight w:val="283"/>
        </w:trPr>
        <w:tc>
          <w:tcPr>
            <w:tcW w:w="2160" w:type="dxa"/>
          </w:tcPr>
          <w:p w14:paraId="4FFC77FF" w14:textId="77777777" w:rsidR="002729B6" w:rsidRPr="00DE249C" w:rsidRDefault="002729B6" w:rsidP="0054309B">
            <w:pPr>
              <w:rPr>
                <w:rFonts w:ascii="Calibri" w:hAnsi="Calibri" w:cs="Calibri"/>
                <w:color w:val="595959" w:themeColor="text1" w:themeTint="A6"/>
              </w:rPr>
            </w:pPr>
          </w:p>
        </w:tc>
        <w:tc>
          <w:tcPr>
            <w:tcW w:w="1606" w:type="dxa"/>
          </w:tcPr>
          <w:p w14:paraId="23944B67" w14:textId="77777777" w:rsidR="002729B6" w:rsidRPr="00DE249C" w:rsidRDefault="002729B6" w:rsidP="0054309B">
            <w:pPr>
              <w:rPr>
                <w:rFonts w:ascii="Calibri" w:hAnsi="Calibri" w:cs="Calibri"/>
                <w:color w:val="595959" w:themeColor="text1" w:themeTint="A6"/>
              </w:rPr>
            </w:pPr>
          </w:p>
        </w:tc>
        <w:tc>
          <w:tcPr>
            <w:tcW w:w="5106" w:type="dxa"/>
          </w:tcPr>
          <w:p w14:paraId="0B1D7920" w14:textId="77777777" w:rsidR="002729B6" w:rsidRPr="00DE249C" w:rsidRDefault="002729B6" w:rsidP="0054309B">
            <w:pPr>
              <w:rPr>
                <w:rFonts w:ascii="Calibri" w:hAnsi="Calibri" w:cs="Calibri"/>
                <w:color w:val="595959" w:themeColor="text1" w:themeTint="A6"/>
              </w:rPr>
            </w:pPr>
          </w:p>
        </w:tc>
      </w:tr>
    </w:tbl>
    <w:p w14:paraId="402DADE0" w14:textId="77777777" w:rsidR="00D512A2" w:rsidRPr="00DE249C" w:rsidRDefault="00D512A2" w:rsidP="00D512A2">
      <w:pPr>
        <w:rPr>
          <w:rFonts w:ascii="Calibri" w:hAnsi="Calibri" w:cs="Calibri"/>
          <w:color w:val="595959" w:themeColor="text1" w:themeTint="A6"/>
        </w:rPr>
      </w:pPr>
    </w:p>
    <w:p w14:paraId="337438E7" w14:textId="77777777" w:rsidR="00D512A2" w:rsidRPr="00DE249C" w:rsidRDefault="00D512A2">
      <w:pPr>
        <w:rPr>
          <w:rFonts w:ascii="Calibri" w:hAnsi="Calibri" w:cs="Calibri"/>
          <w:b/>
          <w:color w:val="595959" w:themeColor="text1" w:themeTint="A6"/>
        </w:rPr>
      </w:pPr>
      <w:r w:rsidRPr="00DE249C">
        <w:rPr>
          <w:rFonts w:ascii="Calibri" w:hAnsi="Calibri" w:cs="Calibri"/>
          <w:b/>
          <w:color w:val="595959" w:themeColor="text1" w:themeTint="A6"/>
        </w:rPr>
        <w:br w:type="page"/>
      </w:r>
    </w:p>
    <w:p w14:paraId="0CB7B72F" w14:textId="77777777" w:rsidR="00D512A2" w:rsidRPr="00DE249C" w:rsidRDefault="00D512A2" w:rsidP="00BB6919">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37FBF54B" wp14:editId="57FDFEC2">
            <wp:extent cx="582843" cy="732450"/>
            <wp:effectExtent l="38100" t="38100" r="84455" b="67945"/>
            <wp:docPr id="1073741834" name="Picture 107374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7EFB4190" w14:textId="1D310DC0" w:rsidR="00D512A2" w:rsidRPr="00DE249C" w:rsidRDefault="00D512A2" w:rsidP="00D512A2">
      <w:pPr>
        <w:pStyle w:val="Title"/>
        <w:jc w:val="center"/>
        <w:rPr>
          <w:rFonts w:ascii="Calibri" w:hAnsi="Calibri" w:cs="Calibri"/>
          <w:color w:val="595959" w:themeColor="text1" w:themeTint="A6"/>
        </w:rPr>
      </w:pPr>
      <w:bookmarkStart w:id="72" w:name="_Toc452019038"/>
      <w:bookmarkStart w:id="73" w:name="_Toc474240928"/>
      <w:r w:rsidRPr="00DE249C">
        <w:rPr>
          <w:rFonts w:ascii="Calibri" w:hAnsi="Calibri" w:cs="Calibri"/>
          <w:color w:val="595959" w:themeColor="text1" w:themeTint="A6"/>
        </w:rPr>
        <w:t>Data Encryption Policy</w:t>
      </w:r>
      <w:bookmarkEnd w:id="72"/>
      <w:bookmarkEnd w:id="73"/>
    </w:p>
    <w:p w14:paraId="080F3A0F" w14:textId="77777777" w:rsidR="00D512A2" w:rsidRPr="00DE249C" w:rsidRDefault="00D512A2" w:rsidP="0067634F">
      <w:pPr>
        <w:pStyle w:val="Heading1"/>
        <w:numPr>
          <w:ilvl w:val="0"/>
          <w:numId w:val="97"/>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4B3317F5" w14:textId="6A125833" w:rsidR="00D512A2" w:rsidRPr="00DE249C" w:rsidRDefault="00D512A2" w:rsidP="002F760E">
      <w:pPr>
        <w:rPr>
          <w:rStyle w:val="NoneA"/>
          <w:rFonts w:ascii="Calibri" w:eastAsia="Calibri" w:hAnsi="Calibri" w:cs="Calibri"/>
          <w:color w:val="595959" w:themeColor="text1" w:themeTint="A6"/>
        </w:rPr>
      </w:pPr>
      <w:r w:rsidRPr="00DE249C">
        <w:rPr>
          <w:rFonts w:ascii="Calibri" w:hAnsi="Calibri" w:cs="Calibri"/>
          <w:color w:val="595959" w:themeColor="text1" w:themeTint="A6"/>
        </w:rPr>
        <w:t xml:space="preserve">This policy sets guidelines for the use of encryption to ensure that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can leverage cryptographic software and techniques to safeguard our member data and our operations, while mitigating the attendant risks.</w:t>
      </w:r>
    </w:p>
    <w:p w14:paraId="022AE8ED" w14:textId="77777777" w:rsidR="00D512A2" w:rsidRPr="00DE249C" w:rsidRDefault="00D512A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4336742F" w14:textId="246C839B" w:rsidR="00D512A2" w:rsidRPr="00DE249C" w:rsidRDefault="00D512A2" w:rsidP="00787DE8">
      <w:pPr>
        <w:rPr>
          <w:rFonts w:ascii="Calibri" w:hAnsi="Calibri" w:cs="Calibri"/>
          <w:color w:val="595959" w:themeColor="text1" w:themeTint="A6"/>
        </w:rPr>
      </w:pPr>
      <w:r w:rsidRPr="00DE249C">
        <w:rPr>
          <w:rFonts w:ascii="Calibri" w:hAnsi="Calibri" w:cs="Calibri"/>
          <w:color w:val="595959" w:themeColor="text1" w:themeTint="A6"/>
        </w:rPr>
        <w:t xml:space="preserve">This policy shall apply to all uses of encryption within </w:t>
      </w: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Pr="00DE249C">
        <w:rPr>
          <w:rFonts w:ascii="Calibri" w:hAnsi="Calibri" w:cs="Calibri"/>
          <w:color w:val="595959" w:themeColor="text1" w:themeTint="A6"/>
        </w:rPr>
        <w:t>.</w:t>
      </w:r>
    </w:p>
    <w:p w14:paraId="1B140FBD" w14:textId="77777777" w:rsidR="00D512A2" w:rsidRPr="00DE249C" w:rsidRDefault="00D512A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6BAC75E9" w14:textId="62E49312" w:rsidR="00D512A2" w:rsidRPr="00DE249C" w:rsidRDefault="00D512A2" w:rsidP="002F760E">
      <w:pPr>
        <w:spacing w:after="120"/>
        <w:rPr>
          <w:rFonts w:ascii="Calibri" w:hAnsi="Calibri" w:cs="Calibri"/>
          <w:color w:val="595959" w:themeColor="text1" w:themeTint="A6"/>
        </w:rPr>
      </w:pPr>
      <w:r w:rsidRPr="00DE249C">
        <w:rPr>
          <w:rFonts w:ascii="Calibri" w:hAnsi="Calibri" w:cs="Calibri"/>
          <w:color w:val="595959" w:themeColor="text1" w:themeTint="A6"/>
          <w:u w:color="000000"/>
        </w:rPr>
        <w:t xml:space="preserve">It is the responsibility of employees, contractors, vendors and agents with access to </w:t>
      </w:r>
      <w:r w:rsidR="009A03EA" w:rsidRPr="00DE249C">
        <w:rPr>
          <w:rFonts w:ascii="Calibri" w:hAnsi="Calibri" w:cs="Calibri"/>
          <w:color w:val="595959" w:themeColor="text1" w:themeTint="A6"/>
          <w:u w:color="FF0000"/>
        </w:rPr>
        <w:t>the</w:t>
      </w:r>
      <w:r w:rsidRPr="00DE249C">
        <w:rPr>
          <w:rFonts w:ascii="Calibri" w:hAnsi="Calibri" w:cs="Calibri"/>
          <w:color w:val="595959" w:themeColor="text1" w:themeTint="A6"/>
          <w:u w:color="000000"/>
        </w:rPr>
        <w:t xml:space="preserve"> network to ensure that confidential data is encrypted at rest and in transit, whenever practical.  Confidential data shall be encrypted at rest, and when it leaves </w:t>
      </w:r>
      <w:r w:rsidR="00251701" w:rsidRPr="00DE249C">
        <w:rPr>
          <w:rFonts w:ascii="Calibri" w:hAnsi="Calibri" w:cs="Calibri"/>
          <w:bCs/>
          <w:color w:val="595959" w:themeColor="text1" w:themeTint="A6"/>
          <w:u w:color="FF0000"/>
        </w:rPr>
        <w:t xml:space="preserve">the utility’s </w:t>
      </w:r>
      <w:r w:rsidRPr="00DE249C">
        <w:rPr>
          <w:rFonts w:ascii="Calibri" w:hAnsi="Calibri" w:cs="Calibri"/>
          <w:color w:val="595959" w:themeColor="text1" w:themeTint="A6"/>
          <w:u w:color="000000"/>
        </w:rPr>
        <w:t>premises.  This includes:</w:t>
      </w:r>
    </w:p>
    <w:p w14:paraId="52346AF2" w14:textId="77777777" w:rsidR="00D512A2" w:rsidRPr="00DE249C" w:rsidRDefault="00D512A2" w:rsidP="0067634F">
      <w:pPr>
        <w:pStyle w:val="ListParagraph"/>
        <w:numPr>
          <w:ilvl w:val="0"/>
          <w:numId w:val="95"/>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Databases with PII data or other confidential information accordingly to data classification</w:t>
      </w:r>
      <w:r w:rsidR="00251701" w:rsidRPr="00DE249C">
        <w:rPr>
          <w:rFonts w:ascii="Calibri" w:hAnsi="Calibri" w:cs="Calibri"/>
          <w:color w:val="595959" w:themeColor="text1" w:themeTint="A6"/>
        </w:rPr>
        <w:t>,</w:t>
      </w:r>
    </w:p>
    <w:p w14:paraId="3FF7B722" w14:textId="77777777" w:rsidR="00D512A2" w:rsidRPr="00DE249C" w:rsidRDefault="00251701" w:rsidP="0067634F">
      <w:pPr>
        <w:pStyle w:val="ListParagraph"/>
        <w:numPr>
          <w:ilvl w:val="0"/>
          <w:numId w:val="95"/>
        </w:numPr>
        <w:spacing w:after="60"/>
        <w:contextualSpacing w:val="0"/>
        <w:rPr>
          <w:rFonts w:ascii="Calibri" w:hAnsi="Calibri" w:cs="Calibri"/>
          <w:color w:val="595959" w:themeColor="text1" w:themeTint="A6"/>
        </w:rPr>
      </w:pPr>
      <w:r w:rsidRPr="00DE249C">
        <w:rPr>
          <w:rFonts w:ascii="Calibri" w:hAnsi="Calibri" w:cs="Calibri"/>
          <w:bCs/>
          <w:color w:val="595959" w:themeColor="text1" w:themeTint="A6"/>
          <w:u w:color="FF0000"/>
        </w:rPr>
        <w:t>L</w:t>
      </w:r>
      <w:r w:rsidR="00D512A2" w:rsidRPr="00DE249C">
        <w:rPr>
          <w:rFonts w:ascii="Calibri" w:hAnsi="Calibri" w:cs="Calibri"/>
          <w:color w:val="595959" w:themeColor="text1" w:themeTint="A6"/>
        </w:rPr>
        <w:t>aptops and other mobile devices</w:t>
      </w:r>
      <w:r w:rsidRPr="00DE249C">
        <w:rPr>
          <w:rFonts w:ascii="Calibri" w:hAnsi="Calibri" w:cs="Calibri"/>
          <w:color w:val="595959" w:themeColor="text1" w:themeTint="A6"/>
        </w:rPr>
        <w:t>,</w:t>
      </w:r>
    </w:p>
    <w:p w14:paraId="1D395870" w14:textId="77777777" w:rsidR="00D512A2" w:rsidRPr="00DE249C" w:rsidRDefault="00D512A2" w:rsidP="0067634F">
      <w:pPr>
        <w:pStyle w:val="ListParagraph"/>
        <w:numPr>
          <w:ilvl w:val="0"/>
          <w:numId w:val="95"/>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Portable data storage devices</w:t>
      </w:r>
      <w:r w:rsidR="00B66C2B" w:rsidRPr="00DE249C">
        <w:rPr>
          <w:rFonts w:ascii="Calibri" w:hAnsi="Calibri" w:cs="Calibri"/>
          <w:color w:val="595959" w:themeColor="text1" w:themeTint="A6"/>
        </w:rPr>
        <w:t>,</w:t>
      </w:r>
    </w:p>
    <w:p w14:paraId="3C02864C" w14:textId="77777777" w:rsidR="00D512A2" w:rsidRPr="00DE249C" w:rsidRDefault="00D512A2" w:rsidP="0067634F">
      <w:pPr>
        <w:pStyle w:val="ListParagraph"/>
        <w:numPr>
          <w:ilvl w:val="0"/>
          <w:numId w:val="95"/>
        </w:numPr>
        <w:rPr>
          <w:rFonts w:ascii="Calibri" w:hAnsi="Calibri" w:cs="Calibri"/>
          <w:color w:val="595959" w:themeColor="text1" w:themeTint="A6"/>
        </w:rPr>
      </w:pPr>
      <w:r w:rsidRPr="00DE249C">
        <w:rPr>
          <w:rFonts w:ascii="Calibri" w:hAnsi="Calibri" w:cs="Calibri"/>
          <w:color w:val="595959" w:themeColor="text1" w:themeTint="A6"/>
        </w:rPr>
        <w:t>Off-site backups.</w:t>
      </w:r>
      <w:r w:rsidRPr="00DE249C">
        <w:rPr>
          <w:rFonts w:ascii="Calibri" w:hAnsi="Calibri" w:cs="Calibri"/>
          <w:color w:val="595959" w:themeColor="text1" w:themeTint="A6"/>
        </w:rPr>
        <w:br/>
      </w:r>
    </w:p>
    <w:p w14:paraId="47E6E1A2" w14:textId="77777777" w:rsidR="00D512A2" w:rsidRPr="00DE249C" w:rsidRDefault="00D512A2" w:rsidP="00905D50">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Transport layer security</w:t>
      </w:r>
    </w:p>
    <w:p w14:paraId="7F6ADD63" w14:textId="7A95907D" w:rsidR="00B66C2B" w:rsidRPr="00DE249C" w:rsidRDefault="00D512A2" w:rsidP="002F760E">
      <w:pPr>
        <w:ind w:left="360"/>
        <w:rPr>
          <w:rFonts w:ascii="Calibri" w:hAnsi="Calibri" w:cs="Calibri"/>
          <w:b/>
          <w:bCs/>
          <w:color w:val="595959" w:themeColor="text1" w:themeTint="A6"/>
          <w:u w:color="FF0000"/>
        </w:rPr>
      </w:pPr>
      <w:r w:rsidRPr="00DE249C">
        <w:rPr>
          <w:rFonts w:ascii="Calibri" w:hAnsi="Calibri" w:cs="Calibri"/>
          <w:color w:val="595959" w:themeColor="text1" w:themeTint="A6"/>
          <w:u w:color="000000"/>
        </w:rPr>
        <w:t xml:space="preserve">The use of Transport Layer Security is strongly encouraged for all employee and contractor web browsing and for use on </w:t>
      </w:r>
      <w:r w:rsidRPr="00DE249C">
        <w:rPr>
          <w:rFonts w:ascii="Calibri" w:hAnsi="Calibri" w:cs="Calibri"/>
          <w:color w:val="595959" w:themeColor="text1" w:themeTint="A6"/>
          <w:u w:color="000000"/>
          <w:lang w:val="it-IT"/>
        </w:rPr>
        <w:t xml:space="preserve">web </w:t>
      </w:r>
      <w:proofErr w:type="spellStart"/>
      <w:r w:rsidRPr="00DE249C">
        <w:rPr>
          <w:rFonts w:ascii="Calibri" w:hAnsi="Calibri" w:cs="Calibri"/>
          <w:color w:val="595959" w:themeColor="text1" w:themeTint="A6"/>
          <w:u w:color="000000"/>
          <w:lang w:val="it-IT"/>
        </w:rPr>
        <w:t>servers</w:t>
      </w:r>
      <w:proofErr w:type="spellEnd"/>
      <w:r w:rsidRPr="00DE249C">
        <w:rPr>
          <w:rFonts w:ascii="Calibri" w:hAnsi="Calibri" w:cs="Calibri"/>
          <w:color w:val="595959" w:themeColor="text1" w:themeTint="A6"/>
          <w:u w:color="000000"/>
          <w:lang w:val="it-IT"/>
        </w:rPr>
        <w:t>.</w:t>
      </w:r>
      <w:r w:rsidR="00721F8F" w:rsidRPr="00DE249C">
        <w:rPr>
          <w:rFonts w:ascii="Calibri" w:hAnsi="Calibri" w:cs="Calibri"/>
          <w:color w:val="595959" w:themeColor="text1" w:themeTint="A6"/>
          <w:u w:color="000000"/>
          <w:lang w:val="it-IT"/>
        </w:rPr>
        <w:t xml:space="preserve">  </w:t>
      </w:r>
      <w:proofErr w:type="spellStart"/>
      <w:r w:rsidR="00721F8F" w:rsidRPr="00DE249C">
        <w:rPr>
          <w:rFonts w:ascii="Calibri" w:hAnsi="Calibri" w:cs="Calibri"/>
          <w:color w:val="595959" w:themeColor="text1" w:themeTint="A6"/>
          <w:u w:color="000000"/>
          <w:lang w:val="it-IT"/>
        </w:rPr>
        <w:t>All</w:t>
      </w:r>
      <w:proofErr w:type="spellEnd"/>
      <w:r w:rsidR="00721F8F" w:rsidRPr="00DE249C">
        <w:rPr>
          <w:rFonts w:ascii="Calibri" w:hAnsi="Calibri" w:cs="Calibri"/>
          <w:color w:val="595959" w:themeColor="text1" w:themeTint="A6"/>
          <w:u w:color="000000"/>
          <w:lang w:val="it-IT"/>
        </w:rPr>
        <w:t xml:space="preserve"> non-console </w:t>
      </w:r>
      <w:proofErr w:type="spellStart"/>
      <w:r w:rsidR="00721F8F" w:rsidRPr="00DE249C">
        <w:rPr>
          <w:rFonts w:ascii="Calibri" w:hAnsi="Calibri" w:cs="Calibri"/>
          <w:color w:val="595959" w:themeColor="text1" w:themeTint="A6"/>
          <w:u w:color="000000"/>
          <w:lang w:val="it-IT"/>
        </w:rPr>
        <w:t>administration</w:t>
      </w:r>
      <w:proofErr w:type="spellEnd"/>
      <w:r w:rsidR="00721F8F" w:rsidRPr="00DE249C">
        <w:rPr>
          <w:rFonts w:ascii="Calibri" w:hAnsi="Calibri" w:cs="Calibri"/>
          <w:color w:val="595959" w:themeColor="text1" w:themeTint="A6"/>
          <w:u w:color="000000"/>
          <w:lang w:val="it-IT"/>
        </w:rPr>
        <w:t xml:space="preserve"> </w:t>
      </w:r>
      <w:proofErr w:type="spellStart"/>
      <w:r w:rsidR="00721F8F" w:rsidRPr="00DE249C">
        <w:rPr>
          <w:rFonts w:ascii="Calibri" w:hAnsi="Calibri" w:cs="Calibri"/>
          <w:color w:val="595959" w:themeColor="text1" w:themeTint="A6"/>
          <w:u w:color="000000"/>
          <w:lang w:val="it-IT"/>
        </w:rPr>
        <w:t>access</w:t>
      </w:r>
      <w:proofErr w:type="spellEnd"/>
      <w:r w:rsidR="00721F8F" w:rsidRPr="00DE249C">
        <w:rPr>
          <w:rFonts w:ascii="Calibri" w:hAnsi="Calibri" w:cs="Calibri"/>
          <w:color w:val="595959" w:themeColor="text1" w:themeTint="A6"/>
          <w:u w:color="000000"/>
          <w:lang w:val="it-IT"/>
        </w:rPr>
        <w:t xml:space="preserve"> to </w:t>
      </w:r>
      <w:proofErr w:type="spellStart"/>
      <w:r w:rsidR="00721F8F" w:rsidRPr="00DE249C">
        <w:rPr>
          <w:rFonts w:ascii="Calibri" w:hAnsi="Calibri" w:cs="Calibri"/>
          <w:color w:val="595959" w:themeColor="text1" w:themeTint="A6"/>
          <w:u w:color="000000"/>
          <w:lang w:val="it-IT"/>
        </w:rPr>
        <w:t>cardholder</w:t>
      </w:r>
      <w:proofErr w:type="spellEnd"/>
      <w:r w:rsidR="00721F8F" w:rsidRPr="00DE249C">
        <w:rPr>
          <w:rFonts w:ascii="Calibri" w:hAnsi="Calibri" w:cs="Calibri"/>
          <w:color w:val="595959" w:themeColor="text1" w:themeTint="A6"/>
          <w:u w:color="000000"/>
          <w:lang w:val="it-IT"/>
        </w:rPr>
        <w:t xml:space="preserve"> data </w:t>
      </w:r>
      <w:proofErr w:type="spellStart"/>
      <w:r w:rsidR="00AC3BAD" w:rsidRPr="00DE249C">
        <w:rPr>
          <w:rFonts w:ascii="Calibri" w:hAnsi="Calibri" w:cs="Calibri"/>
          <w:color w:val="595959" w:themeColor="text1" w:themeTint="A6"/>
          <w:u w:color="000000"/>
          <w:lang w:val="it-IT"/>
        </w:rPr>
        <w:t>shall</w:t>
      </w:r>
      <w:proofErr w:type="spellEnd"/>
      <w:r w:rsidR="00721F8F" w:rsidRPr="00DE249C">
        <w:rPr>
          <w:rFonts w:ascii="Calibri" w:hAnsi="Calibri" w:cs="Calibri"/>
          <w:color w:val="595959" w:themeColor="text1" w:themeTint="A6"/>
          <w:u w:color="000000"/>
          <w:lang w:val="it-IT"/>
        </w:rPr>
        <w:t xml:space="preserve"> </w:t>
      </w:r>
      <w:proofErr w:type="spellStart"/>
      <w:r w:rsidR="00721F8F" w:rsidRPr="00DE249C">
        <w:rPr>
          <w:rFonts w:ascii="Calibri" w:hAnsi="Calibri" w:cs="Calibri"/>
          <w:color w:val="595959" w:themeColor="text1" w:themeTint="A6"/>
          <w:u w:color="000000"/>
          <w:lang w:val="it-IT"/>
        </w:rPr>
        <w:t>require</w:t>
      </w:r>
      <w:proofErr w:type="spellEnd"/>
      <w:r w:rsidR="00721F8F" w:rsidRPr="00DE249C">
        <w:rPr>
          <w:rFonts w:ascii="Calibri" w:hAnsi="Calibri" w:cs="Calibri"/>
          <w:color w:val="595959" w:themeColor="text1" w:themeTint="A6"/>
          <w:u w:color="000000"/>
          <w:lang w:val="it-IT"/>
        </w:rPr>
        <w:t xml:space="preserve"> the use of strong </w:t>
      </w:r>
      <w:proofErr w:type="spellStart"/>
      <w:r w:rsidR="00721F8F" w:rsidRPr="00DE249C">
        <w:rPr>
          <w:rFonts w:ascii="Calibri" w:hAnsi="Calibri" w:cs="Calibri"/>
          <w:color w:val="595959" w:themeColor="text1" w:themeTint="A6"/>
          <w:u w:color="000000"/>
          <w:lang w:val="it-IT"/>
        </w:rPr>
        <w:t>transmission</w:t>
      </w:r>
      <w:proofErr w:type="spellEnd"/>
      <w:r w:rsidR="00721F8F" w:rsidRPr="00DE249C">
        <w:rPr>
          <w:rFonts w:ascii="Calibri" w:hAnsi="Calibri" w:cs="Calibri"/>
          <w:color w:val="595959" w:themeColor="text1" w:themeTint="A6"/>
          <w:u w:color="000000"/>
          <w:lang w:val="it-IT"/>
        </w:rPr>
        <w:t xml:space="preserve"> </w:t>
      </w:r>
      <w:proofErr w:type="spellStart"/>
      <w:r w:rsidR="00721F8F" w:rsidRPr="00DE249C">
        <w:rPr>
          <w:rFonts w:ascii="Calibri" w:hAnsi="Calibri" w:cs="Calibri"/>
          <w:color w:val="595959" w:themeColor="text1" w:themeTint="A6"/>
          <w:u w:color="000000"/>
          <w:lang w:val="it-IT"/>
        </w:rPr>
        <w:t>encryption</w:t>
      </w:r>
      <w:proofErr w:type="spellEnd"/>
      <w:r w:rsidR="00721F8F" w:rsidRPr="00DE249C">
        <w:rPr>
          <w:rFonts w:ascii="Calibri" w:hAnsi="Calibri" w:cs="Calibri"/>
          <w:color w:val="595959" w:themeColor="text1" w:themeTint="A6"/>
          <w:u w:color="000000"/>
          <w:lang w:val="it-IT"/>
        </w:rPr>
        <w:t>.</w:t>
      </w:r>
      <w:r w:rsidR="005D0649" w:rsidRPr="00DE249C">
        <w:rPr>
          <w:rFonts w:ascii="Calibri" w:hAnsi="Calibri" w:cs="Calibri"/>
          <w:color w:val="595959" w:themeColor="text1" w:themeTint="A6"/>
          <w:u w:color="000000"/>
          <w:lang w:val="it-IT"/>
        </w:rPr>
        <w:t xml:space="preserve">  </w:t>
      </w:r>
      <w:proofErr w:type="spellStart"/>
      <w:r w:rsidR="005D0649" w:rsidRPr="00DE249C">
        <w:rPr>
          <w:rFonts w:ascii="Calibri" w:hAnsi="Calibri" w:cs="Calibri"/>
          <w:color w:val="595959" w:themeColor="text1" w:themeTint="A6"/>
          <w:u w:color="000000"/>
          <w:lang w:val="it-IT"/>
        </w:rPr>
        <w:t>Such</w:t>
      </w:r>
      <w:proofErr w:type="spellEnd"/>
      <w:r w:rsidR="005D0649" w:rsidRPr="00DE249C">
        <w:rPr>
          <w:rFonts w:ascii="Calibri" w:hAnsi="Calibri" w:cs="Calibri"/>
          <w:color w:val="595959" w:themeColor="text1" w:themeTint="A6"/>
          <w:u w:color="000000"/>
          <w:lang w:val="it-IT"/>
        </w:rPr>
        <w:t xml:space="preserve"> data </w:t>
      </w:r>
      <w:proofErr w:type="spellStart"/>
      <w:r w:rsidR="005D0649" w:rsidRPr="00DE249C">
        <w:rPr>
          <w:rFonts w:ascii="Calibri" w:hAnsi="Calibri" w:cs="Calibri"/>
          <w:color w:val="595959" w:themeColor="text1" w:themeTint="A6"/>
          <w:u w:color="000000"/>
          <w:lang w:val="it-IT"/>
        </w:rPr>
        <w:t>should</w:t>
      </w:r>
      <w:proofErr w:type="spellEnd"/>
      <w:r w:rsidR="005D0649" w:rsidRPr="00DE249C">
        <w:rPr>
          <w:rFonts w:ascii="Calibri" w:hAnsi="Calibri" w:cs="Calibri"/>
          <w:color w:val="595959" w:themeColor="text1" w:themeTint="A6"/>
          <w:u w:color="000000"/>
          <w:lang w:val="it-IT"/>
        </w:rPr>
        <w:t xml:space="preserve"> </w:t>
      </w:r>
      <w:proofErr w:type="spellStart"/>
      <w:r w:rsidR="005D0649" w:rsidRPr="00DE249C">
        <w:rPr>
          <w:rFonts w:ascii="Calibri" w:hAnsi="Calibri" w:cs="Calibri"/>
          <w:color w:val="595959" w:themeColor="text1" w:themeTint="A6"/>
          <w:u w:color="000000"/>
          <w:lang w:val="it-IT"/>
        </w:rPr>
        <w:t>never</w:t>
      </w:r>
      <w:proofErr w:type="spellEnd"/>
      <w:r w:rsidR="005D0649" w:rsidRPr="00DE249C">
        <w:rPr>
          <w:rFonts w:ascii="Calibri" w:hAnsi="Calibri" w:cs="Calibri"/>
          <w:color w:val="595959" w:themeColor="text1" w:themeTint="A6"/>
          <w:u w:color="000000"/>
          <w:lang w:val="it-IT"/>
        </w:rPr>
        <w:t xml:space="preserve"> be </w:t>
      </w:r>
      <w:proofErr w:type="spellStart"/>
      <w:r w:rsidR="005D0649" w:rsidRPr="00DE249C">
        <w:rPr>
          <w:rFonts w:ascii="Calibri" w:hAnsi="Calibri" w:cs="Calibri"/>
          <w:color w:val="595959" w:themeColor="text1" w:themeTint="A6"/>
          <w:u w:color="000000"/>
          <w:lang w:val="it-IT"/>
        </w:rPr>
        <w:t>transmitted</w:t>
      </w:r>
      <w:proofErr w:type="spellEnd"/>
      <w:r w:rsidR="005D0649" w:rsidRPr="00DE249C">
        <w:rPr>
          <w:rFonts w:ascii="Calibri" w:hAnsi="Calibri" w:cs="Calibri"/>
          <w:color w:val="595959" w:themeColor="text1" w:themeTint="A6"/>
          <w:u w:color="000000"/>
          <w:lang w:val="it-IT"/>
        </w:rPr>
        <w:t xml:space="preserve"> via end-</w:t>
      </w:r>
      <w:proofErr w:type="spellStart"/>
      <w:r w:rsidR="005D0649" w:rsidRPr="00DE249C">
        <w:rPr>
          <w:rFonts w:ascii="Calibri" w:hAnsi="Calibri" w:cs="Calibri"/>
          <w:color w:val="595959" w:themeColor="text1" w:themeTint="A6"/>
          <w:u w:color="000000"/>
          <w:lang w:val="it-IT"/>
        </w:rPr>
        <w:t>user</w:t>
      </w:r>
      <w:proofErr w:type="spellEnd"/>
      <w:r w:rsidR="005D0649" w:rsidRPr="00DE249C">
        <w:rPr>
          <w:rFonts w:ascii="Calibri" w:hAnsi="Calibri" w:cs="Calibri"/>
          <w:color w:val="595959" w:themeColor="text1" w:themeTint="A6"/>
          <w:u w:color="000000"/>
          <w:lang w:val="it-IT"/>
        </w:rPr>
        <w:t xml:space="preserve"> </w:t>
      </w:r>
      <w:proofErr w:type="spellStart"/>
      <w:r w:rsidR="005D0649" w:rsidRPr="00DE249C">
        <w:rPr>
          <w:rFonts w:ascii="Calibri" w:hAnsi="Calibri" w:cs="Calibri"/>
          <w:color w:val="595959" w:themeColor="text1" w:themeTint="A6"/>
          <w:u w:color="000000"/>
          <w:lang w:val="it-IT"/>
        </w:rPr>
        <w:t>messaging</w:t>
      </w:r>
      <w:proofErr w:type="spellEnd"/>
      <w:r w:rsidR="005D0649" w:rsidRPr="00DE249C">
        <w:rPr>
          <w:rFonts w:ascii="Calibri" w:hAnsi="Calibri" w:cs="Calibri"/>
          <w:color w:val="595959" w:themeColor="text1" w:themeTint="A6"/>
          <w:u w:color="000000"/>
          <w:lang w:val="it-IT"/>
        </w:rPr>
        <w:t xml:space="preserve"> </w:t>
      </w:r>
      <w:proofErr w:type="spellStart"/>
      <w:r w:rsidR="005D0649" w:rsidRPr="00DE249C">
        <w:rPr>
          <w:rFonts w:ascii="Calibri" w:hAnsi="Calibri" w:cs="Calibri"/>
          <w:color w:val="595959" w:themeColor="text1" w:themeTint="A6"/>
          <w:u w:color="000000"/>
          <w:lang w:val="it-IT"/>
        </w:rPr>
        <w:t>technologies</w:t>
      </w:r>
      <w:proofErr w:type="spellEnd"/>
      <w:r w:rsidR="005D0649" w:rsidRPr="00DE249C">
        <w:rPr>
          <w:rFonts w:ascii="Calibri" w:hAnsi="Calibri" w:cs="Calibri"/>
          <w:color w:val="595959" w:themeColor="text1" w:themeTint="A6"/>
          <w:u w:color="000000"/>
          <w:lang w:val="it-IT"/>
        </w:rPr>
        <w:t xml:space="preserve">, </w:t>
      </w:r>
      <w:proofErr w:type="spellStart"/>
      <w:r w:rsidR="005D0649" w:rsidRPr="00DE249C">
        <w:rPr>
          <w:rFonts w:ascii="Calibri" w:hAnsi="Calibri" w:cs="Calibri"/>
          <w:color w:val="595959" w:themeColor="text1" w:themeTint="A6"/>
          <w:u w:color="000000"/>
          <w:lang w:val="it-IT"/>
        </w:rPr>
        <w:t>including</w:t>
      </w:r>
      <w:proofErr w:type="spellEnd"/>
      <w:r w:rsidR="005D0649" w:rsidRPr="00DE249C">
        <w:rPr>
          <w:rFonts w:ascii="Calibri" w:hAnsi="Calibri" w:cs="Calibri"/>
          <w:color w:val="595959" w:themeColor="text1" w:themeTint="A6"/>
          <w:u w:color="000000"/>
          <w:lang w:val="it-IT"/>
        </w:rPr>
        <w:t xml:space="preserve"> email and text </w:t>
      </w:r>
      <w:proofErr w:type="spellStart"/>
      <w:r w:rsidR="005D0649" w:rsidRPr="00DE249C">
        <w:rPr>
          <w:rFonts w:ascii="Calibri" w:hAnsi="Calibri" w:cs="Calibri"/>
          <w:color w:val="595959" w:themeColor="text1" w:themeTint="A6"/>
          <w:u w:color="000000"/>
          <w:lang w:val="it-IT"/>
        </w:rPr>
        <w:t>messages</w:t>
      </w:r>
      <w:proofErr w:type="spellEnd"/>
      <w:r w:rsidR="005D0649" w:rsidRPr="00DE249C">
        <w:rPr>
          <w:rFonts w:ascii="Calibri" w:hAnsi="Calibri" w:cs="Calibri"/>
          <w:color w:val="595959" w:themeColor="text1" w:themeTint="A6"/>
          <w:u w:color="000000"/>
          <w:lang w:val="it-IT"/>
        </w:rPr>
        <w:t>.</w:t>
      </w:r>
    </w:p>
    <w:p w14:paraId="41BC217D" w14:textId="54ADB833" w:rsidR="00D512A2" w:rsidRPr="00DE249C" w:rsidRDefault="00D512A2" w:rsidP="002F760E">
      <w:pPr>
        <w:ind w:left="360"/>
        <w:rPr>
          <w:rFonts w:ascii="Calibri" w:hAnsi="Calibri" w:cs="Calibri"/>
          <w:color w:val="595959" w:themeColor="text1" w:themeTint="A6"/>
        </w:rPr>
      </w:pPr>
      <w:r w:rsidRPr="00DE249C">
        <w:rPr>
          <w:rFonts w:ascii="Calibri" w:hAnsi="Calibri" w:cs="Calibri"/>
          <w:b/>
          <w:bCs/>
          <w:color w:val="595959" w:themeColor="text1" w:themeTint="A6"/>
          <w:u w:color="FF0000"/>
        </w:rPr>
        <w:t>&lt;</w:t>
      </w:r>
      <w:r w:rsidR="0019142C" w:rsidRPr="00DE249C">
        <w:rPr>
          <w:rFonts w:ascii="Calibri" w:hAnsi="Calibri" w:cs="Calibri"/>
          <w:b/>
          <w:bCs/>
          <w:color w:val="595959" w:themeColor="text1" w:themeTint="A6"/>
          <w:u w:color="FF0000"/>
        </w:rPr>
        <w:t>Utility Name</w:t>
      </w:r>
      <w:r w:rsidRPr="00DE249C">
        <w:rPr>
          <w:rFonts w:ascii="Calibri" w:hAnsi="Calibri" w:cs="Calibri"/>
          <w:b/>
          <w:bCs/>
          <w:color w:val="595959" w:themeColor="text1" w:themeTint="A6"/>
          <w:u w:color="FF0000"/>
        </w:rPr>
        <w:t>&gt;</w:t>
      </w:r>
      <w:r w:rsidR="005262BC" w:rsidRPr="00DE249C">
        <w:rPr>
          <w:rFonts w:ascii="Calibri" w:hAnsi="Calibri" w:cs="Calibri"/>
          <w:bCs/>
          <w:color w:val="595959" w:themeColor="text1" w:themeTint="A6"/>
          <w:u w:color="FF0000"/>
        </w:rPr>
        <w:t>’s</w:t>
      </w:r>
      <w:r w:rsidRPr="00DE249C">
        <w:rPr>
          <w:rFonts w:ascii="Calibri" w:hAnsi="Calibri" w:cs="Calibri"/>
          <w:color w:val="595959" w:themeColor="text1" w:themeTint="A6"/>
          <w:u w:color="000000"/>
        </w:rPr>
        <w:t xml:space="preserve"> web servers should be configured to use most recent TLS, but no earlier than TLS 1.2.</w:t>
      </w:r>
    </w:p>
    <w:p w14:paraId="695DA26E" w14:textId="77777777" w:rsidR="00D512A2" w:rsidRPr="00DE249C" w:rsidRDefault="00D512A2" w:rsidP="00905D50">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Database and shared storage device encryption</w:t>
      </w:r>
    </w:p>
    <w:p w14:paraId="482D56FD" w14:textId="77777777" w:rsidR="00D512A2" w:rsidRPr="00DE249C" w:rsidRDefault="00D512A2" w:rsidP="002F760E">
      <w:pPr>
        <w:ind w:left="360"/>
        <w:rPr>
          <w:rFonts w:ascii="Calibri" w:hAnsi="Calibri" w:cs="Calibri"/>
          <w:color w:val="595959" w:themeColor="text1" w:themeTint="A6"/>
        </w:rPr>
      </w:pPr>
      <w:r w:rsidRPr="00DE249C">
        <w:rPr>
          <w:rFonts w:ascii="Calibri" w:hAnsi="Calibri" w:cs="Calibri"/>
          <w:color w:val="595959" w:themeColor="text1" w:themeTint="A6"/>
        </w:rPr>
        <w:t xml:space="preserve">Databases </w:t>
      </w:r>
      <w:r w:rsidRPr="00DE249C">
        <w:rPr>
          <w:rFonts w:ascii="Calibri" w:eastAsia="Calibri" w:hAnsi="Calibri" w:cs="Calibri"/>
          <w:bCs/>
          <w:color w:val="595959" w:themeColor="text1" w:themeTint="A6"/>
          <w:u w:color="FF0000"/>
        </w:rPr>
        <w:t>and shared storage devices such as server, SAN, or NAS disks,</w:t>
      </w:r>
      <w:r w:rsidRPr="00DE249C">
        <w:rPr>
          <w:rFonts w:ascii="Calibri" w:hAnsi="Calibri" w:cs="Calibri"/>
          <w:color w:val="595959" w:themeColor="text1" w:themeTint="A6"/>
        </w:rPr>
        <w:t xml:space="preserve"> shall utilize data encryption either made available by the database vendor, or by using third party solutions.  The encryption methodology implemented should meet or exceed the requirements in NIST 800-111, Guide to Storage Encryption Technologies for End User Devices.</w:t>
      </w:r>
    </w:p>
    <w:p w14:paraId="0E6EF983" w14:textId="77777777" w:rsidR="00D512A2" w:rsidRPr="00DE249C" w:rsidRDefault="00D512A2" w:rsidP="00905D50">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lastRenderedPageBreak/>
        <w:t>Full disk encryption</w:t>
      </w:r>
    </w:p>
    <w:p w14:paraId="5266C2A6" w14:textId="07DAB909"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u w:color="000000"/>
        </w:rPr>
        <w:t>Every workstation, laptop</w:t>
      </w:r>
      <w:r w:rsidR="005262BC" w:rsidRPr="00DE249C">
        <w:rPr>
          <w:rFonts w:ascii="Calibri" w:hAnsi="Calibri" w:cs="Calibri"/>
          <w:color w:val="595959" w:themeColor="text1" w:themeTint="A6"/>
          <w:u w:color="000000"/>
        </w:rPr>
        <w:t>,</w:t>
      </w:r>
      <w:r w:rsidRPr="00DE249C">
        <w:rPr>
          <w:rFonts w:ascii="Calibri" w:hAnsi="Calibri" w:cs="Calibri"/>
          <w:color w:val="595959" w:themeColor="text1" w:themeTint="A6"/>
          <w:u w:color="000000"/>
        </w:rPr>
        <w:t xml:space="preserve"> and mobile device should have full disk encryption enabled and configured, according to best practices for that platform.</w:t>
      </w:r>
    </w:p>
    <w:p w14:paraId="4B462CA7" w14:textId="42D69116"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u w:color="000000"/>
        </w:rPr>
        <w:t xml:space="preserve">Suspend-to-ram (S3 or </w:t>
      </w:r>
      <w:r w:rsidRPr="00DE249C">
        <w:rPr>
          <w:rFonts w:ascii="Calibri" w:hAnsi="Calibri" w:cs="Calibri"/>
          <w:color w:val="595959" w:themeColor="text1" w:themeTint="A6"/>
          <w:u w:color="000000"/>
          <w:lang w:val="de-DE"/>
        </w:rPr>
        <w:t>“</w:t>
      </w:r>
      <w:r w:rsidRPr="00DE249C">
        <w:rPr>
          <w:rFonts w:ascii="Calibri" w:hAnsi="Calibri" w:cs="Calibri"/>
          <w:color w:val="595959" w:themeColor="text1" w:themeTint="A6"/>
          <w:u w:color="000000"/>
        </w:rPr>
        <w:t>sleep”) shall be disabled for platforms which hold encryption keys in memory while suspended.  This includes Windows, Linux</w:t>
      </w:r>
      <w:r w:rsidR="005262BC" w:rsidRPr="00DE249C">
        <w:rPr>
          <w:rFonts w:ascii="Calibri" w:hAnsi="Calibri" w:cs="Calibri"/>
          <w:color w:val="595959" w:themeColor="text1" w:themeTint="A6"/>
          <w:u w:color="000000"/>
        </w:rPr>
        <w:t>,</w:t>
      </w:r>
      <w:r w:rsidRPr="00DE249C">
        <w:rPr>
          <w:rFonts w:ascii="Calibri" w:hAnsi="Calibri" w:cs="Calibri"/>
          <w:color w:val="595959" w:themeColor="text1" w:themeTint="A6"/>
          <w:u w:color="000000"/>
        </w:rPr>
        <w:t xml:space="preserve"> and Android operating systems, and excludes Apple OS X and iOS devices as well as Google Chromebooks.</w:t>
      </w:r>
    </w:p>
    <w:p w14:paraId="5E2BCE0B" w14:textId="77777777" w:rsidR="00D512A2" w:rsidRPr="00DE249C" w:rsidRDefault="00D512A2" w:rsidP="00905D50">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Procuring secure encryption software</w:t>
      </w:r>
    </w:p>
    <w:p w14:paraId="518C71DC" w14:textId="77777777"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u w:color="000000"/>
        </w:rPr>
        <w:t xml:space="preserve">All encryption software used must be approved for use by </w:t>
      </w:r>
      <w:r w:rsidRPr="00DE249C">
        <w:rPr>
          <w:rFonts w:ascii="Calibri" w:hAnsi="Calibri" w:cs="Calibri"/>
          <w:b/>
          <w:color w:val="595959" w:themeColor="text1" w:themeTint="A6"/>
          <w:u w:color="FF0000"/>
        </w:rPr>
        <w:t>&lt;person or department responsible for this policy&gt;</w:t>
      </w:r>
      <w:r w:rsidRPr="00DE249C">
        <w:rPr>
          <w:rFonts w:ascii="Calibri" w:hAnsi="Calibri" w:cs="Calibri"/>
          <w:color w:val="595959" w:themeColor="text1" w:themeTint="A6"/>
          <w:u w:color="000000"/>
        </w:rPr>
        <w:t>.</w:t>
      </w:r>
    </w:p>
    <w:p w14:paraId="13F8D40D" w14:textId="77777777"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u w:color="000000"/>
        </w:rPr>
        <w:t xml:space="preserve">Encryption software must be actively supported and audited for security to be eligible for approval.  The </w:t>
      </w:r>
      <w:r w:rsidRPr="00DE249C">
        <w:rPr>
          <w:rFonts w:ascii="Calibri" w:hAnsi="Calibri" w:cs="Calibri"/>
          <w:b/>
          <w:bCs/>
          <w:color w:val="595959" w:themeColor="text1" w:themeTint="A6"/>
          <w:u w:color="FF0000"/>
        </w:rPr>
        <w:t>&lt;person or department responsible for this policy&gt;</w:t>
      </w:r>
      <w:r w:rsidRPr="00DE249C">
        <w:rPr>
          <w:rFonts w:ascii="Calibri" w:hAnsi="Calibri" w:cs="Calibri"/>
          <w:color w:val="595959" w:themeColor="text1" w:themeTint="A6"/>
          <w:u w:color="000000"/>
        </w:rPr>
        <w:t xml:space="preserve"> is responsible for determining whether a piece of cryptographic software meets these criteria, and for maintaining a list of approved encryption software.</w:t>
      </w:r>
    </w:p>
    <w:p w14:paraId="4BEBA301" w14:textId="77777777" w:rsidR="00D512A2" w:rsidRPr="00DE249C" w:rsidRDefault="00D512A2" w:rsidP="00905D50">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Key Management</w:t>
      </w:r>
    </w:p>
    <w:p w14:paraId="29D9449E" w14:textId="77777777"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u w:color="000000"/>
        </w:rPr>
        <w:t xml:space="preserve">All secret key material (keys, passphrases, etc.) used by employees and contractors must be stored securely and redundantly.  Employees and contractors must submit secret key information to the IT </w:t>
      </w:r>
      <w:r w:rsidR="002D3ED0" w:rsidRPr="00DE249C">
        <w:rPr>
          <w:rFonts w:ascii="Calibri" w:hAnsi="Calibri" w:cs="Calibri"/>
          <w:color w:val="595959" w:themeColor="text1" w:themeTint="A6"/>
          <w:u w:color="000000"/>
        </w:rPr>
        <w:t>M</w:t>
      </w:r>
      <w:r w:rsidRPr="00DE249C">
        <w:rPr>
          <w:rFonts w:ascii="Calibri" w:hAnsi="Calibri" w:cs="Calibri"/>
          <w:color w:val="595959" w:themeColor="text1" w:themeTint="A6"/>
          <w:u w:color="000000"/>
        </w:rPr>
        <w:t>anager or their designee, for storage in an offline key repository.</w:t>
      </w:r>
    </w:p>
    <w:p w14:paraId="0F2A206B" w14:textId="77777777"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rPr>
        <w:t>Keys shall be stored offline, in a secure location, such as a safe.  The offline key repository must not be accessible from a network-connected computer.  Access to the repository must be limited to the minimum personnel necessary.</w:t>
      </w:r>
    </w:p>
    <w:p w14:paraId="5E2A5321" w14:textId="77777777" w:rsidR="00D512A2" w:rsidRPr="00DE249C" w:rsidRDefault="00D512A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18C403EA" w14:textId="77777777" w:rsidR="00D512A2" w:rsidRPr="00DE249C" w:rsidRDefault="00D512A2"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32D6E334" w14:textId="73810C02"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78D70865" w14:textId="77777777" w:rsidR="00D512A2" w:rsidRPr="00DE249C" w:rsidRDefault="00D512A2"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6C6A07F8" w14:textId="77777777"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3AC0A9E8" w14:textId="77777777" w:rsidR="00D512A2" w:rsidRPr="00DE249C" w:rsidRDefault="00D512A2" w:rsidP="00905D50">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0C430A04" w14:textId="0AA95CEB" w:rsidR="00D512A2" w:rsidRPr="00DE249C" w:rsidRDefault="00D512A2" w:rsidP="00905D50">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02E4020A" w14:textId="77777777" w:rsidR="00D512A2" w:rsidRPr="00DE249C" w:rsidRDefault="00D512A2"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491B185F" w14:textId="25016AAD" w:rsidR="005262BC" w:rsidRPr="00DE249C" w:rsidRDefault="00D512A2" w:rsidP="005262BC">
      <w:pPr>
        <w:pStyle w:val="ListParagraph"/>
        <w:numPr>
          <w:ilvl w:val="0"/>
          <w:numId w:val="4"/>
        </w:numPr>
        <w:spacing w:after="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Adapted from “Cyber Security Policy Framework” </w:t>
      </w:r>
      <w:r w:rsidRPr="00DE249C">
        <w:rPr>
          <w:rFonts w:ascii="Calibri" w:hAnsi="Calibri" w:cs="Calibri"/>
          <w:color w:val="595959" w:themeColor="text1" w:themeTint="A6"/>
        </w:rPr>
        <w:br/>
      </w:r>
      <w:r w:rsidR="007E17F2" w:rsidRPr="00DE249C">
        <w:rPr>
          <w:rFonts w:ascii="Calibri" w:hAnsi="Calibri" w:cs="Calibri"/>
          <w:color w:val="595959" w:themeColor="text1" w:themeTint="A6"/>
        </w:rPr>
        <w:t>(</w:t>
      </w:r>
      <w:hyperlink r:id="rId83"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80653C" w:rsidRPr="00DE249C">
        <w:rPr>
          <w:rFonts w:ascii="Calibri" w:hAnsi="Calibri" w:cs="Calibri"/>
          <w:color w:val="595959" w:themeColor="text1" w:themeTint="A6"/>
        </w:rPr>
        <w:t xml:space="preserve">) </w:t>
      </w:r>
    </w:p>
    <w:p w14:paraId="002EF129" w14:textId="2CD64306" w:rsidR="00D512A2" w:rsidRPr="00DE249C" w:rsidRDefault="00D512A2" w:rsidP="005262BC">
      <w:pPr>
        <w:spacing w:after="0"/>
        <w:ind w:left="720"/>
        <w:rPr>
          <w:rFonts w:ascii="Calibri" w:hAnsi="Calibri" w:cs="Calibri"/>
          <w:color w:val="595959" w:themeColor="text1" w:themeTint="A6"/>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23E655DD" w14:textId="7B7503A5" w:rsidR="00D512A2" w:rsidRPr="00DE249C" w:rsidRDefault="00D512A2" w:rsidP="00D512A2">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 xml:space="preserve">NIST 800-111, Guide to Storage Encryption Technologies for End User </w:t>
      </w:r>
      <w:proofErr w:type="gramStart"/>
      <w:r w:rsidRPr="00DE249C">
        <w:rPr>
          <w:rFonts w:ascii="Calibri" w:hAnsi="Calibri" w:cs="Calibri"/>
          <w:color w:val="595959" w:themeColor="text1" w:themeTint="A6"/>
        </w:rPr>
        <w:t xml:space="preserve">Devices  </w:t>
      </w:r>
      <w:r w:rsidR="007E17F2" w:rsidRPr="00DE249C">
        <w:rPr>
          <w:rFonts w:ascii="Calibri" w:hAnsi="Calibri" w:cs="Calibri"/>
          <w:color w:val="595959" w:themeColor="text1" w:themeTint="A6"/>
        </w:rPr>
        <w:t>(</w:t>
      </w:r>
      <w:proofErr w:type="gramEnd"/>
      <w:r w:rsidR="00396B70" w:rsidRPr="00DE249C">
        <w:rPr>
          <w:rFonts w:ascii="Calibri" w:hAnsi="Calibri" w:cs="Calibri"/>
          <w:color w:val="595959" w:themeColor="text1" w:themeTint="A6"/>
        </w:rPr>
        <w:fldChar w:fldCharType="begin"/>
      </w:r>
      <w:r w:rsidR="00396B70" w:rsidRPr="00DE249C">
        <w:rPr>
          <w:rFonts w:ascii="Calibri" w:hAnsi="Calibri" w:cs="Calibri"/>
          <w:color w:val="595959" w:themeColor="text1" w:themeTint="A6"/>
        </w:rPr>
        <w:instrText xml:space="preserve"> HYPERLINK "https://csrc.nist.gov/publications/nistpubs/800-111/SP800-111.pdf" </w:instrText>
      </w:r>
      <w:r w:rsidR="00396B70" w:rsidRPr="00DE249C">
        <w:rPr>
          <w:rFonts w:ascii="Calibri" w:hAnsi="Calibri" w:cs="Calibri"/>
          <w:color w:val="595959" w:themeColor="text1" w:themeTint="A6"/>
        </w:rPr>
        <w:fldChar w:fldCharType="separate"/>
      </w:r>
      <w:r w:rsidR="0099220A" w:rsidRPr="00DE249C">
        <w:rPr>
          <w:rStyle w:val="Hyperlink"/>
          <w:rFonts w:ascii="Calibri" w:hAnsi="Calibri" w:cs="Calibri"/>
          <w:color w:val="595959" w:themeColor="text1" w:themeTint="A6"/>
        </w:rPr>
        <w:t>https://csrc.nist.gov/publications/nistpubs/800-111/SP800-111.pdf</w:t>
      </w:r>
      <w:r w:rsidR="00396B70" w:rsidRPr="00DE249C">
        <w:rPr>
          <w:rStyle w:val="Hyperlink"/>
          <w:rFonts w:ascii="Calibri" w:hAnsi="Calibri" w:cs="Calibri"/>
          <w:color w:val="595959" w:themeColor="text1" w:themeTint="A6"/>
        </w:rPr>
        <w:fldChar w:fldCharType="end"/>
      </w:r>
      <w:r w:rsidR="007E17F2" w:rsidRPr="00DE249C">
        <w:rPr>
          <w:rFonts w:ascii="Calibri" w:hAnsi="Calibri" w:cs="Calibri"/>
          <w:color w:val="595959" w:themeColor="text1" w:themeTint="A6"/>
        </w:rPr>
        <w:t>)</w:t>
      </w:r>
      <w:r w:rsidRPr="00DE249C">
        <w:rPr>
          <w:rFonts w:ascii="Calibri" w:hAnsi="Calibri" w:cs="Calibri"/>
          <w:color w:val="595959" w:themeColor="text1" w:themeTint="A6"/>
        </w:rPr>
        <w:br/>
      </w:r>
    </w:p>
    <w:p w14:paraId="5678D0F3" w14:textId="77777777" w:rsidR="00D512A2" w:rsidRPr="00DE249C" w:rsidRDefault="00D512A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73F4E9C5" w14:textId="77777777" w:rsidR="00D512A2" w:rsidRPr="00DE249C" w:rsidRDefault="0090069F" w:rsidP="00BB6919">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0" w:type="auto"/>
        <w:tblLook w:val="04A0" w:firstRow="1" w:lastRow="0" w:firstColumn="1" w:lastColumn="0" w:noHBand="0" w:noVBand="1"/>
      </w:tblPr>
      <w:tblGrid>
        <w:gridCol w:w="2337"/>
        <w:gridCol w:w="2337"/>
        <w:gridCol w:w="2338"/>
        <w:gridCol w:w="2338"/>
      </w:tblGrid>
      <w:tr w:rsidR="00DE249C" w:rsidRPr="00DE249C" w14:paraId="0BF1F4B0" w14:textId="77777777" w:rsidTr="001125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15B90F33" w14:textId="77777777" w:rsidR="00D512A2" w:rsidRPr="00DE249C" w:rsidRDefault="00D512A2" w:rsidP="00BB6919">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7788C8E7" w14:textId="77777777" w:rsidR="00D512A2" w:rsidRPr="00DE249C" w:rsidRDefault="00D512A2" w:rsidP="00BB6919">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55903AA8" w14:textId="77777777" w:rsidR="00D512A2" w:rsidRPr="00DE249C" w:rsidRDefault="00D512A2" w:rsidP="00BB6919">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192718DF" w14:textId="77777777" w:rsidR="00D512A2" w:rsidRPr="00DE249C" w:rsidRDefault="00D512A2" w:rsidP="00BB6919">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0CCEE191"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5C44B6F6" w14:textId="77777777" w:rsidR="00D512A2" w:rsidRPr="00DE249C" w:rsidRDefault="00D512A2" w:rsidP="00BB6919">
            <w:pPr>
              <w:jc w:val="center"/>
              <w:rPr>
                <w:rFonts w:ascii="Calibri" w:hAnsi="Calibri" w:cs="Calibri"/>
                <w:color w:val="595959" w:themeColor="text1" w:themeTint="A6"/>
              </w:rPr>
            </w:pPr>
            <w:r w:rsidRPr="00DE249C">
              <w:rPr>
                <w:rFonts w:ascii="Calibri" w:hAnsi="Calibri" w:cs="Calibri"/>
                <w:color w:val="595959" w:themeColor="text1" w:themeTint="A6"/>
              </w:rPr>
              <w:br/>
            </w:r>
            <w:r w:rsidR="009A3317" w:rsidRPr="00DE249C">
              <w:rPr>
                <w:rFonts w:ascii="Calibri" w:hAnsi="Calibri" w:cs="Calibri"/>
                <w:color w:val="595959" w:themeColor="text1" w:themeTint="A6"/>
              </w:rPr>
              <w:t>IT Manager</w:t>
            </w:r>
            <w:r w:rsidRPr="00DE249C">
              <w:rPr>
                <w:rFonts w:ascii="Calibri" w:hAnsi="Calibri" w:cs="Calibri"/>
                <w:color w:val="595959" w:themeColor="text1" w:themeTint="A6"/>
              </w:rPr>
              <w:br/>
            </w:r>
          </w:p>
        </w:tc>
        <w:tc>
          <w:tcPr>
            <w:tcW w:w="2337" w:type="dxa"/>
          </w:tcPr>
          <w:p w14:paraId="532BEFF4" w14:textId="77777777" w:rsidR="00D512A2" w:rsidRPr="00DE249C" w:rsidRDefault="00D512A2"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24A079A" w14:textId="77777777" w:rsidR="00AF4C41" w:rsidRPr="00DE249C" w:rsidRDefault="0031477B"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042F927D" w14:textId="77777777" w:rsidR="00D512A2" w:rsidRPr="00DE249C" w:rsidRDefault="00D512A2"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57A155C1" w14:textId="06F871BA" w:rsidR="00AF4C41" w:rsidRPr="00DE249C" w:rsidRDefault="00AF4C41"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6363BF74" w14:textId="77777777" w:rsidR="00D512A2" w:rsidRPr="00DE249C" w:rsidRDefault="00D512A2"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4B4A607" w14:textId="4EA43E30" w:rsidR="00D512A2" w:rsidRPr="00DE249C" w:rsidRDefault="006B556C"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Dept.</w:t>
            </w:r>
            <w:r w:rsidR="00D512A2" w:rsidRPr="00DE249C">
              <w:rPr>
                <w:rFonts w:ascii="Calibri" w:hAnsi="Calibri" w:cs="Calibri"/>
                <w:b/>
                <w:color w:val="595959" w:themeColor="text1" w:themeTint="A6"/>
              </w:rPr>
              <w:br/>
            </w:r>
          </w:p>
        </w:tc>
        <w:tc>
          <w:tcPr>
            <w:tcW w:w="2338" w:type="dxa"/>
          </w:tcPr>
          <w:p w14:paraId="215208B3" w14:textId="77777777" w:rsidR="00D512A2" w:rsidRPr="00DE249C" w:rsidRDefault="00D512A2"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32490AB" w14:textId="77777777" w:rsidR="00D512A2" w:rsidRPr="00DE249C" w:rsidRDefault="00D512A2" w:rsidP="00BB69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77B02B4C" w14:textId="6AFFC15D" w:rsidR="00D512A2" w:rsidRPr="00DE249C" w:rsidRDefault="00D512A2" w:rsidP="002F760E">
      <w:pPr>
        <w:ind w:left="630"/>
        <w:rPr>
          <w:rStyle w:val="IntenseEmphasis"/>
          <w:rFonts w:ascii="Calibri" w:hAnsi="Calibri" w:cs="Calibri"/>
          <w:color w:val="595959" w:themeColor="text1" w:themeTint="A6"/>
        </w:rPr>
      </w:pPr>
      <w:r w:rsidRPr="00DE249C">
        <w:rPr>
          <w:rFonts w:ascii="Calibri" w:hAnsi="Calibri" w:cs="Calibri"/>
          <w:i/>
          <w:color w:val="595959" w:themeColor="text1" w:themeTint="A6"/>
        </w:rPr>
        <w:t>[</w:t>
      </w: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3C7A0895" w14:textId="77777777" w:rsidR="00D512A2" w:rsidRPr="00DE249C" w:rsidRDefault="00D512A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0738FD56" w14:textId="77777777" w:rsidTr="0054309B">
        <w:tc>
          <w:tcPr>
            <w:tcW w:w="5225" w:type="dxa"/>
          </w:tcPr>
          <w:p w14:paraId="1D52DA6C" w14:textId="77777777" w:rsidR="002F760E" w:rsidRPr="00DE249C" w:rsidRDefault="002F760E" w:rsidP="0054309B">
            <w:pPr>
              <w:rPr>
                <w:rFonts w:ascii="Calibri" w:hAnsi="Calibri" w:cs="Calibri"/>
                <w:color w:val="595959" w:themeColor="text1" w:themeTint="A6"/>
              </w:rPr>
            </w:pPr>
          </w:p>
          <w:p w14:paraId="0E92244C" w14:textId="77777777" w:rsidR="002F760E" w:rsidRPr="00DE249C" w:rsidRDefault="002F760E"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178740E4" w14:textId="77777777" w:rsidR="002F760E" w:rsidRPr="00DE249C" w:rsidRDefault="002F760E" w:rsidP="0054309B">
            <w:pPr>
              <w:rPr>
                <w:rFonts w:ascii="Calibri" w:hAnsi="Calibri" w:cs="Calibri"/>
                <w:color w:val="595959" w:themeColor="text1" w:themeTint="A6"/>
              </w:rPr>
            </w:pPr>
          </w:p>
          <w:p w14:paraId="3AD13708" w14:textId="77777777" w:rsidR="002F760E" w:rsidRPr="00DE249C" w:rsidRDefault="002F760E"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2F760E" w:rsidRPr="00DE249C" w14:paraId="14550E26" w14:textId="77777777" w:rsidTr="0054309B">
        <w:tc>
          <w:tcPr>
            <w:tcW w:w="5225" w:type="dxa"/>
          </w:tcPr>
          <w:p w14:paraId="305B6E09" w14:textId="77777777" w:rsidR="002F760E" w:rsidRPr="00DE249C" w:rsidRDefault="002F760E"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3E992609" w14:textId="77777777" w:rsidR="002F760E" w:rsidRPr="00DE249C" w:rsidRDefault="002F760E"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30A80D47" w14:textId="2C1A4281" w:rsidR="00D512A2" w:rsidRPr="00DE249C" w:rsidRDefault="00D512A2" w:rsidP="00BB6919">
      <w:pPr>
        <w:tabs>
          <w:tab w:val="left" w:pos="3495"/>
        </w:tabs>
        <w:spacing w:after="0" w:line="240" w:lineRule="auto"/>
        <w:rPr>
          <w:rFonts w:ascii="Calibri" w:hAnsi="Calibri" w:cs="Calibri"/>
          <w:color w:val="595959" w:themeColor="text1" w:themeTint="A6"/>
        </w:rPr>
      </w:pPr>
    </w:p>
    <w:p w14:paraId="577311EC" w14:textId="77777777" w:rsidR="00D512A2" w:rsidRPr="00DE249C" w:rsidRDefault="00D512A2" w:rsidP="00BB6919">
      <w:pPr>
        <w:spacing w:after="0" w:line="240" w:lineRule="auto"/>
        <w:rPr>
          <w:rFonts w:ascii="Calibri" w:hAnsi="Calibri" w:cs="Calibri"/>
          <w:color w:val="595959" w:themeColor="text1" w:themeTint="A6"/>
        </w:rPr>
      </w:pPr>
    </w:p>
    <w:p w14:paraId="74836F5C" w14:textId="77777777" w:rsidR="00D512A2" w:rsidRPr="00DE249C" w:rsidRDefault="00D512A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19F98C90" w14:textId="77777777" w:rsidTr="0054309B">
        <w:trPr>
          <w:trHeight w:val="283"/>
        </w:trPr>
        <w:tc>
          <w:tcPr>
            <w:tcW w:w="2160" w:type="dxa"/>
          </w:tcPr>
          <w:p w14:paraId="3A64A413" w14:textId="77777777" w:rsidR="002F760E" w:rsidRPr="00DE249C" w:rsidRDefault="002F760E"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41F752BB" w14:textId="77777777" w:rsidR="002F760E" w:rsidRPr="00DE249C" w:rsidRDefault="002F760E"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482DA401" w14:textId="77777777" w:rsidR="002F760E" w:rsidRPr="00DE249C" w:rsidRDefault="002F760E"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1C216984" w14:textId="77777777" w:rsidTr="0054309B">
        <w:trPr>
          <w:trHeight w:val="270"/>
        </w:trPr>
        <w:tc>
          <w:tcPr>
            <w:tcW w:w="2160" w:type="dxa"/>
          </w:tcPr>
          <w:p w14:paraId="15922DC2" w14:textId="77777777" w:rsidR="002F760E" w:rsidRPr="00DE249C" w:rsidRDefault="002F760E" w:rsidP="0054309B">
            <w:pPr>
              <w:rPr>
                <w:rFonts w:ascii="Calibri" w:hAnsi="Calibri" w:cs="Calibri"/>
                <w:color w:val="595959" w:themeColor="text1" w:themeTint="A6"/>
              </w:rPr>
            </w:pPr>
          </w:p>
        </w:tc>
        <w:tc>
          <w:tcPr>
            <w:tcW w:w="1606" w:type="dxa"/>
          </w:tcPr>
          <w:p w14:paraId="23F21CDB" w14:textId="77777777" w:rsidR="002F760E" w:rsidRPr="00DE249C" w:rsidRDefault="002F760E" w:rsidP="0054309B">
            <w:pPr>
              <w:rPr>
                <w:rFonts w:ascii="Calibri" w:hAnsi="Calibri" w:cs="Calibri"/>
                <w:color w:val="595959" w:themeColor="text1" w:themeTint="A6"/>
              </w:rPr>
            </w:pPr>
          </w:p>
        </w:tc>
        <w:tc>
          <w:tcPr>
            <w:tcW w:w="5106" w:type="dxa"/>
          </w:tcPr>
          <w:p w14:paraId="1A49CBF0" w14:textId="77777777" w:rsidR="002F760E" w:rsidRPr="00DE249C" w:rsidRDefault="002F760E" w:rsidP="0054309B">
            <w:pPr>
              <w:rPr>
                <w:rFonts w:ascii="Calibri" w:hAnsi="Calibri" w:cs="Calibri"/>
                <w:color w:val="595959" w:themeColor="text1" w:themeTint="A6"/>
              </w:rPr>
            </w:pPr>
          </w:p>
        </w:tc>
      </w:tr>
      <w:tr w:rsidR="00DE249C" w:rsidRPr="00DE249C" w14:paraId="761D49BF" w14:textId="77777777" w:rsidTr="0054309B">
        <w:trPr>
          <w:trHeight w:val="270"/>
        </w:trPr>
        <w:tc>
          <w:tcPr>
            <w:tcW w:w="2160" w:type="dxa"/>
          </w:tcPr>
          <w:p w14:paraId="48D9B0B0" w14:textId="77777777" w:rsidR="002F760E" w:rsidRPr="00DE249C" w:rsidRDefault="002F760E" w:rsidP="0054309B">
            <w:pPr>
              <w:rPr>
                <w:rFonts w:ascii="Calibri" w:hAnsi="Calibri" w:cs="Calibri"/>
                <w:color w:val="595959" w:themeColor="text1" w:themeTint="A6"/>
              </w:rPr>
            </w:pPr>
          </w:p>
        </w:tc>
        <w:tc>
          <w:tcPr>
            <w:tcW w:w="1606" w:type="dxa"/>
          </w:tcPr>
          <w:p w14:paraId="625C3191" w14:textId="77777777" w:rsidR="002F760E" w:rsidRPr="00DE249C" w:rsidRDefault="002F760E" w:rsidP="0054309B">
            <w:pPr>
              <w:rPr>
                <w:rFonts w:ascii="Calibri" w:hAnsi="Calibri" w:cs="Calibri"/>
                <w:color w:val="595959" w:themeColor="text1" w:themeTint="A6"/>
              </w:rPr>
            </w:pPr>
          </w:p>
        </w:tc>
        <w:tc>
          <w:tcPr>
            <w:tcW w:w="5106" w:type="dxa"/>
          </w:tcPr>
          <w:p w14:paraId="05E67B85" w14:textId="77777777" w:rsidR="002F760E" w:rsidRPr="00DE249C" w:rsidRDefault="002F760E" w:rsidP="0054309B">
            <w:pPr>
              <w:rPr>
                <w:rFonts w:ascii="Calibri" w:hAnsi="Calibri" w:cs="Calibri"/>
                <w:color w:val="595959" w:themeColor="text1" w:themeTint="A6"/>
              </w:rPr>
            </w:pPr>
          </w:p>
        </w:tc>
      </w:tr>
      <w:tr w:rsidR="00DE249C" w:rsidRPr="00DE249C" w14:paraId="7195DCE4" w14:textId="77777777" w:rsidTr="0054309B">
        <w:trPr>
          <w:trHeight w:val="270"/>
        </w:trPr>
        <w:tc>
          <w:tcPr>
            <w:tcW w:w="2160" w:type="dxa"/>
          </w:tcPr>
          <w:p w14:paraId="5CA31993" w14:textId="77777777" w:rsidR="002F760E" w:rsidRPr="00DE249C" w:rsidRDefault="002F760E" w:rsidP="0054309B">
            <w:pPr>
              <w:rPr>
                <w:rFonts w:ascii="Calibri" w:hAnsi="Calibri" w:cs="Calibri"/>
                <w:color w:val="595959" w:themeColor="text1" w:themeTint="A6"/>
              </w:rPr>
            </w:pPr>
          </w:p>
        </w:tc>
        <w:tc>
          <w:tcPr>
            <w:tcW w:w="1606" w:type="dxa"/>
          </w:tcPr>
          <w:p w14:paraId="7818F989" w14:textId="77777777" w:rsidR="002F760E" w:rsidRPr="00DE249C" w:rsidRDefault="002F760E" w:rsidP="0054309B">
            <w:pPr>
              <w:rPr>
                <w:rFonts w:ascii="Calibri" w:hAnsi="Calibri" w:cs="Calibri"/>
                <w:color w:val="595959" w:themeColor="text1" w:themeTint="A6"/>
              </w:rPr>
            </w:pPr>
          </w:p>
        </w:tc>
        <w:tc>
          <w:tcPr>
            <w:tcW w:w="5106" w:type="dxa"/>
          </w:tcPr>
          <w:p w14:paraId="7129F481" w14:textId="77777777" w:rsidR="002F760E" w:rsidRPr="00DE249C" w:rsidRDefault="002F760E" w:rsidP="0054309B">
            <w:pPr>
              <w:rPr>
                <w:rFonts w:ascii="Calibri" w:hAnsi="Calibri" w:cs="Calibri"/>
                <w:color w:val="595959" w:themeColor="text1" w:themeTint="A6"/>
              </w:rPr>
            </w:pPr>
          </w:p>
        </w:tc>
      </w:tr>
      <w:tr w:rsidR="002F760E" w:rsidRPr="00DE249C" w14:paraId="2AF0E414" w14:textId="77777777" w:rsidTr="0054309B">
        <w:trPr>
          <w:trHeight w:val="283"/>
        </w:trPr>
        <w:tc>
          <w:tcPr>
            <w:tcW w:w="2160" w:type="dxa"/>
          </w:tcPr>
          <w:p w14:paraId="1D48038D" w14:textId="77777777" w:rsidR="002F760E" w:rsidRPr="00DE249C" w:rsidRDefault="002F760E" w:rsidP="0054309B">
            <w:pPr>
              <w:rPr>
                <w:rFonts w:ascii="Calibri" w:hAnsi="Calibri" w:cs="Calibri"/>
                <w:color w:val="595959" w:themeColor="text1" w:themeTint="A6"/>
              </w:rPr>
            </w:pPr>
          </w:p>
        </w:tc>
        <w:tc>
          <w:tcPr>
            <w:tcW w:w="1606" w:type="dxa"/>
          </w:tcPr>
          <w:p w14:paraId="6EBD0146" w14:textId="77777777" w:rsidR="002F760E" w:rsidRPr="00DE249C" w:rsidRDefault="002F760E" w:rsidP="0054309B">
            <w:pPr>
              <w:rPr>
                <w:rFonts w:ascii="Calibri" w:hAnsi="Calibri" w:cs="Calibri"/>
                <w:color w:val="595959" w:themeColor="text1" w:themeTint="A6"/>
              </w:rPr>
            </w:pPr>
          </w:p>
        </w:tc>
        <w:tc>
          <w:tcPr>
            <w:tcW w:w="5106" w:type="dxa"/>
          </w:tcPr>
          <w:p w14:paraId="63E6DE74" w14:textId="77777777" w:rsidR="002F760E" w:rsidRPr="00DE249C" w:rsidRDefault="002F760E" w:rsidP="0054309B">
            <w:pPr>
              <w:rPr>
                <w:rFonts w:ascii="Calibri" w:hAnsi="Calibri" w:cs="Calibri"/>
                <w:color w:val="595959" w:themeColor="text1" w:themeTint="A6"/>
              </w:rPr>
            </w:pPr>
          </w:p>
        </w:tc>
      </w:tr>
    </w:tbl>
    <w:p w14:paraId="171ACBF3" w14:textId="77777777" w:rsidR="00D512A2" w:rsidRPr="00DE249C" w:rsidRDefault="00D512A2" w:rsidP="00BB6919">
      <w:pPr>
        <w:rPr>
          <w:rFonts w:ascii="Calibri" w:hAnsi="Calibri" w:cs="Calibri"/>
          <w:color w:val="595959" w:themeColor="text1" w:themeTint="A6"/>
        </w:rPr>
      </w:pPr>
    </w:p>
    <w:p w14:paraId="7A0EF8EC" w14:textId="77777777" w:rsidR="002C2222" w:rsidRPr="00DE249C" w:rsidRDefault="00787DE8" w:rsidP="00787DE8">
      <w:pPr>
        <w:rPr>
          <w:rFonts w:ascii="Calibri" w:hAnsi="Calibri" w:cs="Calibri"/>
          <w:b/>
          <w:color w:val="595959" w:themeColor="text1" w:themeTint="A6"/>
        </w:rPr>
      </w:pPr>
      <w:r w:rsidRPr="00DE249C">
        <w:rPr>
          <w:rFonts w:ascii="Calibri" w:hAnsi="Calibri" w:cs="Calibri"/>
          <w:b/>
          <w:color w:val="595959" w:themeColor="text1" w:themeTint="A6"/>
        </w:rPr>
        <w:br w:type="page"/>
      </w:r>
    </w:p>
    <w:p w14:paraId="5C728170" w14:textId="77777777" w:rsidR="00D752CA" w:rsidRPr="00DE249C" w:rsidRDefault="00D752CA" w:rsidP="00831107">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1854FF7F" wp14:editId="0FDA77F1">
            <wp:extent cx="582843" cy="732450"/>
            <wp:effectExtent l="38100" t="38100" r="84455" b="67945"/>
            <wp:docPr id="1073741836" name="Picture 107374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2FDC9735" w14:textId="67DCE1FC" w:rsidR="00D752CA" w:rsidRPr="00DE249C" w:rsidRDefault="00D752CA" w:rsidP="00D752CA">
      <w:pPr>
        <w:pStyle w:val="Title"/>
        <w:jc w:val="center"/>
        <w:rPr>
          <w:rFonts w:ascii="Calibri" w:hAnsi="Calibri" w:cs="Calibri"/>
          <w:color w:val="595959" w:themeColor="text1" w:themeTint="A6"/>
        </w:rPr>
      </w:pPr>
      <w:bookmarkStart w:id="74" w:name="_Toc452019040"/>
      <w:bookmarkStart w:id="75" w:name="_Toc474240929"/>
      <w:r w:rsidRPr="00DE249C">
        <w:rPr>
          <w:rFonts w:ascii="Calibri" w:hAnsi="Calibri" w:cs="Calibri"/>
          <w:color w:val="595959" w:themeColor="text1" w:themeTint="A6"/>
        </w:rPr>
        <w:t>Change Management Policy</w:t>
      </w:r>
      <w:bookmarkEnd w:id="74"/>
      <w:bookmarkEnd w:id="75"/>
    </w:p>
    <w:p w14:paraId="3CA186D9" w14:textId="77777777" w:rsidR="00D752CA" w:rsidRPr="00DE249C" w:rsidRDefault="00D752CA" w:rsidP="0067634F">
      <w:pPr>
        <w:pStyle w:val="Heading1"/>
        <w:numPr>
          <w:ilvl w:val="0"/>
          <w:numId w:val="105"/>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1BBF0E52" w14:textId="5B94F154" w:rsidR="00D752CA" w:rsidRPr="00DE249C" w:rsidRDefault="00D752CA" w:rsidP="00E0384D">
      <w:pPr>
        <w:rPr>
          <w:rFonts w:ascii="Calibri" w:hAnsi="Calibri" w:cs="Calibri"/>
          <w:color w:val="595959" w:themeColor="text1" w:themeTint="A6"/>
        </w:rPr>
      </w:pPr>
      <w:r w:rsidRPr="00DE249C">
        <w:rPr>
          <w:rFonts w:ascii="Calibri" w:hAnsi="Calibri" w:cs="Calibri"/>
          <w:color w:val="595959" w:themeColor="text1" w:themeTint="A6"/>
        </w:rPr>
        <w:t xml:space="preserve">Change Management is a formal, systematic process for dealing with change, both from the perspective of the organization, and on an individual level.  The intent of Change Management is to ensure that any hardware/software changes implemented are properly planned, tested, and </w:t>
      </w:r>
      <w:r w:rsidR="004B4250" w:rsidRPr="00DE249C">
        <w:rPr>
          <w:rFonts w:ascii="Calibri" w:hAnsi="Calibri" w:cs="Calibri"/>
          <w:color w:val="595959" w:themeColor="text1" w:themeTint="A6"/>
        </w:rPr>
        <w:t>applied</w:t>
      </w:r>
      <w:r w:rsidRPr="00DE249C">
        <w:rPr>
          <w:rFonts w:ascii="Calibri" w:hAnsi="Calibri" w:cs="Calibri"/>
          <w:color w:val="595959" w:themeColor="text1" w:themeTint="A6"/>
        </w:rPr>
        <w:t xml:space="preserve">, so as to minimize any resulting disruption.  It is the policy of </w:t>
      </w:r>
      <w:r w:rsidR="003D52F4" w:rsidRPr="00DE249C">
        <w:rPr>
          <w:rFonts w:ascii="Calibri" w:hAnsi="Calibri" w:cs="Calibri"/>
          <w:b/>
          <w:color w:val="595959" w:themeColor="text1" w:themeTint="A6"/>
        </w:rPr>
        <w:t>&lt;Utility Name&gt;</w:t>
      </w:r>
      <w:r w:rsidRPr="00DE249C">
        <w:rPr>
          <w:rFonts w:ascii="Calibri" w:hAnsi="Calibri" w:cs="Calibri"/>
          <w:b/>
          <w:color w:val="595959" w:themeColor="text1" w:themeTint="A6"/>
        </w:rPr>
        <w:t xml:space="preserve"> </w:t>
      </w:r>
      <w:r w:rsidRPr="00DE249C">
        <w:rPr>
          <w:rFonts w:ascii="Calibri" w:hAnsi="Calibri" w:cs="Calibri"/>
          <w:color w:val="595959" w:themeColor="text1" w:themeTint="A6"/>
        </w:rPr>
        <w:t xml:space="preserve">to follow a formal, documented process for implementing significant changes to systems, network, and applications, as documented in the </w:t>
      </w:r>
      <w:r w:rsidRPr="00DE249C">
        <w:rPr>
          <w:rFonts w:ascii="Calibri" w:hAnsi="Calibri" w:cs="Calibri"/>
          <w:i/>
          <w:color w:val="595959" w:themeColor="text1" w:themeTint="A6"/>
        </w:rPr>
        <w:t xml:space="preserve">IT Change Request </w:t>
      </w:r>
      <w:r w:rsidRPr="00DE249C">
        <w:rPr>
          <w:rFonts w:ascii="Calibri" w:hAnsi="Calibri" w:cs="Calibri"/>
          <w:color w:val="595959" w:themeColor="text1" w:themeTint="A6"/>
        </w:rPr>
        <w:t>Procedure.</w:t>
      </w:r>
    </w:p>
    <w:p w14:paraId="0B953151"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75919583" w14:textId="77777777" w:rsidR="00D752CA" w:rsidRPr="00DE249C" w:rsidRDefault="00D752CA" w:rsidP="00D752CA">
      <w:pPr>
        <w:rPr>
          <w:rFonts w:ascii="Calibri" w:hAnsi="Calibri" w:cs="Calibri"/>
          <w:color w:val="595959" w:themeColor="text1" w:themeTint="A6"/>
        </w:rPr>
      </w:pPr>
      <w:r w:rsidRPr="00DE249C">
        <w:rPr>
          <w:rFonts w:ascii="Calibri" w:hAnsi="Calibri" w:cs="Calibri"/>
          <w:color w:val="595959" w:themeColor="text1" w:themeTint="A6"/>
        </w:rPr>
        <w:t xml:space="preserve">This policy </w:t>
      </w:r>
      <w:r w:rsidR="00394076" w:rsidRPr="00DE249C">
        <w:rPr>
          <w:rFonts w:ascii="Calibri" w:hAnsi="Calibri" w:cs="Calibri"/>
          <w:color w:val="595959" w:themeColor="text1" w:themeTint="A6"/>
        </w:rPr>
        <w:t>applies</w:t>
      </w:r>
      <w:r w:rsidRPr="00DE249C">
        <w:rPr>
          <w:rFonts w:ascii="Calibri" w:hAnsi="Calibri" w:cs="Calibri"/>
          <w:color w:val="595959" w:themeColor="text1" w:themeTint="A6"/>
        </w:rPr>
        <w:t xml:space="preserve"> to employees, contractors, and other individuals requesting changes to systems, networks, or applications.  </w:t>
      </w:r>
      <w:r w:rsidR="00394076" w:rsidRPr="00DE249C">
        <w:rPr>
          <w:rFonts w:ascii="Calibri" w:hAnsi="Calibri" w:cs="Calibri"/>
          <w:color w:val="595959" w:themeColor="text1" w:themeTint="A6"/>
        </w:rPr>
        <w:t>IT Manager and IT staff are resp</w:t>
      </w:r>
      <w:r w:rsidR="000829FA" w:rsidRPr="00DE249C">
        <w:rPr>
          <w:rFonts w:ascii="Calibri" w:hAnsi="Calibri" w:cs="Calibri"/>
          <w:color w:val="595959" w:themeColor="text1" w:themeTint="A6"/>
        </w:rPr>
        <w:t>onsible for following this Policy and rela</w:t>
      </w:r>
      <w:r w:rsidR="002F1FBE" w:rsidRPr="00DE249C">
        <w:rPr>
          <w:rFonts w:ascii="Calibri" w:hAnsi="Calibri" w:cs="Calibri"/>
          <w:color w:val="595959" w:themeColor="text1" w:themeTint="A6"/>
        </w:rPr>
        <w:t>ted procedures.</w:t>
      </w:r>
    </w:p>
    <w:p w14:paraId="6D21BF6B"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42B95D63"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Process</w:t>
      </w:r>
    </w:p>
    <w:p w14:paraId="5C407FFF" w14:textId="77777777"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The Change Management process shall:</w:t>
      </w:r>
    </w:p>
    <w:p w14:paraId="317B3C18" w14:textId="77777777" w:rsidR="00D752CA" w:rsidRPr="00DE249C" w:rsidRDefault="00D752CA" w:rsidP="0067634F">
      <w:pPr>
        <w:pStyle w:val="ListParagraph"/>
        <w:numPr>
          <w:ilvl w:val="0"/>
          <w:numId w:val="104"/>
        </w:numPr>
        <w:spacing w:after="60"/>
        <w:rPr>
          <w:rFonts w:ascii="Calibri" w:hAnsi="Calibri" w:cs="Calibri"/>
          <w:color w:val="595959" w:themeColor="text1" w:themeTint="A6"/>
        </w:rPr>
      </w:pPr>
      <w:r w:rsidRPr="00DE249C">
        <w:rPr>
          <w:rFonts w:ascii="Calibri" w:hAnsi="Calibri" w:cs="Calibri"/>
          <w:color w:val="595959" w:themeColor="text1" w:themeTint="A6"/>
        </w:rPr>
        <w:t xml:space="preserve">Ensure that significant requests for changes to systems, networks, and applications are formally documented and submitted is accordance with the </w:t>
      </w:r>
      <w:r w:rsidRPr="00DE249C">
        <w:rPr>
          <w:rFonts w:ascii="Calibri" w:hAnsi="Calibri" w:cs="Calibri"/>
          <w:i/>
          <w:color w:val="595959" w:themeColor="text1" w:themeTint="A6"/>
        </w:rPr>
        <w:t>IT Change Request</w:t>
      </w:r>
      <w:r w:rsidRPr="00DE249C">
        <w:rPr>
          <w:rFonts w:ascii="Calibri" w:hAnsi="Calibri" w:cs="Calibri"/>
          <w:color w:val="595959" w:themeColor="text1" w:themeTint="A6"/>
        </w:rPr>
        <w:t xml:space="preserve"> </w:t>
      </w:r>
      <w:r w:rsidRPr="00DE249C">
        <w:rPr>
          <w:rFonts w:ascii="Calibri" w:hAnsi="Calibri" w:cs="Calibri"/>
          <w:i/>
          <w:color w:val="595959" w:themeColor="text1" w:themeTint="A6"/>
        </w:rPr>
        <w:t>Procedure</w:t>
      </w:r>
      <w:r w:rsidR="00A71887" w:rsidRPr="00DE249C">
        <w:rPr>
          <w:rFonts w:ascii="Calibri" w:hAnsi="Calibri" w:cs="Calibri"/>
          <w:color w:val="595959" w:themeColor="text1" w:themeTint="A6"/>
        </w:rPr>
        <w:t>;</w:t>
      </w:r>
    </w:p>
    <w:p w14:paraId="5FBD321E" w14:textId="77777777" w:rsidR="00D752CA" w:rsidRPr="00DE249C" w:rsidRDefault="00D752CA" w:rsidP="0067634F">
      <w:pPr>
        <w:pStyle w:val="ListParagraph"/>
        <w:numPr>
          <w:ilvl w:val="0"/>
          <w:numId w:val="104"/>
        </w:numPr>
        <w:rPr>
          <w:rFonts w:ascii="Calibri" w:hAnsi="Calibri" w:cs="Calibri"/>
          <w:color w:val="595959" w:themeColor="text1" w:themeTint="A6"/>
        </w:rPr>
      </w:pPr>
      <w:r w:rsidRPr="00DE249C">
        <w:rPr>
          <w:rFonts w:ascii="Calibri" w:hAnsi="Calibri" w:cs="Calibri"/>
          <w:color w:val="595959" w:themeColor="text1" w:themeTint="A6"/>
        </w:rPr>
        <w:t>Require that the IT Manager, and his/her designees, process change requests using the following steps:</w:t>
      </w:r>
    </w:p>
    <w:p w14:paraId="78389B16" w14:textId="6351B9CC" w:rsidR="00D752CA" w:rsidRPr="00DE249C" w:rsidRDefault="00D752CA" w:rsidP="0067634F">
      <w:pPr>
        <w:pStyle w:val="ListParagraph"/>
        <w:numPr>
          <w:ilvl w:val="1"/>
          <w:numId w:val="104"/>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Submission - only accept change requests using a formal, documented process, excluding verbal or ad-hoc requests</w:t>
      </w:r>
      <w:r w:rsidR="00A71887" w:rsidRPr="00DE249C">
        <w:rPr>
          <w:rFonts w:ascii="Calibri" w:hAnsi="Calibri" w:cs="Calibri"/>
          <w:color w:val="595959" w:themeColor="text1" w:themeTint="A6"/>
        </w:rPr>
        <w:t>;</w:t>
      </w:r>
    </w:p>
    <w:p w14:paraId="2EA2944D" w14:textId="093F408D" w:rsidR="00D752CA" w:rsidRPr="00DE249C" w:rsidRDefault="00D752CA" w:rsidP="0067634F">
      <w:pPr>
        <w:pStyle w:val="ListParagraph"/>
        <w:numPr>
          <w:ilvl w:val="1"/>
          <w:numId w:val="104"/>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Impact Evaluation </w:t>
      </w:r>
      <w:r w:rsidR="004B4250"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4B4250" w:rsidRPr="00DE249C">
        <w:rPr>
          <w:rFonts w:ascii="Calibri" w:hAnsi="Calibri" w:cs="Calibri"/>
          <w:color w:val="595959" w:themeColor="text1" w:themeTint="A6"/>
        </w:rPr>
        <w:t xml:space="preserve">provide </w:t>
      </w:r>
      <w:r w:rsidRPr="00DE249C">
        <w:rPr>
          <w:rFonts w:ascii="Calibri" w:hAnsi="Calibri" w:cs="Calibri"/>
          <w:color w:val="595959" w:themeColor="text1" w:themeTint="A6"/>
        </w:rPr>
        <w:t>careful consideration of the potential impac</w:t>
      </w:r>
      <w:r w:rsidR="005507F8" w:rsidRPr="00DE249C">
        <w:rPr>
          <w:rFonts w:ascii="Calibri" w:hAnsi="Calibri" w:cs="Calibri"/>
          <w:color w:val="595959" w:themeColor="text1" w:themeTint="A6"/>
        </w:rPr>
        <w:t>t of the requested change to</w:t>
      </w:r>
      <w:r w:rsidRPr="00DE249C">
        <w:rPr>
          <w:rFonts w:ascii="Calibri" w:hAnsi="Calibri" w:cs="Calibri"/>
          <w:color w:val="595959" w:themeColor="text1" w:themeTint="A6"/>
        </w:rPr>
        <w:t xml:space="preserve"> </w:t>
      </w:r>
      <w:r w:rsidR="005507F8" w:rsidRPr="00DE249C">
        <w:rPr>
          <w:rFonts w:ascii="Calibri" w:hAnsi="Calibri" w:cs="Calibri"/>
          <w:b/>
          <w:color w:val="595959" w:themeColor="text1" w:themeTint="A6"/>
          <w:u w:color="000000"/>
        </w:rPr>
        <w:t>&lt;Utility Name&gt;</w:t>
      </w:r>
      <w:r w:rsidRPr="00DE249C">
        <w:rPr>
          <w:rFonts w:ascii="Calibri" w:hAnsi="Calibri" w:cs="Calibri"/>
          <w:color w:val="595959" w:themeColor="text1" w:themeTint="A6"/>
        </w:rPr>
        <w:t>'s operations</w:t>
      </w:r>
      <w:r w:rsidR="004B4250" w:rsidRPr="00DE249C">
        <w:rPr>
          <w:rFonts w:ascii="Calibri" w:hAnsi="Calibri" w:cs="Calibri"/>
          <w:color w:val="595959" w:themeColor="text1" w:themeTint="A6"/>
        </w:rPr>
        <w:t>;</w:t>
      </w:r>
    </w:p>
    <w:p w14:paraId="2E202ACF" w14:textId="43E8C5E6" w:rsidR="00D752CA" w:rsidRPr="00DE249C" w:rsidRDefault="00D752CA" w:rsidP="0067634F">
      <w:pPr>
        <w:pStyle w:val="ListParagraph"/>
        <w:numPr>
          <w:ilvl w:val="1"/>
          <w:numId w:val="104"/>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Design and Planning - for an approved request, </w:t>
      </w:r>
      <w:r w:rsidR="004B4250" w:rsidRPr="00DE249C">
        <w:rPr>
          <w:rFonts w:ascii="Calibri" w:hAnsi="Calibri" w:cs="Calibri"/>
          <w:color w:val="595959" w:themeColor="text1" w:themeTint="A6"/>
        </w:rPr>
        <w:t>prepare</w:t>
      </w:r>
      <w:r w:rsidRPr="00DE249C">
        <w:rPr>
          <w:rFonts w:ascii="Calibri" w:hAnsi="Calibri" w:cs="Calibri"/>
          <w:color w:val="595959" w:themeColor="text1" w:themeTint="A6"/>
        </w:rPr>
        <w:t xml:space="preserve"> an Implementation plan that is sufficiently detailed to ensure that the change is completed according to determinations made during the Impact Evaluation</w:t>
      </w:r>
      <w:r w:rsidR="00B657EC" w:rsidRPr="00DE249C">
        <w:rPr>
          <w:rFonts w:ascii="Calibri" w:hAnsi="Calibri" w:cs="Calibri"/>
          <w:color w:val="595959" w:themeColor="text1" w:themeTint="A6"/>
        </w:rPr>
        <w:t>;</w:t>
      </w:r>
    </w:p>
    <w:p w14:paraId="23172310" w14:textId="68D24C4D" w:rsidR="00D752CA" w:rsidRPr="00DE249C" w:rsidRDefault="00D752CA" w:rsidP="0067634F">
      <w:pPr>
        <w:pStyle w:val="ListParagraph"/>
        <w:numPr>
          <w:ilvl w:val="1"/>
          <w:numId w:val="104"/>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Implementation - carry out the change in strict accordance with the details determined in the Design and Planning phase</w:t>
      </w:r>
      <w:r w:rsidR="00B657EC" w:rsidRPr="00DE249C">
        <w:rPr>
          <w:rFonts w:ascii="Calibri" w:hAnsi="Calibri" w:cs="Calibri"/>
          <w:color w:val="595959" w:themeColor="text1" w:themeTint="A6"/>
        </w:rPr>
        <w:t>;</w:t>
      </w:r>
    </w:p>
    <w:p w14:paraId="49A8EAD0" w14:textId="2F9F1196" w:rsidR="00D752CA" w:rsidRPr="00DE249C" w:rsidRDefault="00D752CA" w:rsidP="0067634F">
      <w:pPr>
        <w:pStyle w:val="ListParagraph"/>
        <w:numPr>
          <w:ilvl w:val="1"/>
          <w:numId w:val="104"/>
        </w:numPr>
        <w:spacing w:after="6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Results Evaluation - </w:t>
      </w:r>
      <w:r w:rsidR="004F50F7" w:rsidRPr="00DE249C">
        <w:rPr>
          <w:rFonts w:ascii="Calibri" w:hAnsi="Calibri" w:cs="Calibri"/>
          <w:color w:val="595959" w:themeColor="text1" w:themeTint="A6"/>
        </w:rPr>
        <w:t xml:space="preserve">confirm </w:t>
      </w:r>
      <w:r w:rsidRPr="00DE249C">
        <w:rPr>
          <w:rFonts w:ascii="Calibri" w:hAnsi="Calibri" w:cs="Calibri"/>
          <w:color w:val="595959" w:themeColor="text1" w:themeTint="A6"/>
        </w:rPr>
        <w:t xml:space="preserve">careful review of the changed system, and all inter-related systems, following the Implementation to ensure that: a) the desired change was </w:t>
      </w:r>
      <w:r w:rsidRPr="00DE249C">
        <w:rPr>
          <w:rFonts w:ascii="Calibri" w:hAnsi="Calibri" w:cs="Calibri"/>
          <w:color w:val="595959" w:themeColor="text1" w:themeTint="A6"/>
        </w:rPr>
        <w:lastRenderedPageBreak/>
        <w:t>implemented successfully; b) there were no unanticipated impacts to other systems as a result of Implementation.</w:t>
      </w:r>
    </w:p>
    <w:p w14:paraId="70450AC5"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Scope</w:t>
      </w:r>
    </w:p>
    <w:p w14:paraId="23BB2646" w14:textId="77777777" w:rsidR="00D752CA" w:rsidRPr="00DE249C" w:rsidRDefault="00D752CA" w:rsidP="00E0384D">
      <w:pPr>
        <w:spacing w:after="120"/>
        <w:ind w:left="360"/>
        <w:rPr>
          <w:rFonts w:ascii="Calibri" w:hAnsi="Calibri" w:cs="Calibri"/>
          <w:color w:val="595959" w:themeColor="text1" w:themeTint="A6"/>
        </w:rPr>
      </w:pPr>
      <w:r w:rsidRPr="00DE249C">
        <w:rPr>
          <w:rFonts w:ascii="Calibri" w:hAnsi="Calibri" w:cs="Calibri"/>
          <w:color w:val="595959" w:themeColor="text1" w:themeTint="A6"/>
        </w:rPr>
        <w:t>The Change Management process includes, but it not limited to, the following requests:</w:t>
      </w:r>
    </w:p>
    <w:p w14:paraId="5DB804E6" w14:textId="77777777" w:rsidR="00D752CA" w:rsidRPr="00DE249C" w:rsidRDefault="00D752CA" w:rsidP="0067634F">
      <w:pPr>
        <w:pStyle w:val="ListParagraph"/>
        <w:numPr>
          <w:ilvl w:val="0"/>
          <w:numId w:val="10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New hardware such as computer, mobile devices, printers, etc.</w:t>
      </w:r>
      <w:r w:rsidR="00B657EC" w:rsidRPr="00DE249C">
        <w:rPr>
          <w:rFonts w:ascii="Calibri" w:hAnsi="Calibri" w:cs="Calibri"/>
          <w:color w:val="595959" w:themeColor="text1" w:themeTint="A6"/>
        </w:rPr>
        <w:t>;</w:t>
      </w:r>
    </w:p>
    <w:p w14:paraId="77A0D19B" w14:textId="77777777" w:rsidR="00D752CA" w:rsidRPr="00DE249C" w:rsidRDefault="00D752CA" w:rsidP="0067634F">
      <w:pPr>
        <w:pStyle w:val="ListParagraph"/>
        <w:numPr>
          <w:ilvl w:val="0"/>
          <w:numId w:val="10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New software – server, desktop applications, and mobile applications might be included as well if the change requires server installation</w:t>
      </w:r>
      <w:r w:rsidR="00B657EC" w:rsidRPr="00DE249C">
        <w:rPr>
          <w:rFonts w:ascii="Calibri" w:hAnsi="Calibri" w:cs="Calibri"/>
          <w:color w:val="595959" w:themeColor="text1" w:themeTint="A6"/>
        </w:rPr>
        <w:t>;</w:t>
      </w:r>
    </w:p>
    <w:p w14:paraId="6F961048" w14:textId="77777777" w:rsidR="00D752CA" w:rsidRPr="00DE249C" w:rsidRDefault="00D752CA" w:rsidP="0067634F">
      <w:pPr>
        <w:pStyle w:val="ListParagraph"/>
        <w:numPr>
          <w:ilvl w:val="0"/>
          <w:numId w:val="10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Change in application or network permissions system</w:t>
      </w:r>
      <w:r w:rsidR="00B657EC" w:rsidRPr="00DE249C">
        <w:rPr>
          <w:rFonts w:ascii="Calibri" w:hAnsi="Calibri" w:cs="Calibri"/>
          <w:color w:val="595959" w:themeColor="text1" w:themeTint="A6"/>
        </w:rPr>
        <w:t>;</w:t>
      </w:r>
    </w:p>
    <w:p w14:paraId="6AFB866D" w14:textId="77777777" w:rsidR="00D752CA" w:rsidRPr="00DE249C" w:rsidRDefault="00D752CA" w:rsidP="0067634F">
      <w:pPr>
        <w:pStyle w:val="ListParagraph"/>
        <w:numPr>
          <w:ilvl w:val="0"/>
          <w:numId w:val="10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Change in the configuration or functionality of </w:t>
      </w:r>
      <w:r w:rsidR="00217083" w:rsidRPr="00DE249C">
        <w:rPr>
          <w:rFonts w:ascii="Calibri" w:hAnsi="Calibri" w:cs="Calibri"/>
          <w:color w:val="595959" w:themeColor="text1" w:themeTint="A6"/>
        </w:rPr>
        <w:t>the</w:t>
      </w:r>
      <w:r w:rsidRPr="00DE249C">
        <w:rPr>
          <w:rFonts w:ascii="Calibri" w:hAnsi="Calibri" w:cs="Calibri"/>
          <w:color w:val="595959" w:themeColor="text1" w:themeTint="A6"/>
        </w:rPr>
        <w:t xml:space="preserve"> network, including Internet connections, firewall functionality, etc.  Note that for firewall, router, and switch modifications, the change should be requested using the Firewall Configuration Change Form</w:t>
      </w:r>
      <w:r w:rsidR="00B657EC" w:rsidRPr="00DE249C">
        <w:rPr>
          <w:rFonts w:ascii="Calibri" w:hAnsi="Calibri" w:cs="Calibri"/>
          <w:color w:val="595959" w:themeColor="text1" w:themeTint="A6"/>
        </w:rPr>
        <w:t>;</w:t>
      </w:r>
    </w:p>
    <w:p w14:paraId="4E60EF92" w14:textId="77777777" w:rsidR="00D752CA" w:rsidRPr="00DE249C" w:rsidRDefault="00D752CA" w:rsidP="0067634F">
      <w:pPr>
        <w:pStyle w:val="ListParagraph"/>
        <w:numPr>
          <w:ilvl w:val="0"/>
          <w:numId w:val="10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Changes to existing processes used by IT Department (policy, procedures, forms)</w:t>
      </w:r>
      <w:r w:rsidR="00C81CB1" w:rsidRPr="00DE249C">
        <w:rPr>
          <w:rFonts w:ascii="Calibri" w:hAnsi="Calibri" w:cs="Calibri"/>
          <w:color w:val="595959" w:themeColor="text1" w:themeTint="A6"/>
        </w:rPr>
        <w:t>.</w:t>
      </w:r>
    </w:p>
    <w:p w14:paraId="77D38422"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0881133A"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5ACB49BF" w14:textId="6AE706B9"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43D90EA3"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79134C6B" w14:textId="77777777" w:rsidR="00D752CA" w:rsidRPr="00DE249C" w:rsidRDefault="00D752CA" w:rsidP="00C42C6A">
      <w:pPr>
        <w:ind w:left="45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74679077"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 xml:space="preserve">Non-Compliance </w:t>
      </w:r>
    </w:p>
    <w:p w14:paraId="441E1F24" w14:textId="5EF5341E"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529D6FEF"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 xml:space="preserve">Related Standards, Policies, and Processes </w:t>
      </w:r>
    </w:p>
    <w:p w14:paraId="7CDC0514" w14:textId="63A9F70A" w:rsidR="00D752CA" w:rsidRPr="00DE249C" w:rsidRDefault="00D752CA" w:rsidP="0067634F">
      <w:pPr>
        <w:pStyle w:val="ListParagraph"/>
        <w:numPr>
          <w:ilvl w:val="0"/>
          <w:numId w:val="103"/>
        </w:numPr>
        <w:rPr>
          <w:rFonts w:ascii="Calibri" w:hAnsi="Calibri" w:cs="Calibri"/>
          <w:color w:val="595959" w:themeColor="text1" w:themeTint="A6"/>
        </w:rPr>
      </w:pPr>
      <w:r w:rsidRPr="00DE249C">
        <w:rPr>
          <w:rFonts w:ascii="Calibri" w:hAnsi="Calibri" w:cs="Calibri"/>
          <w:color w:val="595959" w:themeColor="text1" w:themeTint="A6"/>
        </w:rPr>
        <w:t xml:space="preserve">PCI DSS Requirements </w:t>
      </w:r>
      <w:r w:rsidRPr="00DE249C">
        <w:rPr>
          <w:rFonts w:ascii="Calibri" w:hAnsi="Calibri" w:cs="Calibri"/>
          <w:color w:val="595959" w:themeColor="text1" w:themeTint="A6"/>
        </w:rPr>
        <w:br/>
      </w:r>
      <w:r w:rsidR="00EB6ACB" w:rsidRPr="00DE249C">
        <w:rPr>
          <w:rFonts w:ascii="Calibri" w:hAnsi="Calibri" w:cs="Calibri"/>
          <w:color w:val="595959" w:themeColor="text1" w:themeTint="A6"/>
        </w:rPr>
        <w:t>(</w:t>
      </w:r>
      <w:hyperlink r:id="rId84" w:history="1">
        <w:r w:rsidR="007D35A1"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7D35A1" w:rsidRPr="00DE249C">
          <w:rPr>
            <w:rStyle w:val="Hyperlink"/>
            <w:rFonts w:ascii="Calibri" w:hAnsi="Calibri" w:cs="Calibri"/>
            <w:color w:val="595959" w:themeColor="text1" w:themeTint="A6"/>
          </w:rPr>
          <w:t>.pcisecuritystandards.org/</w:t>
        </w:r>
        <w:proofErr w:type="spellStart"/>
        <w:r w:rsidR="007D35A1" w:rsidRPr="00DE249C">
          <w:rPr>
            <w:rStyle w:val="Hyperlink"/>
            <w:rFonts w:ascii="Calibri" w:hAnsi="Calibri" w:cs="Calibri"/>
            <w:color w:val="595959" w:themeColor="text1" w:themeTint="A6"/>
          </w:rPr>
          <w:t>document_library</w:t>
        </w:r>
        <w:proofErr w:type="spellEnd"/>
      </w:hyperlink>
      <w:r w:rsidR="007D35A1" w:rsidRPr="00DE249C">
        <w:rPr>
          <w:rFonts w:ascii="Calibri" w:hAnsi="Calibri" w:cs="Calibri"/>
          <w:color w:val="595959" w:themeColor="text1" w:themeTint="A6"/>
        </w:rPr>
        <w:t xml:space="preserve">) </w:t>
      </w:r>
    </w:p>
    <w:p w14:paraId="613E9A71" w14:textId="37543847" w:rsidR="003B1C11" w:rsidRPr="00DE249C" w:rsidRDefault="003B1C11">
      <w:pPr>
        <w:rPr>
          <w:rFonts w:ascii="Calibri" w:hAnsi="Calibri" w:cs="Calibri"/>
          <w:color w:val="595959" w:themeColor="text1" w:themeTint="A6"/>
        </w:rPr>
      </w:pPr>
      <w:r w:rsidRPr="00DE249C">
        <w:rPr>
          <w:rFonts w:ascii="Calibri" w:hAnsi="Calibri" w:cs="Calibri"/>
          <w:color w:val="595959" w:themeColor="text1" w:themeTint="A6"/>
        </w:rPr>
        <w:br w:type="page"/>
      </w:r>
    </w:p>
    <w:p w14:paraId="1FBBC7A1"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Governance Responsibilities</w:t>
      </w:r>
    </w:p>
    <w:p w14:paraId="01E62C9B" w14:textId="77777777" w:rsidR="00D752CA" w:rsidRPr="00DE249C" w:rsidRDefault="007A7931" w:rsidP="00C42C6A">
      <w:pPr>
        <w:tabs>
          <w:tab w:val="left" w:pos="0"/>
        </w:tabs>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182A9115" w14:textId="77777777" w:rsidTr="001125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7649E3DD" w14:textId="77777777" w:rsidR="00D752CA" w:rsidRPr="00DE249C" w:rsidRDefault="00D752CA" w:rsidP="00831107">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0BB77FEA" w14:textId="77777777" w:rsidR="00D752CA" w:rsidRPr="00DE249C" w:rsidRDefault="00D752CA"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19B2EA55" w14:textId="77777777" w:rsidR="00D752CA" w:rsidRPr="00DE249C" w:rsidRDefault="00D752CA"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7FD48CCD" w14:textId="77777777" w:rsidR="00D752CA" w:rsidRPr="00DE249C" w:rsidRDefault="00D752CA"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6914E7DA"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340C88CE" w14:textId="44533FEB" w:rsidR="00D752CA" w:rsidRPr="00DE249C" w:rsidRDefault="00D752CA" w:rsidP="00452435">
            <w:pPr>
              <w:jc w:val="center"/>
              <w:rPr>
                <w:rFonts w:ascii="Calibri" w:hAnsi="Calibri" w:cs="Calibri"/>
                <w:color w:val="595959" w:themeColor="text1" w:themeTint="A6"/>
              </w:rPr>
            </w:pPr>
            <w:r w:rsidRPr="00DE249C">
              <w:rPr>
                <w:rFonts w:ascii="Calibri" w:hAnsi="Calibri" w:cs="Calibri"/>
                <w:color w:val="595959" w:themeColor="text1" w:themeTint="A6"/>
              </w:rPr>
              <w:br/>
            </w:r>
            <w:r w:rsidR="00452435" w:rsidRPr="00DE249C">
              <w:rPr>
                <w:rFonts w:ascii="Calibri" w:hAnsi="Calibri" w:cs="Calibri"/>
                <w:color w:val="595959" w:themeColor="text1" w:themeTint="A6"/>
              </w:rPr>
              <w:t>IT Manager</w:t>
            </w:r>
            <w:r w:rsidRPr="00DE249C">
              <w:rPr>
                <w:rFonts w:ascii="Calibri" w:hAnsi="Calibri" w:cs="Calibri"/>
                <w:color w:val="595959" w:themeColor="text1" w:themeTint="A6"/>
              </w:rPr>
              <w:br/>
            </w:r>
          </w:p>
        </w:tc>
        <w:tc>
          <w:tcPr>
            <w:tcW w:w="2337" w:type="dxa"/>
          </w:tcPr>
          <w:p w14:paraId="5FE906D3"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00AFC36" w14:textId="77777777" w:rsidR="00AF4C41" w:rsidRPr="00DE249C" w:rsidRDefault="0031477B"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09B7AB24" w14:textId="4389298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662D396D"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1DC7BA0E" w14:textId="77777777" w:rsidR="00AF4C41"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w:t>
            </w:r>
            <w:r w:rsidR="00452435" w:rsidRPr="00DE249C">
              <w:rPr>
                <w:rFonts w:ascii="Calibri" w:hAnsi="Calibri" w:cs="Calibri"/>
                <w:b/>
                <w:color w:val="595959" w:themeColor="text1" w:themeTint="A6"/>
              </w:rPr>
              <w:t>t.</w:t>
            </w:r>
          </w:p>
          <w:p w14:paraId="0D276C3C" w14:textId="77777777" w:rsidR="00AF4C41" w:rsidRPr="00DE249C" w:rsidRDefault="00452435"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7000F106" w14:textId="478824BA" w:rsidR="00D752CA" w:rsidRPr="00DE249C" w:rsidRDefault="00452435"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HR </w:t>
            </w:r>
          </w:p>
          <w:p w14:paraId="6F2B58A1"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6CF41697"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B1393AB"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620F8337" w14:textId="16216823" w:rsidR="00D752CA" w:rsidRPr="00DE249C" w:rsidRDefault="00D752CA" w:rsidP="003B1C11">
      <w:pPr>
        <w:ind w:left="45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 [Explanatory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0829B9D6"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5E0F231C" w14:textId="77777777" w:rsidTr="0054309B">
        <w:tc>
          <w:tcPr>
            <w:tcW w:w="5225" w:type="dxa"/>
          </w:tcPr>
          <w:p w14:paraId="71FDA9FB" w14:textId="77777777" w:rsidR="003B1C11" w:rsidRPr="00DE249C" w:rsidRDefault="003B1C11" w:rsidP="0054309B">
            <w:pPr>
              <w:rPr>
                <w:rFonts w:ascii="Calibri" w:hAnsi="Calibri" w:cs="Calibri"/>
                <w:color w:val="595959" w:themeColor="text1" w:themeTint="A6"/>
              </w:rPr>
            </w:pPr>
          </w:p>
          <w:p w14:paraId="2B6F0250" w14:textId="77777777" w:rsidR="003B1C11" w:rsidRPr="00DE249C" w:rsidRDefault="003B1C11"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5CB881EA" w14:textId="77777777" w:rsidR="003B1C11" w:rsidRPr="00DE249C" w:rsidRDefault="003B1C11" w:rsidP="0054309B">
            <w:pPr>
              <w:rPr>
                <w:rFonts w:ascii="Calibri" w:hAnsi="Calibri" w:cs="Calibri"/>
                <w:color w:val="595959" w:themeColor="text1" w:themeTint="A6"/>
              </w:rPr>
            </w:pPr>
          </w:p>
          <w:p w14:paraId="2D5CD975" w14:textId="77777777" w:rsidR="003B1C11" w:rsidRPr="00DE249C" w:rsidRDefault="003B1C11"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3B1C11" w:rsidRPr="00DE249C" w14:paraId="52C17992" w14:textId="77777777" w:rsidTr="0054309B">
        <w:tc>
          <w:tcPr>
            <w:tcW w:w="5225" w:type="dxa"/>
          </w:tcPr>
          <w:p w14:paraId="05C2DF90" w14:textId="77777777" w:rsidR="003B1C11" w:rsidRPr="00DE249C" w:rsidRDefault="003B1C11"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20074A7E" w14:textId="77777777" w:rsidR="003B1C11" w:rsidRPr="00DE249C" w:rsidRDefault="003B1C11"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3FC970AA" w14:textId="77777777" w:rsidR="00D752CA" w:rsidRPr="00DE249C" w:rsidRDefault="00D752CA" w:rsidP="00831107">
      <w:pPr>
        <w:spacing w:after="0" w:line="240" w:lineRule="auto"/>
        <w:rPr>
          <w:rFonts w:ascii="Calibri" w:hAnsi="Calibri" w:cs="Calibri"/>
          <w:color w:val="595959" w:themeColor="text1" w:themeTint="A6"/>
          <w:u w:val="single"/>
        </w:rPr>
      </w:pPr>
    </w:p>
    <w:p w14:paraId="2DF41176"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B5A0B37" w14:textId="77777777" w:rsidTr="0054309B">
        <w:trPr>
          <w:trHeight w:val="283"/>
        </w:trPr>
        <w:tc>
          <w:tcPr>
            <w:tcW w:w="2160" w:type="dxa"/>
          </w:tcPr>
          <w:p w14:paraId="5A1E3571" w14:textId="77777777" w:rsidR="003B1C11" w:rsidRPr="00DE249C" w:rsidRDefault="003B1C11"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3F520F8" w14:textId="77777777" w:rsidR="003B1C11" w:rsidRPr="00DE249C" w:rsidRDefault="003B1C11"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7DFE99AA" w14:textId="77777777" w:rsidR="003B1C11" w:rsidRPr="00DE249C" w:rsidRDefault="003B1C11"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6281BF49" w14:textId="77777777" w:rsidTr="0054309B">
        <w:trPr>
          <w:trHeight w:val="270"/>
        </w:trPr>
        <w:tc>
          <w:tcPr>
            <w:tcW w:w="2160" w:type="dxa"/>
          </w:tcPr>
          <w:p w14:paraId="386D0B95" w14:textId="77777777" w:rsidR="003B1C11" w:rsidRPr="00DE249C" w:rsidRDefault="003B1C11" w:rsidP="0054309B">
            <w:pPr>
              <w:rPr>
                <w:rFonts w:ascii="Calibri" w:hAnsi="Calibri" w:cs="Calibri"/>
                <w:color w:val="595959" w:themeColor="text1" w:themeTint="A6"/>
              </w:rPr>
            </w:pPr>
          </w:p>
        </w:tc>
        <w:tc>
          <w:tcPr>
            <w:tcW w:w="1606" w:type="dxa"/>
          </w:tcPr>
          <w:p w14:paraId="4A621B5C" w14:textId="77777777" w:rsidR="003B1C11" w:rsidRPr="00DE249C" w:rsidRDefault="003B1C11" w:rsidP="0054309B">
            <w:pPr>
              <w:rPr>
                <w:rFonts w:ascii="Calibri" w:hAnsi="Calibri" w:cs="Calibri"/>
                <w:color w:val="595959" w:themeColor="text1" w:themeTint="A6"/>
              </w:rPr>
            </w:pPr>
          </w:p>
        </w:tc>
        <w:tc>
          <w:tcPr>
            <w:tcW w:w="5106" w:type="dxa"/>
          </w:tcPr>
          <w:p w14:paraId="30C07629" w14:textId="77777777" w:rsidR="003B1C11" w:rsidRPr="00DE249C" w:rsidRDefault="003B1C11" w:rsidP="0054309B">
            <w:pPr>
              <w:rPr>
                <w:rFonts w:ascii="Calibri" w:hAnsi="Calibri" w:cs="Calibri"/>
                <w:color w:val="595959" w:themeColor="text1" w:themeTint="A6"/>
              </w:rPr>
            </w:pPr>
          </w:p>
        </w:tc>
      </w:tr>
      <w:tr w:rsidR="00DE249C" w:rsidRPr="00DE249C" w14:paraId="34BE882B" w14:textId="77777777" w:rsidTr="0054309B">
        <w:trPr>
          <w:trHeight w:val="270"/>
        </w:trPr>
        <w:tc>
          <w:tcPr>
            <w:tcW w:w="2160" w:type="dxa"/>
          </w:tcPr>
          <w:p w14:paraId="26943CCC" w14:textId="77777777" w:rsidR="003B1C11" w:rsidRPr="00DE249C" w:rsidRDefault="003B1C11" w:rsidP="0054309B">
            <w:pPr>
              <w:rPr>
                <w:rFonts w:ascii="Calibri" w:hAnsi="Calibri" w:cs="Calibri"/>
                <w:color w:val="595959" w:themeColor="text1" w:themeTint="A6"/>
              </w:rPr>
            </w:pPr>
          </w:p>
        </w:tc>
        <w:tc>
          <w:tcPr>
            <w:tcW w:w="1606" w:type="dxa"/>
          </w:tcPr>
          <w:p w14:paraId="1FED1974" w14:textId="77777777" w:rsidR="003B1C11" w:rsidRPr="00DE249C" w:rsidRDefault="003B1C11" w:rsidP="0054309B">
            <w:pPr>
              <w:rPr>
                <w:rFonts w:ascii="Calibri" w:hAnsi="Calibri" w:cs="Calibri"/>
                <w:color w:val="595959" w:themeColor="text1" w:themeTint="A6"/>
              </w:rPr>
            </w:pPr>
          </w:p>
        </w:tc>
        <w:tc>
          <w:tcPr>
            <w:tcW w:w="5106" w:type="dxa"/>
          </w:tcPr>
          <w:p w14:paraId="65F64B95" w14:textId="77777777" w:rsidR="003B1C11" w:rsidRPr="00DE249C" w:rsidRDefault="003B1C11" w:rsidP="0054309B">
            <w:pPr>
              <w:rPr>
                <w:rFonts w:ascii="Calibri" w:hAnsi="Calibri" w:cs="Calibri"/>
                <w:color w:val="595959" w:themeColor="text1" w:themeTint="A6"/>
              </w:rPr>
            </w:pPr>
          </w:p>
        </w:tc>
      </w:tr>
      <w:tr w:rsidR="00DE249C" w:rsidRPr="00DE249C" w14:paraId="0EB4701E" w14:textId="77777777" w:rsidTr="0054309B">
        <w:trPr>
          <w:trHeight w:val="270"/>
        </w:trPr>
        <w:tc>
          <w:tcPr>
            <w:tcW w:w="2160" w:type="dxa"/>
          </w:tcPr>
          <w:p w14:paraId="0C7AA8D3" w14:textId="77777777" w:rsidR="003B1C11" w:rsidRPr="00DE249C" w:rsidRDefault="003B1C11" w:rsidP="0054309B">
            <w:pPr>
              <w:rPr>
                <w:rFonts w:ascii="Calibri" w:hAnsi="Calibri" w:cs="Calibri"/>
                <w:color w:val="595959" w:themeColor="text1" w:themeTint="A6"/>
              </w:rPr>
            </w:pPr>
          </w:p>
        </w:tc>
        <w:tc>
          <w:tcPr>
            <w:tcW w:w="1606" w:type="dxa"/>
          </w:tcPr>
          <w:p w14:paraId="58AB59E7" w14:textId="77777777" w:rsidR="003B1C11" w:rsidRPr="00DE249C" w:rsidRDefault="003B1C11" w:rsidP="0054309B">
            <w:pPr>
              <w:rPr>
                <w:rFonts w:ascii="Calibri" w:hAnsi="Calibri" w:cs="Calibri"/>
                <w:color w:val="595959" w:themeColor="text1" w:themeTint="A6"/>
              </w:rPr>
            </w:pPr>
          </w:p>
        </w:tc>
        <w:tc>
          <w:tcPr>
            <w:tcW w:w="5106" w:type="dxa"/>
          </w:tcPr>
          <w:p w14:paraId="40A4D60C" w14:textId="77777777" w:rsidR="003B1C11" w:rsidRPr="00DE249C" w:rsidRDefault="003B1C11" w:rsidP="0054309B">
            <w:pPr>
              <w:rPr>
                <w:rFonts w:ascii="Calibri" w:hAnsi="Calibri" w:cs="Calibri"/>
                <w:color w:val="595959" w:themeColor="text1" w:themeTint="A6"/>
              </w:rPr>
            </w:pPr>
          </w:p>
        </w:tc>
      </w:tr>
      <w:tr w:rsidR="003B1C11" w:rsidRPr="00DE249C" w14:paraId="3BB06501" w14:textId="77777777" w:rsidTr="0054309B">
        <w:trPr>
          <w:trHeight w:val="283"/>
        </w:trPr>
        <w:tc>
          <w:tcPr>
            <w:tcW w:w="2160" w:type="dxa"/>
          </w:tcPr>
          <w:p w14:paraId="3B3DD5A3" w14:textId="77777777" w:rsidR="003B1C11" w:rsidRPr="00DE249C" w:rsidRDefault="003B1C11" w:rsidP="0054309B">
            <w:pPr>
              <w:rPr>
                <w:rFonts w:ascii="Calibri" w:hAnsi="Calibri" w:cs="Calibri"/>
                <w:color w:val="595959" w:themeColor="text1" w:themeTint="A6"/>
              </w:rPr>
            </w:pPr>
          </w:p>
        </w:tc>
        <w:tc>
          <w:tcPr>
            <w:tcW w:w="1606" w:type="dxa"/>
          </w:tcPr>
          <w:p w14:paraId="4E39A488" w14:textId="77777777" w:rsidR="003B1C11" w:rsidRPr="00DE249C" w:rsidRDefault="003B1C11" w:rsidP="0054309B">
            <w:pPr>
              <w:rPr>
                <w:rFonts w:ascii="Calibri" w:hAnsi="Calibri" w:cs="Calibri"/>
                <w:color w:val="595959" w:themeColor="text1" w:themeTint="A6"/>
              </w:rPr>
            </w:pPr>
          </w:p>
        </w:tc>
        <w:tc>
          <w:tcPr>
            <w:tcW w:w="5106" w:type="dxa"/>
          </w:tcPr>
          <w:p w14:paraId="1469D8D7" w14:textId="77777777" w:rsidR="003B1C11" w:rsidRPr="00DE249C" w:rsidRDefault="003B1C11" w:rsidP="0054309B">
            <w:pPr>
              <w:rPr>
                <w:rFonts w:ascii="Calibri" w:hAnsi="Calibri" w:cs="Calibri"/>
                <w:color w:val="595959" w:themeColor="text1" w:themeTint="A6"/>
              </w:rPr>
            </w:pPr>
          </w:p>
        </w:tc>
      </w:tr>
    </w:tbl>
    <w:p w14:paraId="5CDC7311" w14:textId="77777777" w:rsidR="00D752CA" w:rsidRPr="00DE249C" w:rsidRDefault="00D752CA" w:rsidP="00831107">
      <w:pPr>
        <w:rPr>
          <w:rFonts w:ascii="Calibri" w:hAnsi="Calibri" w:cs="Calibri"/>
          <w:color w:val="595959" w:themeColor="text1" w:themeTint="A6"/>
        </w:rPr>
      </w:pPr>
    </w:p>
    <w:p w14:paraId="1037312D" w14:textId="77777777" w:rsidR="00D752CA" w:rsidRPr="00DE249C" w:rsidRDefault="00D752CA" w:rsidP="00831107">
      <w:pPr>
        <w:rPr>
          <w:rFonts w:ascii="Calibri" w:hAnsi="Calibri" w:cs="Calibri"/>
          <w:color w:val="595959" w:themeColor="text1" w:themeTint="A6"/>
        </w:rPr>
      </w:pPr>
    </w:p>
    <w:p w14:paraId="30664CFC" w14:textId="77777777" w:rsidR="00D752CA" w:rsidRPr="00DE249C" w:rsidRDefault="00D752CA" w:rsidP="00831107">
      <w:pPr>
        <w:rPr>
          <w:rFonts w:ascii="Calibri" w:hAnsi="Calibri" w:cs="Calibri"/>
          <w:color w:val="595959" w:themeColor="text1" w:themeTint="A6"/>
        </w:rPr>
      </w:pPr>
    </w:p>
    <w:p w14:paraId="5FA43DE1" w14:textId="77777777" w:rsidR="00D752CA" w:rsidRPr="00DE249C" w:rsidRDefault="00D752CA" w:rsidP="00831107">
      <w:pPr>
        <w:rPr>
          <w:rFonts w:ascii="Calibri" w:hAnsi="Calibri" w:cs="Calibri"/>
          <w:color w:val="595959" w:themeColor="text1" w:themeTint="A6"/>
        </w:rPr>
      </w:pPr>
    </w:p>
    <w:p w14:paraId="3AE6D4E1" w14:textId="77777777" w:rsidR="00D752CA" w:rsidRPr="00DE249C" w:rsidRDefault="00D752CA" w:rsidP="00831107">
      <w:pPr>
        <w:rPr>
          <w:rFonts w:ascii="Calibri" w:hAnsi="Calibri" w:cs="Calibri"/>
          <w:color w:val="595959" w:themeColor="text1" w:themeTint="A6"/>
        </w:rPr>
      </w:pPr>
    </w:p>
    <w:p w14:paraId="4481840B" w14:textId="77777777" w:rsidR="00D752CA" w:rsidRPr="00DE249C" w:rsidRDefault="00D752CA" w:rsidP="00831107">
      <w:pPr>
        <w:rPr>
          <w:rFonts w:ascii="Calibri" w:hAnsi="Calibri" w:cs="Calibri"/>
          <w:color w:val="595959" w:themeColor="text1" w:themeTint="A6"/>
        </w:rPr>
      </w:pPr>
    </w:p>
    <w:p w14:paraId="37B37EB3" w14:textId="77777777" w:rsidR="00D752CA" w:rsidRPr="00DE249C" w:rsidRDefault="00D752CA" w:rsidP="00831107">
      <w:pPr>
        <w:rPr>
          <w:rFonts w:ascii="Calibri" w:hAnsi="Calibri" w:cs="Calibri"/>
          <w:color w:val="595959" w:themeColor="text1" w:themeTint="A6"/>
        </w:rPr>
      </w:pPr>
    </w:p>
    <w:p w14:paraId="7C1077A9" w14:textId="77777777" w:rsidR="00D752CA" w:rsidRPr="00DE249C" w:rsidRDefault="00D752CA" w:rsidP="00831107">
      <w:pPr>
        <w:tabs>
          <w:tab w:val="left" w:pos="2505"/>
        </w:tabs>
        <w:rPr>
          <w:rFonts w:ascii="Calibri" w:hAnsi="Calibri" w:cs="Calibri"/>
          <w:color w:val="595959" w:themeColor="text1" w:themeTint="A6"/>
        </w:rPr>
      </w:pPr>
      <w:r w:rsidRPr="00DE249C">
        <w:rPr>
          <w:rFonts w:ascii="Calibri" w:hAnsi="Calibri" w:cs="Calibri"/>
          <w:color w:val="595959" w:themeColor="text1" w:themeTint="A6"/>
        </w:rPr>
        <w:tab/>
      </w:r>
    </w:p>
    <w:p w14:paraId="1ECB780C" w14:textId="77777777" w:rsidR="00D752CA" w:rsidRPr="00DE249C" w:rsidRDefault="00D752CA" w:rsidP="00831107">
      <w:pPr>
        <w:rPr>
          <w:rFonts w:ascii="Calibri" w:hAnsi="Calibri" w:cs="Calibri"/>
          <w:color w:val="595959" w:themeColor="text1" w:themeTint="A6"/>
        </w:rPr>
      </w:pPr>
    </w:p>
    <w:p w14:paraId="7EC91C54" w14:textId="77777777" w:rsidR="00D752CA" w:rsidRPr="00DE249C" w:rsidRDefault="00D752CA" w:rsidP="00831107">
      <w:pPr>
        <w:rPr>
          <w:rFonts w:ascii="Calibri" w:hAnsi="Calibri" w:cs="Calibri"/>
          <w:color w:val="595959" w:themeColor="text1" w:themeTint="A6"/>
        </w:rPr>
      </w:pPr>
    </w:p>
    <w:p w14:paraId="0450B6A9" w14:textId="77777777" w:rsidR="00D752CA" w:rsidRPr="00DE249C" w:rsidRDefault="00D752CA" w:rsidP="00831107">
      <w:pPr>
        <w:rPr>
          <w:rFonts w:ascii="Calibri" w:hAnsi="Calibri" w:cs="Calibri"/>
          <w:color w:val="595959" w:themeColor="text1" w:themeTint="A6"/>
        </w:rPr>
      </w:pPr>
    </w:p>
    <w:p w14:paraId="277C137D" w14:textId="77777777" w:rsidR="00D752CA" w:rsidRPr="00DE249C" w:rsidRDefault="00D752CA" w:rsidP="00831107">
      <w:pPr>
        <w:tabs>
          <w:tab w:val="left" w:pos="3053"/>
        </w:tabs>
        <w:rPr>
          <w:rFonts w:ascii="Calibri" w:hAnsi="Calibri" w:cs="Calibri"/>
          <w:color w:val="595959" w:themeColor="text1" w:themeTint="A6"/>
        </w:rPr>
      </w:pPr>
      <w:r w:rsidRPr="00DE249C">
        <w:rPr>
          <w:rFonts w:ascii="Calibri" w:hAnsi="Calibri" w:cs="Calibri"/>
          <w:color w:val="595959" w:themeColor="text1" w:themeTint="A6"/>
        </w:rPr>
        <w:tab/>
      </w:r>
    </w:p>
    <w:p w14:paraId="6B172C54" w14:textId="77777777" w:rsidR="00D752CA" w:rsidRPr="00DE249C" w:rsidRDefault="00D752CA" w:rsidP="00831107">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4B3812FF" wp14:editId="413D8E30">
            <wp:extent cx="582843" cy="732450"/>
            <wp:effectExtent l="38100" t="38100" r="84455" b="67945"/>
            <wp:docPr id="1073741837" name="Picture 107374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730C7CE9" w14:textId="6F752A3B" w:rsidR="00D752CA" w:rsidRPr="00DE249C" w:rsidRDefault="00D752CA" w:rsidP="00193331">
      <w:pPr>
        <w:pStyle w:val="Title"/>
        <w:spacing w:after="240"/>
        <w:jc w:val="center"/>
        <w:rPr>
          <w:rFonts w:ascii="Calibri" w:hAnsi="Calibri" w:cs="Calibri"/>
          <w:color w:val="595959" w:themeColor="text1" w:themeTint="A6"/>
        </w:rPr>
      </w:pPr>
      <w:bookmarkStart w:id="76" w:name="_Toc452019041"/>
      <w:bookmarkStart w:id="77" w:name="_Toc474240930"/>
      <w:r w:rsidRPr="00DE249C">
        <w:rPr>
          <w:rFonts w:ascii="Calibri" w:hAnsi="Calibri" w:cs="Calibri"/>
          <w:color w:val="595959" w:themeColor="text1" w:themeTint="A6"/>
        </w:rPr>
        <w:t>IT Change Request Procedure</w:t>
      </w:r>
      <w:bookmarkEnd w:id="76"/>
      <w:bookmarkEnd w:id="77"/>
    </w:p>
    <w:p w14:paraId="4120F426" w14:textId="77777777" w:rsidR="00D752CA" w:rsidRPr="00DE249C" w:rsidRDefault="00D752CA" w:rsidP="0067634F">
      <w:pPr>
        <w:pStyle w:val="Heading1"/>
        <w:numPr>
          <w:ilvl w:val="0"/>
          <w:numId w:val="111"/>
        </w:numPr>
        <w:ind w:left="360" w:hanging="342"/>
        <w:rPr>
          <w:rFonts w:ascii="Calibri" w:hAnsi="Calibri" w:cs="Calibri"/>
          <w:color w:val="595959" w:themeColor="text1" w:themeTint="A6"/>
        </w:rPr>
      </w:pPr>
      <w:r w:rsidRPr="00DE249C">
        <w:rPr>
          <w:rFonts w:ascii="Calibri" w:hAnsi="Calibri" w:cs="Calibri"/>
          <w:color w:val="595959" w:themeColor="text1" w:themeTint="A6"/>
        </w:rPr>
        <w:t>Overview/Purpose</w:t>
      </w:r>
    </w:p>
    <w:p w14:paraId="2843393C" w14:textId="149115B4" w:rsidR="00D752CA" w:rsidRPr="00DE249C" w:rsidRDefault="00D752CA" w:rsidP="00D752CA">
      <w:pPr>
        <w:rPr>
          <w:rFonts w:ascii="Calibri" w:hAnsi="Calibri" w:cs="Calibri"/>
          <w:color w:val="595959" w:themeColor="text1" w:themeTint="A6"/>
        </w:rPr>
      </w:pPr>
      <w:r w:rsidRPr="00DE249C">
        <w:rPr>
          <w:rFonts w:ascii="Calibri" w:hAnsi="Calibri" w:cs="Calibri"/>
          <w:color w:val="595959" w:themeColor="text1" w:themeTint="A6"/>
        </w:rPr>
        <w:t xml:space="preserve">Change Management is the formal, systematic process followed by </w:t>
      </w:r>
      <w:r w:rsidR="003D52F4"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for dealing with change, both from the perspective of the organization, and on an individual level.  The intent of Change Management is to ensure that any hardware/software changes implemented by the </w:t>
      </w:r>
      <w:r w:rsidR="00D6727D"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are properly planned, tested, and implemented, so as to minimize any resulting disruption to </w:t>
      </w:r>
      <w:r w:rsidR="003A7494" w:rsidRPr="00DE249C">
        <w:rPr>
          <w:rFonts w:ascii="Calibri" w:hAnsi="Calibri" w:cs="Calibri"/>
          <w:color w:val="595959" w:themeColor="text1" w:themeTint="A6"/>
        </w:rPr>
        <w:t>the company’s</w:t>
      </w:r>
      <w:r w:rsidRPr="00DE249C">
        <w:rPr>
          <w:rFonts w:ascii="Calibri" w:hAnsi="Calibri" w:cs="Calibri"/>
          <w:color w:val="595959" w:themeColor="text1" w:themeTint="A6"/>
        </w:rPr>
        <w:t xml:space="preserve"> operations.</w:t>
      </w:r>
    </w:p>
    <w:p w14:paraId="35F78E0F" w14:textId="77777777" w:rsidR="00D752CA" w:rsidRPr="00DE249C" w:rsidRDefault="00D752CA" w:rsidP="00D752CA">
      <w:pPr>
        <w:rPr>
          <w:rFonts w:ascii="Calibri" w:hAnsi="Calibri" w:cs="Calibri"/>
          <w:color w:val="595959" w:themeColor="text1" w:themeTint="A6"/>
        </w:rPr>
      </w:pPr>
      <w:r w:rsidRPr="00DE249C">
        <w:rPr>
          <w:rFonts w:ascii="Calibri" w:hAnsi="Calibri" w:cs="Calibri"/>
          <w:color w:val="595959" w:themeColor="text1" w:themeTint="A6"/>
        </w:rPr>
        <w:t>This procedure defines the changes that are in and out of scope to the Change Management process, and how the changes within scope are requested, evaluated for risks, tested, and implemented.</w:t>
      </w:r>
    </w:p>
    <w:p w14:paraId="7511B86D"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43DD2BC7" w14:textId="77777777" w:rsidR="00D752CA" w:rsidRPr="00DE249C" w:rsidRDefault="00D752CA" w:rsidP="00D752CA">
      <w:pPr>
        <w:rPr>
          <w:rFonts w:ascii="Calibri" w:hAnsi="Calibri" w:cs="Calibri"/>
          <w:color w:val="595959" w:themeColor="text1" w:themeTint="A6"/>
        </w:rPr>
      </w:pPr>
      <w:r w:rsidRPr="00DE249C">
        <w:rPr>
          <w:rFonts w:ascii="Calibri" w:hAnsi="Calibri" w:cs="Calibri"/>
          <w:color w:val="595959" w:themeColor="text1" w:themeTint="A6"/>
        </w:rPr>
        <w:t>This procedure governs, but is not limited to, changes made to hardware, software and pr</w:t>
      </w:r>
      <w:r w:rsidR="00D6727D" w:rsidRPr="00DE249C">
        <w:rPr>
          <w:rFonts w:ascii="Calibri" w:hAnsi="Calibri" w:cs="Calibri"/>
          <w:color w:val="595959" w:themeColor="text1" w:themeTint="A6"/>
        </w:rPr>
        <w:t>ocedures in production</w:t>
      </w:r>
      <w:r w:rsidR="002E185C" w:rsidRPr="00DE249C">
        <w:rPr>
          <w:rFonts w:ascii="Calibri" w:hAnsi="Calibri" w:cs="Calibri"/>
          <w:color w:val="595959" w:themeColor="text1" w:themeTint="A6"/>
        </w:rPr>
        <w:t>.</w:t>
      </w:r>
    </w:p>
    <w:p w14:paraId="16E546A4" w14:textId="749C9B7C" w:rsidR="00D752CA" w:rsidRPr="00DE249C" w:rsidRDefault="00D752CA" w:rsidP="00EF6B3B">
      <w:pPr>
        <w:spacing w:after="60"/>
        <w:rPr>
          <w:rFonts w:ascii="Calibri" w:hAnsi="Calibri" w:cs="Calibri"/>
          <w:color w:val="595959" w:themeColor="text1" w:themeTint="A6"/>
        </w:rPr>
      </w:pPr>
      <w:r w:rsidRPr="00DE249C">
        <w:rPr>
          <w:rFonts w:ascii="Calibri" w:hAnsi="Calibri" w:cs="Calibri"/>
          <w:color w:val="595959" w:themeColor="text1" w:themeTint="A6"/>
        </w:rPr>
        <w:t xml:space="preserve">The following are examples of IT requests not </w:t>
      </w:r>
      <w:r w:rsidR="004555B1" w:rsidRPr="00DE249C">
        <w:rPr>
          <w:rFonts w:ascii="Calibri" w:hAnsi="Calibri" w:cs="Calibri"/>
          <w:color w:val="595959" w:themeColor="text1" w:themeTint="A6"/>
        </w:rPr>
        <w:t xml:space="preserve">in the </w:t>
      </w:r>
      <w:r w:rsidRPr="00DE249C">
        <w:rPr>
          <w:rFonts w:ascii="Calibri" w:hAnsi="Calibri" w:cs="Calibri"/>
          <w:color w:val="595959" w:themeColor="text1" w:themeTint="A6"/>
        </w:rPr>
        <w:t xml:space="preserve">scope of </w:t>
      </w:r>
      <w:r w:rsidR="004555B1" w:rsidRPr="00DE249C">
        <w:rPr>
          <w:rFonts w:ascii="Calibri" w:hAnsi="Calibri" w:cs="Calibri"/>
          <w:color w:val="595959" w:themeColor="text1" w:themeTint="A6"/>
        </w:rPr>
        <w:t xml:space="preserve">the </w:t>
      </w:r>
      <w:r w:rsidRPr="00DE249C">
        <w:rPr>
          <w:rFonts w:ascii="Calibri" w:hAnsi="Calibri" w:cs="Calibri"/>
          <w:color w:val="595959" w:themeColor="text1" w:themeTint="A6"/>
        </w:rPr>
        <w:t>Change Management Process:</w:t>
      </w:r>
    </w:p>
    <w:p w14:paraId="74D3B0C8" w14:textId="09A5755B" w:rsidR="00D752CA" w:rsidRPr="00DE249C" w:rsidRDefault="00D752CA" w:rsidP="0067634F">
      <w:pPr>
        <w:pStyle w:val="ListParagraph"/>
        <w:numPr>
          <w:ilvl w:val="0"/>
          <w:numId w:val="107"/>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Password change</w:t>
      </w:r>
    </w:p>
    <w:p w14:paraId="7831D320" w14:textId="7ACBBB5F" w:rsidR="00D752CA" w:rsidRPr="00DE249C" w:rsidRDefault="00D752CA" w:rsidP="0067634F">
      <w:pPr>
        <w:pStyle w:val="ListParagraph"/>
        <w:numPr>
          <w:ilvl w:val="0"/>
          <w:numId w:val="107"/>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Unlocking account</w:t>
      </w:r>
    </w:p>
    <w:p w14:paraId="2A7D772D" w14:textId="388044A7" w:rsidR="00D752CA" w:rsidRPr="00DE249C" w:rsidRDefault="00D752CA" w:rsidP="0067634F">
      <w:pPr>
        <w:pStyle w:val="ListParagraph"/>
        <w:numPr>
          <w:ilvl w:val="0"/>
          <w:numId w:val="107"/>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Repair of computer or other equipment delivered and maintained by IT</w:t>
      </w:r>
    </w:p>
    <w:p w14:paraId="2A51B943" w14:textId="0747456F" w:rsidR="00D752CA" w:rsidRPr="00DE249C" w:rsidRDefault="00D752CA" w:rsidP="0067634F">
      <w:pPr>
        <w:pStyle w:val="ListParagraph"/>
        <w:numPr>
          <w:ilvl w:val="0"/>
          <w:numId w:val="107"/>
        </w:numPr>
        <w:rPr>
          <w:rFonts w:ascii="Calibri" w:hAnsi="Calibri" w:cs="Calibri"/>
          <w:color w:val="595959" w:themeColor="text1" w:themeTint="A6"/>
        </w:rPr>
      </w:pPr>
      <w:r w:rsidRPr="00DE249C">
        <w:rPr>
          <w:rFonts w:ascii="Calibri" w:hAnsi="Calibri" w:cs="Calibri"/>
          <w:color w:val="595959" w:themeColor="text1" w:themeTint="A6"/>
        </w:rPr>
        <w:t>Other routine IT activities provided on regular basis</w:t>
      </w:r>
    </w:p>
    <w:p w14:paraId="1C3D16DC" w14:textId="380E10EB" w:rsidR="00D752CA" w:rsidRPr="00DE249C" w:rsidRDefault="00D752CA" w:rsidP="00EF6B3B">
      <w:pPr>
        <w:spacing w:after="60"/>
        <w:rPr>
          <w:rFonts w:ascii="Calibri" w:hAnsi="Calibri" w:cs="Calibri"/>
          <w:color w:val="595959" w:themeColor="text1" w:themeTint="A6"/>
        </w:rPr>
      </w:pPr>
      <w:r w:rsidRPr="00DE249C">
        <w:rPr>
          <w:rFonts w:ascii="Calibri" w:hAnsi="Calibri" w:cs="Calibri"/>
          <w:color w:val="595959" w:themeColor="text1" w:themeTint="A6"/>
        </w:rPr>
        <w:t>The following IT request</w:t>
      </w:r>
      <w:r w:rsidR="00462035" w:rsidRPr="00DE249C">
        <w:rPr>
          <w:rFonts w:ascii="Calibri" w:hAnsi="Calibri" w:cs="Calibri"/>
          <w:color w:val="595959" w:themeColor="text1" w:themeTint="A6"/>
        </w:rPr>
        <w:t>s</w:t>
      </w:r>
      <w:r w:rsidRPr="00DE249C">
        <w:rPr>
          <w:rFonts w:ascii="Calibri" w:hAnsi="Calibri" w:cs="Calibri"/>
          <w:color w:val="595959" w:themeColor="text1" w:themeTint="A6"/>
        </w:rPr>
        <w:t xml:space="preserve"> are in the scope of </w:t>
      </w:r>
      <w:r w:rsidR="004555B1" w:rsidRPr="00DE249C">
        <w:rPr>
          <w:rFonts w:ascii="Calibri" w:hAnsi="Calibri" w:cs="Calibri"/>
          <w:color w:val="595959" w:themeColor="text1" w:themeTint="A6"/>
        </w:rPr>
        <w:t xml:space="preserve">the </w:t>
      </w:r>
      <w:r w:rsidRPr="00DE249C">
        <w:rPr>
          <w:rFonts w:ascii="Calibri" w:hAnsi="Calibri" w:cs="Calibri"/>
          <w:color w:val="595959" w:themeColor="text1" w:themeTint="A6"/>
        </w:rPr>
        <w:t>Change Management process:</w:t>
      </w:r>
    </w:p>
    <w:p w14:paraId="6EA2AF64" w14:textId="6CCBF251" w:rsidR="00D752CA" w:rsidRPr="00DE249C" w:rsidRDefault="00D752CA" w:rsidP="0067634F">
      <w:pPr>
        <w:pStyle w:val="ListParagraph"/>
        <w:numPr>
          <w:ilvl w:val="0"/>
          <w:numId w:val="108"/>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New hardware such as computer, mobile devices, printers, etc.</w:t>
      </w:r>
    </w:p>
    <w:p w14:paraId="722F7561" w14:textId="5E4E05AE" w:rsidR="00D752CA" w:rsidRPr="00DE249C" w:rsidRDefault="00D752CA" w:rsidP="0067634F">
      <w:pPr>
        <w:pStyle w:val="ListParagraph"/>
        <w:numPr>
          <w:ilvl w:val="0"/>
          <w:numId w:val="108"/>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New software – server, desktop applications, and mobile applications might be included as well if the change requires server installation</w:t>
      </w:r>
    </w:p>
    <w:p w14:paraId="21B6F35D" w14:textId="5A4F99D9" w:rsidR="00D752CA" w:rsidRPr="00DE249C" w:rsidRDefault="00D752CA" w:rsidP="0067634F">
      <w:pPr>
        <w:pStyle w:val="ListParagraph"/>
        <w:numPr>
          <w:ilvl w:val="0"/>
          <w:numId w:val="108"/>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Change in application or network permissions</w:t>
      </w:r>
    </w:p>
    <w:p w14:paraId="02A30AA2" w14:textId="72BDA65B" w:rsidR="00D752CA" w:rsidRPr="00DE249C" w:rsidRDefault="00D752CA" w:rsidP="0067634F">
      <w:pPr>
        <w:pStyle w:val="ListParagraph"/>
        <w:numPr>
          <w:ilvl w:val="0"/>
          <w:numId w:val="108"/>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Change in the configuration or functionality of </w:t>
      </w:r>
      <w:r w:rsidR="002E185C" w:rsidRPr="00DE249C">
        <w:rPr>
          <w:rFonts w:ascii="Calibri" w:hAnsi="Calibri" w:cs="Calibri"/>
          <w:color w:val="595959" w:themeColor="text1" w:themeTint="A6"/>
        </w:rPr>
        <w:t>the</w:t>
      </w:r>
      <w:r w:rsidRPr="00DE249C">
        <w:rPr>
          <w:rFonts w:ascii="Calibri" w:hAnsi="Calibri" w:cs="Calibri"/>
          <w:color w:val="595959" w:themeColor="text1" w:themeTint="A6"/>
        </w:rPr>
        <w:t xml:space="preserve"> network, including Internet connections, firewall functionality, etc.  </w:t>
      </w:r>
      <w:r w:rsidR="00777C03" w:rsidRPr="00DE249C">
        <w:rPr>
          <w:rFonts w:ascii="Calibri" w:hAnsi="Calibri" w:cs="Calibri"/>
          <w:color w:val="595959" w:themeColor="text1" w:themeTint="A6"/>
        </w:rPr>
        <w:t>(</w:t>
      </w:r>
      <w:r w:rsidRPr="00DE249C">
        <w:rPr>
          <w:rFonts w:ascii="Calibri" w:hAnsi="Calibri" w:cs="Calibri"/>
          <w:color w:val="595959" w:themeColor="text1" w:themeTint="A6"/>
        </w:rPr>
        <w:t xml:space="preserve">Note that for firewall, router, and switch modifications, the change should be requested using the </w:t>
      </w:r>
      <w:r w:rsidRPr="00DE249C">
        <w:rPr>
          <w:rFonts w:ascii="Calibri" w:hAnsi="Calibri" w:cs="Calibri"/>
          <w:i/>
          <w:color w:val="595959" w:themeColor="text1" w:themeTint="A6"/>
        </w:rPr>
        <w:t>Firewall Configuration Change Form</w:t>
      </w:r>
      <w:r w:rsidR="00777C03" w:rsidRPr="00DE249C">
        <w:rPr>
          <w:rFonts w:ascii="Calibri" w:hAnsi="Calibri" w:cs="Calibri"/>
          <w:i/>
          <w:color w:val="595959" w:themeColor="text1" w:themeTint="A6"/>
        </w:rPr>
        <w:t>)</w:t>
      </w:r>
    </w:p>
    <w:p w14:paraId="43DBA625" w14:textId="43465C21" w:rsidR="00D752CA" w:rsidRPr="00DE249C" w:rsidRDefault="00D752CA" w:rsidP="0067634F">
      <w:pPr>
        <w:pStyle w:val="ListParagraph"/>
        <w:numPr>
          <w:ilvl w:val="0"/>
          <w:numId w:val="108"/>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Changes to existing processes used by </w:t>
      </w:r>
      <w:r w:rsidR="00777C03" w:rsidRPr="00DE249C">
        <w:rPr>
          <w:rFonts w:ascii="Calibri" w:hAnsi="Calibri" w:cs="Calibri"/>
          <w:color w:val="595959" w:themeColor="text1" w:themeTint="A6"/>
        </w:rPr>
        <w:t xml:space="preserve">the </w:t>
      </w:r>
      <w:r w:rsidRPr="00DE249C">
        <w:rPr>
          <w:rFonts w:ascii="Calibri" w:hAnsi="Calibri" w:cs="Calibri"/>
          <w:color w:val="595959" w:themeColor="text1" w:themeTint="A6"/>
        </w:rPr>
        <w:t>IT Department (</w:t>
      </w:r>
      <w:r w:rsidR="008D28F0" w:rsidRPr="00DE249C">
        <w:rPr>
          <w:rFonts w:ascii="Calibri" w:hAnsi="Calibri" w:cs="Calibri"/>
          <w:color w:val="595959" w:themeColor="text1" w:themeTint="A6"/>
        </w:rPr>
        <w:t>i.e., policy</w:t>
      </w:r>
      <w:r w:rsidRPr="00DE249C">
        <w:rPr>
          <w:rFonts w:ascii="Calibri" w:hAnsi="Calibri" w:cs="Calibri"/>
          <w:color w:val="595959" w:themeColor="text1" w:themeTint="A6"/>
        </w:rPr>
        <w:t>, procedures, forms)</w:t>
      </w:r>
    </w:p>
    <w:p w14:paraId="5C81A33F" w14:textId="003D4FE1" w:rsidR="00F74D5F" w:rsidRPr="00DE249C" w:rsidRDefault="00DA4133" w:rsidP="0067634F">
      <w:pPr>
        <w:pStyle w:val="ListParagraph"/>
        <w:numPr>
          <w:ilvl w:val="0"/>
          <w:numId w:val="108"/>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Changes to employee statu</w:t>
      </w:r>
      <w:r w:rsidR="00F74D5F" w:rsidRPr="00DE249C">
        <w:rPr>
          <w:rFonts w:ascii="Calibri" w:hAnsi="Calibri" w:cs="Calibri"/>
          <w:color w:val="595959" w:themeColor="text1" w:themeTint="A6"/>
        </w:rPr>
        <w:t>s (i.e. new employee, positions change, termination)</w:t>
      </w:r>
    </w:p>
    <w:p w14:paraId="74609581"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Procedure</w:t>
      </w:r>
    </w:p>
    <w:p w14:paraId="38546C1A" w14:textId="6A4018DE" w:rsidR="00D752CA" w:rsidRPr="00DE249C" w:rsidRDefault="00D752CA" w:rsidP="00E4236A">
      <w:pPr>
        <w:rPr>
          <w:rFonts w:ascii="Calibri" w:hAnsi="Calibri" w:cs="Calibri"/>
          <w:color w:val="595959" w:themeColor="text1" w:themeTint="A6"/>
        </w:rPr>
      </w:pPr>
      <w:r w:rsidRPr="00DE249C">
        <w:rPr>
          <w:rFonts w:ascii="Calibri" w:hAnsi="Calibri" w:cs="Calibri"/>
          <w:color w:val="595959" w:themeColor="text1" w:themeTint="A6"/>
        </w:rPr>
        <w:t xml:space="preserve">The Change Request procedure uses the </w:t>
      </w:r>
      <w:r w:rsidRPr="00DE249C">
        <w:rPr>
          <w:rFonts w:ascii="Calibri" w:hAnsi="Calibri" w:cs="Calibri"/>
          <w:i/>
          <w:color w:val="595959" w:themeColor="text1" w:themeTint="A6"/>
        </w:rPr>
        <w:t>IT Change Request Form</w:t>
      </w:r>
      <w:r w:rsidRPr="00DE249C">
        <w:rPr>
          <w:rFonts w:ascii="Calibri" w:hAnsi="Calibri" w:cs="Calibri"/>
          <w:color w:val="595959" w:themeColor="text1" w:themeTint="A6"/>
        </w:rPr>
        <w:t xml:space="preserve">, included in this library.  </w:t>
      </w:r>
      <w:r w:rsidR="00927DCE" w:rsidRPr="00DE249C">
        <w:rPr>
          <w:rFonts w:ascii="Calibri" w:hAnsi="Calibri" w:cs="Calibri"/>
          <w:color w:val="595959" w:themeColor="text1" w:themeTint="A6"/>
        </w:rPr>
        <w:t>Any firewall</w:t>
      </w:r>
      <w:r w:rsidRPr="00DE249C">
        <w:rPr>
          <w:rFonts w:ascii="Calibri" w:hAnsi="Calibri" w:cs="Calibri"/>
          <w:color w:val="595959" w:themeColor="text1" w:themeTint="A6"/>
        </w:rPr>
        <w:t xml:space="preserve">, router, and switch changes should be requested using the </w:t>
      </w:r>
      <w:r w:rsidRPr="00DE249C">
        <w:rPr>
          <w:rFonts w:ascii="Calibri" w:hAnsi="Calibri" w:cs="Calibri"/>
          <w:i/>
          <w:color w:val="595959" w:themeColor="text1" w:themeTint="A6"/>
        </w:rPr>
        <w:t>Firewall Configuration Change Form</w:t>
      </w:r>
      <w:r w:rsidRPr="00DE249C">
        <w:rPr>
          <w:rFonts w:ascii="Calibri" w:hAnsi="Calibri" w:cs="Calibri"/>
          <w:color w:val="595959" w:themeColor="text1" w:themeTint="A6"/>
        </w:rPr>
        <w:t xml:space="preserve">, but such changes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otherwise follow this process. Each step of </w:t>
      </w:r>
      <w:r w:rsidR="001C7F77" w:rsidRPr="00DE249C">
        <w:rPr>
          <w:rFonts w:ascii="Calibri" w:hAnsi="Calibri" w:cs="Calibri"/>
          <w:color w:val="595959" w:themeColor="text1" w:themeTint="A6"/>
        </w:rPr>
        <w:t xml:space="preserve">the </w:t>
      </w:r>
      <w:r w:rsidRPr="00DE249C">
        <w:rPr>
          <w:rFonts w:ascii="Calibri" w:hAnsi="Calibri" w:cs="Calibri"/>
          <w:color w:val="595959" w:themeColor="text1" w:themeTint="A6"/>
        </w:rPr>
        <w:t>change request process shall be documented on this form.</w:t>
      </w:r>
    </w:p>
    <w:p w14:paraId="19C3ED33" w14:textId="77777777" w:rsidR="00D752CA" w:rsidRPr="00DE249C" w:rsidRDefault="00D752CA" w:rsidP="00EF6B3B">
      <w:pPr>
        <w:spacing w:after="60"/>
        <w:rPr>
          <w:rFonts w:ascii="Calibri" w:hAnsi="Calibri" w:cs="Calibri"/>
          <w:color w:val="595959" w:themeColor="text1" w:themeTint="A6"/>
        </w:rPr>
      </w:pPr>
      <w:r w:rsidRPr="00DE249C">
        <w:rPr>
          <w:rFonts w:ascii="Calibri" w:hAnsi="Calibri" w:cs="Calibri"/>
          <w:color w:val="595959" w:themeColor="text1" w:themeTint="A6"/>
        </w:rPr>
        <w:t>Submitted Change Requests may have one of the following statuses:</w:t>
      </w:r>
    </w:p>
    <w:p w14:paraId="0C6F8982" w14:textId="77777777" w:rsidR="00D752CA" w:rsidRPr="00DE249C" w:rsidRDefault="00D752CA" w:rsidP="0067634F">
      <w:pPr>
        <w:pStyle w:val="ListParagraph"/>
        <w:numPr>
          <w:ilvl w:val="0"/>
          <w:numId w:val="11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Open – Change Request received but has not been assigned for evaluation</w:t>
      </w:r>
    </w:p>
    <w:p w14:paraId="2DFAFABF" w14:textId="77777777" w:rsidR="00D752CA" w:rsidRPr="00DE249C" w:rsidRDefault="00D752CA" w:rsidP="0067634F">
      <w:pPr>
        <w:pStyle w:val="ListParagraph"/>
        <w:numPr>
          <w:ilvl w:val="0"/>
          <w:numId w:val="11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In Progress – Scope and risk assessment is in progress</w:t>
      </w:r>
    </w:p>
    <w:p w14:paraId="107245E9" w14:textId="77777777" w:rsidR="00D752CA" w:rsidRPr="00DE249C" w:rsidRDefault="00D752CA" w:rsidP="0067634F">
      <w:pPr>
        <w:pStyle w:val="ListParagraph"/>
        <w:numPr>
          <w:ilvl w:val="0"/>
          <w:numId w:val="11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Approved – The assessments have been completed, preparing for implementation</w:t>
      </w:r>
    </w:p>
    <w:p w14:paraId="0AF0AAEE" w14:textId="77777777" w:rsidR="00D752CA" w:rsidRPr="00DE249C" w:rsidRDefault="00D752CA" w:rsidP="0067634F">
      <w:pPr>
        <w:pStyle w:val="ListParagraph"/>
        <w:numPr>
          <w:ilvl w:val="0"/>
          <w:numId w:val="11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Deferred – Out of IT budget or high risk, needs to be reviewed by Steering Committee</w:t>
      </w:r>
    </w:p>
    <w:p w14:paraId="4DDA112D" w14:textId="77777777" w:rsidR="00D752CA" w:rsidRPr="00DE249C" w:rsidRDefault="00D752CA" w:rsidP="0067634F">
      <w:pPr>
        <w:pStyle w:val="ListParagraph"/>
        <w:numPr>
          <w:ilvl w:val="0"/>
          <w:numId w:val="11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Rejected – The change has been rejected</w:t>
      </w:r>
    </w:p>
    <w:p w14:paraId="41D1C556" w14:textId="77777777" w:rsidR="00D752CA" w:rsidRPr="00DE249C" w:rsidRDefault="00D752CA" w:rsidP="0067634F">
      <w:pPr>
        <w:pStyle w:val="ListParagraph"/>
        <w:numPr>
          <w:ilvl w:val="0"/>
          <w:numId w:val="11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Implementation – Change Request is being implemented</w:t>
      </w:r>
    </w:p>
    <w:p w14:paraId="278C53DA" w14:textId="77777777" w:rsidR="00D752CA" w:rsidRPr="00DE249C" w:rsidRDefault="00D752CA" w:rsidP="0067634F">
      <w:pPr>
        <w:pStyle w:val="ListParagraph"/>
        <w:numPr>
          <w:ilvl w:val="0"/>
          <w:numId w:val="110"/>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Closed – Implementation completed, the change request has been closed</w:t>
      </w:r>
    </w:p>
    <w:p w14:paraId="4D79A358" w14:textId="77777777" w:rsidR="00D752CA" w:rsidRPr="00DE249C" w:rsidRDefault="00D752CA" w:rsidP="0067634F">
      <w:pPr>
        <w:pStyle w:val="ListParagraph"/>
        <w:numPr>
          <w:ilvl w:val="0"/>
          <w:numId w:val="110"/>
        </w:numPr>
        <w:rPr>
          <w:rFonts w:ascii="Calibri" w:hAnsi="Calibri" w:cs="Calibri"/>
          <w:color w:val="595959" w:themeColor="text1" w:themeTint="A6"/>
        </w:rPr>
      </w:pPr>
      <w:r w:rsidRPr="00DE249C">
        <w:rPr>
          <w:rFonts w:ascii="Calibri" w:hAnsi="Calibri" w:cs="Calibri"/>
          <w:color w:val="595959" w:themeColor="text1" w:themeTint="A6"/>
        </w:rPr>
        <w:t>Canceled – The change request has been canceled</w:t>
      </w:r>
    </w:p>
    <w:p w14:paraId="4E7C35F1" w14:textId="61930C5D" w:rsidR="00D752CA" w:rsidRPr="00DE249C" w:rsidRDefault="00D752CA" w:rsidP="00EF6B3B">
      <w:pPr>
        <w:spacing w:after="60"/>
        <w:rPr>
          <w:rFonts w:ascii="Calibri" w:hAnsi="Calibri" w:cs="Calibri"/>
          <w:color w:val="595959" w:themeColor="text1" w:themeTint="A6"/>
        </w:rPr>
      </w:pPr>
      <w:r w:rsidRPr="00DE249C">
        <w:rPr>
          <w:rFonts w:ascii="Calibri" w:hAnsi="Calibri" w:cs="Calibri"/>
          <w:color w:val="595959" w:themeColor="text1" w:themeTint="A6"/>
        </w:rPr>
        <w:t>The Change Request process include</w:t>
      </w:r>
      <w:r w:rsidR="001C7F77" w:rsidRPr="00DE249C">
        <w:rPr>
          <w:rFonts w:ascii="Calibri" w:hAnsi="Calibri" w:cs="Calibri"/>
          <w:color w:val="595959" w:themeColor="text1" w:themeTint="A6"/>
        </w:rPr>
        <w:t>s</w:t>
      </w:r>
      <w:r w:rsidRPr="00DE249C">
        <w:rPr>
          <w:rFonts w:ascii="Calibri" w:hAnsi="Calibri" w:cs="Calibri"/>
          <w:color w:val="595959" w:themeColor="text1" w:themeTint="A6"/>
        </w:rPr>
        <w:t xml:space="preserve"> the following phases:</w:t>
      </w:r>
    </w:p>
    <w:p w14:paraId="0E2E49A0" w14:textId="77777777" w:rsidR="00D752CA" w:rsidRPr="00DE249C" w:rsidRDefault="00D752CA" w:rsidP="0067634F">
      <w:pPr>
        <w:pStyle w:val="ListParagraph"/>
        <w:numPr>
          <w:ilvl w:val="0"/>
          <w:numId w:val="109"/>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Submission</w:t>
      </w:r>
    </w:p>
    <w:p w14:paraId="20CB4842" w14:textId="77777777" w:rsidR="00D752CA" w:rsidRPr="00DE249C" w:rsidRDefault="00D752CA" w:rsidP="0067634F">
      <w:pPr>
        <w:pStyle w:val="ListParagraph"/>
        <w:numPr>
          <w:ilvl w:val="0"/>
          <w:numId w:val="109"/>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Impact Evaluation</w:t>
      </w:r>
    </w:p>
    <w:p w14:paraId="319FCA3E" w14:textId="77777777" w:rsidR="00D752CA" w:rsidRPr="00DE249C" w:rsidRDefault="00D752CA" w:rsidP="0067634F">
      <w:pPr>
        <w:pStyle w:val="ListParagraph"/>
        <w:numPr>
          <w:ilvl w:val="0"/>
          <w:numId w:val="109"/>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Design and Planning</w:t>
      </w:r>
    </w:p>
    <w:p w14:paraId="5A1E8430" w14:textId="77777777" w:rsidR="00D752CA" w:rsidRPr="00DE249C" w:rsidRDefault="00D752CA" w:rsidP="0067634F">
      <w:pPr>
        <w:pStyle w:val="ListParagraph"/>
        <w:numPr>
          <w:ilvl w:val="0"/>
          <w:numId w:val="109"/>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Implementation</w:t>
      </w:r>
    </w:p>
    <w:p w14:paraId="5FC21335" w14:textId="77777777" w:rsidR="00D752CA" w:rsidRPr="00DE249C" w:rsidRDefault="00D752CA" w:rsidP="0067634F">
      <w:pPr>
        <w:pStyle w:val="ListParagraph"/>
        <w:numPr>
          <w:ilvl w:val="0"/>
          <w:numId w:val="109"/>
        </w:numPr>
        <w:rPr>
          <w:rFonts w:ascii="Calibri" w:hAnsi="Calibri" w:cs="Calibri"/>
          <w:color w:val="595959" w:themeColor="text1" w:themeTint="A6"/>
        </w:rPr>
      </w:pPr>
      <w:r w:rsidRPr="00DE249C">
        <w:rPr>
          <w:rFonts w:ascii="Calibri" w:hAnsi="Calibri" w:cs="Calibri"/>
          <w:color w:val="595959" w:themeColor="text1" w:themeTint="A6"/>
        </w:rPr>
        <w:t>Results Evaluation</w:t>
      </w:r>
      <w:r w:rsidRPr="00DE249C">
        <w:rPr>
          <w:rFonts w:ascii="Calibri" w:hAnsi="Calibri" w:cs="Calibri"/>
          <w:color w:val="595959" w:themeColor="text1" w:themeTint="A6"/>
        </w:rPr>
        <w:br/>
      </w:r>
    </w:p>
    <w:p w14:paraId="3367B611" w14:textId="77777777" w:rsidR="00D752CA" w:rsidRPr="00DE249C" w:rsidRDefault="00D752CA" w:rsidP="00C42C6A">
      <w:pPr>
        <w:pStyle w:val="Heading2"/>
        <w:ind w:left="1080" w:hanging="720"/>
        <w:rPr>
          <w:rFonts w:ascii="Calibri" w:eastAsia="Calibri Light" w:hAnsi="Calibri" w:cs="Calibri"/>
          <w:color w:val="595959" w:themeColor="text1" w:themeTint="A6"/>
          <w:u w:color="1F4E79"/>
        </w:rPr>
      </w:pPr>
      <w:r w:rsidRPr="00DE249C">
        <w:rPr>
          <w:rFonts w:ascii="Calibri" w:eastAsia="Calibri Light" w:hAnsi="Calibri" w:cs="Calibri"/>
          <w:color w:val="595959" w:themeColor="text1" w:themeTint="A6"/>
          <w:u w:color="1F4E79"/>
        </w:rPr>
        <w:t>Submission</w:t>
      </w:r>
    </w:p>
    <w:p w14:paraId="2CC06D8A" w14:textId="77777777" w:rsidR="00D752CA" w:rsidRPr="00DE249C" w:rsidRDefault="00D752CA" w:rsidP="00EF6B3B">
      <w:pPr>
        <w:spacing w:after="60"/>
        <w:ind w:left="360"/>
        <w:rPr>
          <w:rFonts w:ascii="Calibri" w:hAnsi="Calibri" w:cs="Calibri"/>
          <w:color w:val="595959" w:themeColor="text1" w:themeTint="A6"/>
        </w:rPr>
      </w:pPr>
      <w:r w:rsidRPr="00DE249C">
        <w:rPr>
          <w:rFonts w:ascii="Calibri" w:hAnsi="Calibri" w:cs="Calibri"/>
          <w:color w:val="595959" w:themeColor="text1" w:themeTint="A6"/>
        </w:rPr>
        <w:t>Change Requests can be submitted by supervisors or managers, and shall include the following information:</w:t>
      </w:r>
    </w:p>
    <w:p w14:paraId="6D3705EC" w14:textId="77777777" w:rsidR="00D752CA" w:rsidRPr="00DE249C" w:rsidRDefault="00D752CA" w:rsidP="0067634F">
      <w:pPr>
        <w:pStyle w:val="ListParagraph"/>
        <w:numPr>
          <w:ilvl w:val="0"/>
          <w:numId w:val="112"/>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Reason for changing configuration </w:t>
      </w:r>
      <w:r w:rsidRPr="00DE249C">
        <w:rPr>
          <w:rFonts w:ascii="Calibri" w:hAnsi="Calibri" w:cs="Calibri"/>
          <w:color w:val="595959" w:themeColor="text1" w:themeTint="A6"/>
        </w:rPr>
        <w:br/>
        <w:t>(What business processes requires this change?)</w:t>
      </w:r>
    </w:p>
    <w:p w14:paraId="72EB10D0" w14:textId="77777777" w:rsidR="00D752CA" w:rsidRPr="00DE249C" w:rsidRDefault="00D752CA" w:rsidP="0067634F">
      <w:pPr>
        <w:pStyle w:val="ListParagraph"/>
        <w:numPr>
          <w:ilvl w:val="0"/>
          <w:numId w:val="112"/>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Implementation timeline </w:t>
      </w:r>
      <w:r w:rsidRPr="00DE249C">
        <w:rPr>
          <w:rFonts w:ascii="Calibri" w:hAnsi="Calibri" w:cs="Calibri"/>
          <w:color w:val="595959" w:themeColor="text1" w:themeTint="A6"/>
        </w:rPr>
        <w:br/>
        <w:t>(When does this change needs to be completed?)</w:t>
      </w:r>
    </w:p>
    <w:p w14:paraId="3EF0F2EC" w14:textId="77777777" w:rsidR="009F47AA" w:rsidRPr="00DE249C" w:rsidRDefault="00D752CA" w:rsidP="0067634F">
      <w:pPr>
        <w:pStyle w:val="ListParagraph"/>
        <w:numPr>
          <w:ilvl w:val="0"/>
          <w:numId w:val="112"/>
        </w:numPr>
        <w:ind w:left="1080"/>
        <w:rPr>
          <w:rFonts w:ascii="Calibri" w:hAnsi="Calibri" w:cs="Calibri"/>
          <w:color w:val="595959" w:themeColor="text1" w:themeTint="A6"/>
        </w:rPr>
      </w:pPr>
      <w:r w:rsidRPr="00DE249C">
        <w:rPr>
          <w:rFonts w:ascii="Calibri" w:hAnsi="Calibri" w:cs="Calibri"/>
          <w:color w:val="595959" w:themeColor="text1" w:themeTint="A6"/>
        </w:rPr>
        <w:t xml:space="preserve">Priority </w:t>
      </w:r>
    </w:p>
    <w:p w14:paraId="3CA42F36" w14:textId="00FAB20D" w:rsidR="009F47AA" w:rsidRPr="00DE249C" w:rsidRDefault="009F47AA" w:rsidP="0067634F">
      <w:pPr>
        <w:pStyle w:val="ListParagraph"/>
        <w:numPr>
          <w:ilvl w:val="1"/>
          <w:numId w:val="112"/>
        </w:numPr>
        <w:spacing w:after="60"/>
        <w:contextualSpacing w:val="0"/>
        <w:rPr>
          <w:rFonts w:ascii="Calibri" w:hAnsi="Calibri" w:cs="Calibri"/>
          <w:color w:val="595959" w:themeColor="text1" w:themeTint="A6"/>
        </w:rPr>
      </w:pPr>
      <w:r w:rsidRPr="00DE249C">
        <w:rPr>
          <w:rFonts w:ascii="Calibri" w:hAnsi="Calibri" w:cs="Calibri"/>
          <w:b/>
          <w:color w:val="595959" w:themeColor="text1" w:themeTint="A6"/>
        </w:rPr>
        <w:t>Emergency</w:t>
      </w:r>
      <w:r w:rsidRPr="00DE249C">
        <w:rPr>
          <w:rFonts w:ascii="Calibri" w:hAnsi="Calibri" w:cs="Calibri"/>
          <w:color w:val="595959" w:themeColor="text1" w:themeTint="A6"/>
        </w:rPr>
        <w:t xml:space="preserve"> – A change that must be introduced as soon as possible to resolve major incident or implement a security patch (Priority 1 and CVSS 10)</w:t>
      </w:r>
      <w:r w:rsidR="001C7F77" w:rsidRPr="00DE249C">
        <w:rPr>
          <w:rFonts w:ascii="Calibri" w:hAnsi="Calibri" w:cs="Calibri"/>
          <w:color w:val="595959" w:themeColor="text1" w:themeTint="A6"/>
        </w:rPr>
        <w:t>.</w:t>
      </w:r>
    </w:p>
    <w:p w14:paraId="01B3FE8A" w14:textId="72DCD402" w:rsidR="009F47AA" w:rsidRPr="00DE249C" w:rsidRDefault="009F47AA" w:rsidP="0067634F">
      <w:pPr>
        <w:pStyle w:val="ListParagraph"/>
        <w:numPr>
          <w:ilvl w:val="1"/>
          <w:numId w:val="112"/>
        </w:numPr>
        <w:spacing w:after="60"/>
        <w:contextualSpacing w:val="0"/>
        <w:rPr>
          <w:rFonts w:ascii="Calibri" w:hAnsi="Calibri" w:cs="Calibri"/>
          <w:color w:val="595959" w:themeColor="text1" w:themeTint="A6"/>
        </w:rPr>
      </w:pPr>
      <w:r w:rsidRPr="00DE249C">
        <w:rPr>
          <w:rFonts w:ascii="Calibri" w:hAnsi="Calibri" w:cs="Calibri"/>
          <w:b/>
          <w:color w:val="595959" w:themeColor="text1" w:themeTint="A6"/>
        </w:rPr>
        <w:t>Urgent</w:t>
      </w:r>
      <w:r w:rsidRPr="00DE249C">
        <w:rPr>
          <w:rFonts w:ascii="Calibri" w:hAnsi="Calibri" w:cs="Calibri"/>
          <w:color w:val="595959" w:themeColor="text1" w:themeTint="A6"/>
        </w:rPr>
        <w:t xml:space="preserve"> – A change to apply a security patch (Priority 1 – CVSS 8-9) or implement important change for Utility services.</w:t>
      </w:r>
    </w:p>
    <w:p w14:paraId="7138B864" w14:textId="75CCDEC8" w:rsidR="00D752CA" w:rsidRPr="00DE249C" w:rsidRDefault="009F47AA" w:rsidP="0067634F">
      <w:pPr>
        <w:pStyle w:val="ListParagraph"/>
        <w:numPr>
          <w:ilvl w:val="1"/>
          <w:numId w:val="112"/>
        </w:numPr>
        <w:rPr>
          <w:rFonts w:ascii="Calibri" w:hAnsi="Calibri" w:cs="Calibri"/>
          <w:color w:val="595959" w:themeColor="text1" w:themeTint="A6"/>
        </w:rPr>
      </w:pPr>
      <w:r w:rsidRPr="00DE249C">
        <w:rPr>
          <w:rFonts w:ascii="Calibri" w:hAnsi="Calibri" w:cs="Calibri"/>
          <w:b/>
          <w:color w:val="595959" w:themeColor="text1" w:themeTint="A6"/>
        </w:rPr>
        <w:t>Routine</w:t>
      </w:r>
      <w:r w:rsidRPr="00DE249C">
        <w:rPr>
          <w:rFonts w:ascii="Calibri" w:hAnsi="Calibri" w:cs="Calibri"/>
          <w:color w:val="595959" w:themeColor="text1" w:themeTint="A6"/>
        </w:rPr>
        <w:t xml:space="preserve"> – A change requested to modify/improve service but is not time sensitive</w:t>
      </w:r>
      <w:r w:rsidR="001C7F77" w:rsidRPr="00DE249C">
        <w:rPr>
          <w:rFonts w:ascii="Calibri" w:hAnsi="Calibri" w:cs="Calibri"/>
          <w:color w:val="595959" w:themeColor="text1" w:themeTint="A6"/>
        </w:rPr>
        <w:t>.</w:t>
      </w:r>
    </w:p>
    <w:p w14:paraId="2806C061"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 xml:space="preserve">Impact Evaluation </w:t>
      </w:r>
    </w:p>
    <w:p w14:paraId="260F10F2" w14:textId="0A5B8811" w:rsidR="00D752CA" w:rsidRPr="00DE249C" w:rsidRDefault="00D752CA" w:rsidP="00EF6B3B">
      <w:pPr>
        <w:tabs>
          <w:tab w:val="left" w:pos="360"/>
        </w:tabs>
        <w:spacing w:after="60"/>
        <w:ind w:left="360"/>
        <w:rPr>
          <w:rFonts w:ascii="Calibri" w:hAnsi="Calibri" w:cs="Calibri"/>
          <w:color w:val="595959" w:themeColor="text1" w:themeTint="A6"/>
        </w:rPr>
      </w:pPr>
      <w:r w:rsidRPr="00DE249C">
        <w:rPr>
          <w:rFonts w:ascii="Calibri" w:hAnsi="Calibri" w:cs="Calibri"/>
          <w:color w:val="595959" w:themeColor="text1" w:themeTint="A6"/>
        </w:rPr>
        <w:t xml:space="preserve">After receiving </w:t>
      </w:r>
      <w:r w:rsidR="0036096A" w:rsidRPr="00DE249C">
        <w:rPr>
          <w:rFonts w:ascii="Calibri" w:hAnsi="Calibri" w:cs="Calibri"/>
          <w:color w:val="595959" w:themeColor="text1" w:themeTint="A6"/>
        </w:rPr>
        <w:t xml:space="preserve">a </w:t>
      </w:r>
      <w:r w:rsidRPr="00DE249C">
        <w:rPr>
          <w:rFonts w:ascii="Calibri" w:hAnsi="Calibri" w:cs="Calibri"/>
          <w:color w:val="595959" w:themeColor="text1" w:themeTint="A6"/>
        </w:rPr>
        <w:t xml:space="preserve">Change Request, the IT Manager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evaluate:</w:t>
      </w:r>
    </w:p>
    <w:p w14:paraId="2B09E73C" w14:textId="77777777" w:rsidR="00D752CA" w:rsidRPr="00DE249C" w:rsidRDefault="00D752CA" w:rsidP="0067634F">
      <w:pPr>
        <w:pStyle w:val="ListParagraph"/>
        <w:numPr>
          <w:ilvl w:val="0"/>
          <w:numId w:val="113"/>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Impact including cost, resources, time requirements</w:t>
      </w:r>
    </w:p>
    <w:p w14:paraId="35F8C20A" w14:textId="77777777" w:rsidR="00D752CA" w:rsidRPr="00DE249C" w:rsidRDefault="00D752CA" w:rsidP="0067634F">
      <w:pPr>
        <w:pStyle w:val="ListParagraph"/>
        <w:numPr>
          <w:ilvl w:val="0"/>
          <w:numId w:val="113"/>
        </w:numPr>
        <w:ind w:left="1080"/>
        <w:rPr>
          <w:rFonts w:ascii="Calibri" w:hAnsi="Calibri" w:cs="Calibri"/>
          <w:color w:val="595959" w:themeColor="text1" w:themeTint="A6"/>
        </w:rPr>
      </w:pPr>
      <w:r w:rsidRPr="00DE249C">
        <w:rPr>
          <w:rFonts w:ascii="Calibri" w:hAnsi="Calibri" w:cs="Calibri"/>
          <w:color w:val="595959" w:themeColor="text1" w:themeTint="A6"/>
        </w:rPr>
        <w:t>Risk associated with change</w:t>
      </w:r>
    </w:p>
    <w:p w14:paraId="2338B9EC" w14:textId="77777777"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A submitted Change Request has OPEN status until impact evaluation is completed.</w:t>
      </w:r>
    </w:p>
    <w:p w14:paraId="524166BA"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Design and Planning</w:t>
      </w:r>
    </w:p>
    <w:p w14:paraId="320EDF2A" w14:textId="77777777" w:rsidR="00D752CA" w:rsidRPr="00DE249C" w:rsidRDefault="00D752CA" w:rsidP="00EF6B3B">
      <w:pPr>
        <w:spacing w:after="60"/>
        <w:ind w:left="360"/>
        <w:rPr>
          <w:rFonts w:ascii="Calibri" w:hAnsi="Calibri" w:cs="Calibri"/>
          <w:color w:val="595959" w:themeColor="text1" w:themeTint="A6"/>
        </w:rPr>
      </w:pPr>
      <w:r w:rsidRPr="00DE249C">
        <w:rPr>
          <w:rFonts w:ascii="Calibri" w:hAnsi="Calibri" w:cs="Calibri"/>
          <w:color w:val="595959" w:themeColor="text1" w:themeTint="A6"/>
        </w:rPr>
        <w:t>Approved Change Requests require preparation for implementation, including:</w:t>
      </w:r>
    </w:p>
    <w:p w14:paraId="7F940FD1" w14:textId="63745240" w:rsidR="00D752CA" w:rsidRPr="00DE249C" w:rsidRDefault="00D752CA" w:rsidP="0067634F">
      <w:pPr>
        <w:pStyle w:val="ListParagraph"/>
        <w:numPr>
          <w:ilvl w:val="0"/>
          <w:numId w:val="114"/>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Design </w:t>
      </w:r>
    </w:p>
    <w:p w14:paraId="6E2FC2A7" w14:textId="72E45C0F" w:rsidR="00D752CA" w:rsidRPr="00DE249C" w:rsidRDefault="00D752CA" w:rsidP="0067634F">
      <w:pPr>
        <w:pStyle w:val="ListParagraph"/>
        <w:numPr>
          <w:ilvl w:val="0"/>
          <w:numId w:val="114"/>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Purchasing new hardware or software</w:t>
      </w:r>
    </w:p>
    <w:p w14:paraId="394B7914" w14:textId="10A8F8D1" w:rsidR="00D752CA" w:rsidRPr="00DE249C" w:rsidRDefault="00D752CA" w:rsidP="0067634F">
      <w:pPr>
        <w:pStyle w:val="ListParagraph"/>
        <w:numPr>
          <w:ilvl w:val="0"/>
          <w:numId w:val="114"/>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Scheduling implementation</w:t>
      </w:r>
    </w:p>
    <w:p w14:paraId="1F70CA36" w14:textId="1DC8FB26" w:rsidR="00D752CA" w:rsidRPr="00DE249C" w:rsidRDefault="00D752CA" w:rsidP="0067634F">
      <w:pPr>
        <w:pStyle w:val="ListParagraph"/>
        <w:numPr>
          <w:ilvl w:val="0"/>
          <w:numId w:val="114"/>
        </w:numPr>
        <w:ind w:left="1080"/>
        <w:rPr>
          <w:rFonts w:ascii="Calibri" w:hAnsi="Calibri" w:cs="Calibri"/>
          <w:color w:val="595959" w:themeColor="text1" w:themeTint="A6"/>
        </w:rPr>
      </w:pPr>
      <w:r w:rsidRPr="00DE249C">
        <w:rPr>
          <w:rFonts w:ascii="Calibri" w:hAnsi="Calibri" w:cs="Calibri"/>
          <w:color w:val="595959" w:themeColor="text1" w:themeTint="A6"/>
        </w:rPr>
        <w:t>Preparing evaluation criteria</w:t>
      </w:r>
    </w:p>
    <w:p w14:paraId="450A3A35"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Implementation</w:t>
      </w:r>
    </w:p>
    <w:p w14:paraId="3467CCC2" w14:textId="77777777" w:rsidR="00D752CA" w:rsidRPr="00DE249C" w:rsidRDefault="00D752CA" w:rsidP="00EF6B3B">
      <w:pPr>
        <w:spacing w:after="60"/>
        <w:ind w:left="360"/>
        <w:rPr>
          <w:rFonts w:ascii="Calibri" w:hAnsi="Calibri" w:cs="Calibri"/>
          <w:color w:val="595959" w:themeColor="text1" w:themeTint="A6"/>
        </w:rPr>
      </w:pPr>
      <w:r w:rsidRPr="00DE249C">
        <w:rPr>
          <w:rFonts w:ascii="Calibri" w:hAnsi="Calibri" w:cs="Calibri"/>
          <w:color w:val="595959" w:themeColor="text1" w:themeTint="A6"/>
        </w:rPr>
        <w:t>Once the design and planning aspects of a change have been considered and documented, the change can be implemented. When planning for the final implementation, the following factors need to be considered:</w:t>
      </w:r>
    </w:p>
    <w:p w14:paraId="0D270F96" w14:textId="77777777" w:rsidR="00D752CA" w:rsidRPr="00DE249C" w:rsidRDefault="00D752CA" w:rsidP="0067634F">
      <w:pPr>
        <w:pStyle w:val="ListParagraph"/>
        <w:numPr>
          <w:ilvl w:val="0"/>
          <w:numId w:val="115"/>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Will the change impact active operations; is implementation during off-hours required?</w:t>
      </w:r>
    </w:p>
    <w:p w14:paraId="2E8DB08E" w14:textId="2BA9811B" w:rsidR="00D752CA" w:rsidRPr="00DE249C" w:rsidRDefault="00D752CA" w:rsidP="0067634F">
      <w:pPr>
        <w:pStyle w:val="ListParagraph"/>
        <w:numPr>
          <w:ilvl w:val="0"/>
          <w:numId w:val="115"/>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Will the change ha</w:t>
      </w:r>
      <w:r w:rsidR="001C7F77" w:rsidRPr="00DE249C">
        <w:rPr>
          <w:rFonts w:ascii="Calibri" w:hAnsi="Calibri" w:cs="Calibri"/>
          <w:color w:val="595959" w:themeColor="text1" w:themeTint="A6"/>
        </w:rPr>
        <w:t>ve</w:t>
      </w:r>
      <w:r w:rsidRPr="00DE249C">
        <w:rPr>
          <w:rFonts w:ascii="Calibri" w:hAnsi="Calibri" w:cs="Calibri"/>
          <w:color w:val="595959" w:themeColor="text1" w:themeTint="A6"/>
        </w:rPr>
        <w:t xml:space="preserve"> a direct impact on the workforce, and if so, do they need to be notified, trained, etc.?</w:t>
      </w:r>
    </w:p>
    <w:p w14:paraId="0CBB00DF" w14:textId="77777777" w:rsidR="00D752CA" w:rsidRPr="00DE249C" w:rsidRDefault="00D752CA" w:rsidP="0067634F">
      <w:pPr>
        <w:pStyle w:val="ListParagraph"/>
        <w:numPr>
          <w:ilvl w:val="0"/>
          <w:numId w:val="115"/>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In the event of an unexpected issue resulting from the change, what process will be followed to reverse the change?</w:t>
      </w:r>
    </w:p>
    <w:p w14:paraId="7D1D10D9" w14:textId="77777777"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After implementing new configuration, all related documentation needs to be updated.</w:t>
      </w:r>
    </w:p>
    <w:p w14:paraId="5F1C4A9E"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Results Evaluation</w:t>
      </w:r>
    </w:p>
    <w:p w14:paraId="5B677DEB" w14:textId="181EACA7" w:rsidR="00D752CA" w:rsidRPr="00DE249C" w:rsidRDefault="00D752CA" w:rsidP="00EF6B3B">
      <w:pPr>
        <w:ind w:left="360"/>
        <w:rPr>
          <w:rFonts w:ascii="Calibri" w:hAnsi="Calibri" w:cs="Calibri"/>
          <w:color w:val="595959" w:themeColor="text1" w:themeTint="A6"/>
        </w:rPr>
      </w:pPr>
      <w:r w:rsidRPr="00DE249C">
        <w:rPr>
          <w:rFonts w:ascii="Calibri" w:hAnsi="Calibri" w:cs="Calibri"/>
          <w:color w:val="595959" w:themeColor="text1" w:themeTint="A6"/>
        </w:rPr>
        <w:t xml:space="preserve">Once change implementation has been completed, appropriate testing is required to ensure that the change is working as desired, and that no unexpected impact to </w:t>
      </w:r>
      <w:r w:rsidR="00DE481F" w:rsidRPr="00DE249C">
        <w:rPr>
          <w:rFonts w:ascii="Calibri" w:hAnsi="Calibri" w:cs="Calibri"/>
          <w:b/>
          <w:color w:val="595959" w:themeColor="text1" w:themeTint="A6"/>
          <w:u w:color="000000"/>
        </w:rPr>
        <w:t>&lt;Utility Name&gt;</w:t>
      </w:r>
      <w:r w:rsidRPr="00DE249C">
        <w:rPr>
          <w:rFonts w:ascii="Calibri" w:hAnsi="Calibri" w:cs="Calibri"/>
          <w:color w:val="595959" w:themeColor="text1" w:themeTint="A6"/>
        </w:rPr>
        <w:t xml:space="preserve"> </w:t>
      </w:r>
      <w:r w:rsidR="001C7F77" w:rsidRPr="00DE249C">
        <w:rPr>
          <w:rFonts w:ascii="Calibri" w:hAnsi="Calibri" w:cs="Calibri"/>
          <w:color w:val="595959" w:themeColor="text1" w:themeTint="A6"/>
        </w:rPr>
        <w:t xml:space="preserve">‘s </w:t>
      </w:r>
      <w:r w:rsidRPr="00DE249C">
        <w:rPr>
          <w:rFonts w:ascii="Calibri" w:hAnsi="Calibri" w:cs="Calibri"/>
          <w:color w:val="595959" w:themeColor="text1" w:themeTint="A6"/>
        </w:rPr>
        <w:t xml:space="preserve">operations has occurred.  Primary testing of the change itself should be referred to the requestor.  The IT Manager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evaluate any inter-related systems to ensure that no unexpected impact has occurred.</w:t>
      </w:r>
    </w:p>
    <w:p w14:paraId="2C567724"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0C256098"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10F769C2" w14:textId="5351F082"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7EA0F657"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001750A9" w14:textId="77777777"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197E09FC" w14:textId="77777777" w:rsidR="00D752CA" w:rsidRPr="00DE249C" w:rsidRDefault="00D752CA"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lastRenderedPageBreak/>
        <w:t>Non-Compliance</w:t>
      </w:r>
    </w:p>
    <w:p w14:paraId="1351D0EF" w14:textId="6BF62355" w:rsidR="00D752CA" w:rsidRPr="00DE249C" w:rsidRDefault="00D752CA" w:rsidP="00C42C6A">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465FD7" w:rsidRPr="00DE249C">
        <w:rPr>
          <w:rFonts w:ascii="Calibri" w:hAnsi="Calibri" w:cs="Calibri"/>
          <w:b/>
          <w:color w:val="595959" w:themeColor="text1" w:themeTint="A6"/>
        </w:rPr>
        <w:t>&lt;Utility Name&gt;</w:t>
      </w:r>
      <w:r w:rsidR="00465FD7" w:rsidRPr="00DE249C">
        <w:rPr>
          <w:rFonts w:ascii="Calibri" w:hAnsi="Calibri" w:cs="Calibri"/>
          <w:color w:val="595959" w:themeColor="text1" w:themeTint="A6"/>
        </w:rPr>
        <w:t xml:space="preserve"> HR policies</w:t>
      </w:r>
      <w:r w:rsidRPr="00DE249C">
        <w:rPr>
          <w:rFonts w:ascii="Calibri" w:hAnsi="Calibri" w:cs="Calibri"/>
          <w:color w:val="595959" w:themeColor="text1" w:themeTint="A6"/>
        </w:rPr>
        <w:t>.</w:t>
      </w:r>
    </w:p>
    <w:p w14:paraId="44C90D6D"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7014E382" w14:textId="156D56BA" w:rsidR="00D752CA" w:rsidRPr="00DE249C" w:rsidRDefault="00D752CA" w:rsidP="00D752CA">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 xml:space="preserve">PCI DSS Requirements </w:t>
      </w:r>
      <w:r w:rsidRPr="00DE249C">
        <w:rPr>
          <w:rFonts w:ascii="Calibri" w:hAnsi="Calibri" w:cs="Calibri"/>
          <w:color w:val="595959" w:themeColor="text1" w:themeTint="A6"/>
        </w:rPr>
        <w:br/>
      </w:r>
      <w:r w:rsidR="00DE164A" w:rsidRPr="00DE249C">
        <w:rPr>
          <w:rFonts w:ascii="Calibri" w:hAnsi="Calibri" w:cs="Calibri"/>
          <w:color w:val="595959" w:themeColor="text1" w:themeTint="A6"/>
        </w:rPr>
        <w:t>(</w:t>
      </w:r>
      <w:hyperlink r:id="rId85" w:history="1">
        <w:r w:rsidR="007D35A1"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7D35A1" w:rsidRPr="00DE249C">
          <w:rPr>
            <w:rStyle w:val="Hyperlink"/>
            <w:rFonts w:ascii="Calibri" w:hAnsi="Calibri" w:cs="Calibri"/>
            <w:color w:val="595959" w:themeColor="text1" w:themeTint="A6"/>
          </w:rPr>
          <w:t>.pcisecuritystandards.org/</w:t>
        </w:r>
        <w:proofErr w:type="spellStart"/>
        <w:r w:rsidR="007D35A1" w:rsidRPr="00DE249C">
          <w:rPr>
            <w:rStyle w:val="Hyperlink"/>
            <w:rFonts w:ascii="Calibri" w:hAnsi="Calibri" w:cs="Calibri"/>
            <w:color w:val="595959" w:themeColor="text1" w:themeTint="A6"/>
          </w:rPr>
          <w:t>document_library</w:t>
        </w:r>
        <w:proofErr w:type="spellEnd"/>
      </w:hyperlink>
      <w:r w:rsidR="007D35A1" w:rsidRPr="00DE249C">
        <w:rPr>
          <w:rFonts w:ascii="Calibri" w:hAnsi="Calibri" w:cs="Calibri"/>
          <w:color w:val="595959" w:themeColor="text1" w:themeTint="A6"/>
        </w:rPr>
        <w:t xml:space="preserve">) </w:t>
      </w:r>
    </w:p>
    <w:p w14:paraId="6C68E2D7"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0ED3529C" w14:textId="77777777" w:rsidR="00D752CA" w:rsidRPr="00DE249C" w:rsidRDefault="00DE164A" w:rsidP="00831107">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705D0F22" w14:textId="77777777" w:rsidTr="001125B3">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5C14F1ED" w14:textId="77777777" w:rsidR="00D752CA" w:rsidRPr="00DE249C" w:rsidRDefault="00D752CA" w:rsidP="00831107">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2A920756" w14:textId="77777777" w:rsidR="00D752CA" w:rsidRPr="00DE249C" w:rsidRDefault="00D752CA"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3F3039D8" w14:textId="77777777" w:rsidR="00D752CA" w:rsidRPr="00DE249C" w:rsidRDefault="00D752CA"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3827F7E0" w14:textId="77777777" w:rsidR="00D752CA" w:rsidRPr="00DE249C" w:rsidRDefault="00D752CA"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49623BBE" w14:textId="77777777" w:rsidTr="001125B3">
        <w:trPr>
          <w:cnfStyle w:val="000000100000" w:firstRow="0" w:lastRow="0" w:firstColumn="0" w:lastColumn="0" w:oddVBand="0" w:evenVBand="0" w:oddHBand="1" w:evenHBand="0" w:firstRowFirstColumn="0" w:firstRowLastColumn="0" w:lastRowFirstColumn="0" w:lastRowLastColumn="0"/>
          <w:trHeight w:val="829"/>
        </w:trPr>
        <w:tc>
          <w:tcPr>
            <w:cnfStyle w:val="001000000000" w:firstRow="0" w:lastRow="0" w:firstColumn="1" w:lastColumn="0" w:oddVBand="0" w:evenVBand="0" w:oddHBand="0" w:evenHBand="0" w:firstRowFirstColumn="0" w:firstRowLastColumn="0" w:lastRowFirstColumn="0" w:lastRowLastColumn="0"/>
            <w:tcW w:w="2212" w:type="dxa"/>
          </w:tcPr>
          <w:p w14:paraId="3D1A857C" w14:textId="77777777" w:rsidR="00D752CA" w:rsidRPr="00DE249C" w:rsidRDefault="00D752CA" w:rsidP="001125B3">
            <w:pPr>
              <w:jc w:val="center"/>
              <w:rPr>
                <w:rFonts w:ascii="Calibri" w:hAnsi="Calibri" w:cs="Calibri"/>
                <w:color w:val="595959" w:themeColor="text1" w:themeTint="A6"/>
              </w:rPr>
            </w:pPr>
            <w:r w:rsidRPr="00DE249C">
              <w:rPr>
                <w:rFonts w:ascii="Calibri" w:hAnsi="Calibri" w:cs="Calibri"/>
                <w:color w:val="595959" w:themeColor="text1" w:themeTint="A6"/>
              </w:rPr>
              <w:br/>
            </w:r>
            <w:r w:rsidR="001125B3" w:rsidRPr="00DE249C">
              <w:rPr>
                <w:rFonts w:ascii="Calibri" w:hAnsi="Calibri" w:cs="Calibri"/>
                <w:color w:val="595959" w:themeColor="text1" w:themeTint="A6"/>
              </w:rPr>
              <w:t>IT Manager</w:t>
            </w:r>
            <w:r w:rsidRPr="00DE249C">
              <w:rPr>
                <w:rFonts w:ascii="Calibri" w:hAnsi="Calibri" w:cs="Calibri"/>
                <w:color w:val="595959" w:themeColor="text1" w:themeTint="A6"/>
              </w:rPr>
              <w:br/>
            </w:r>
          </w:p>
        </w:tc>
        <w:tc>
          <w:tcPr>
            <w:tcW w:w="2212" w:type="dxa"/>
          </w:tcPr>
          <w:p w14:paraId="3D7FC2E2"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D07B936" w14:textId="77777777" w:rsidR="00AF4C41" w:rsidRPr="00DE249C" w:rsidRDefault="0031477B"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2D6E6FBD"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p w14:paraId="696433F6" w14:textId="7F885D40" w:rsidR="00AF4C41" w:rsidRPr="00DE249C" w:rsidRDefault="00AF4C41"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442A58BB"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79ADB25" w14:textId="0624C756" w:rsidR="00D752CA" w:rsidRPr="00DE249C" w:rsidRDefault="00D752CA" w:rsidP="008C4995">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w:t>
            </w:r>
            <w:r w:rsidR="008C4995" w:rsidRPr="00DE249C">
              <w:rPr>
                <w:rFonts w:ascii="Calibri" w:hAnsi="Calibri" w:cs="Calibri"/>
                <w:b/>
                <w:color w:val="595959" w:themeColor="text1" w:themeTint="A6"/>
              </w:rPr>
              <w:t>t.</w:t>
            </w:r>
          </w:p>
        </w:tc>
        <w:tc>
          <w:tcPr>
            <w:tcW w:w="2213" w:type="dxa"/>
          </w:tcPr>
          <w:p w14:paraId="7AD5F2C7" w14:textId="77777777" w:rsidR="00D752CA" w:rsidRPr="00DE249C" w:rsidRDefault="00D752CA"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CCFC269" w14:textId="074A98E5" w:rsidR="00D752CA" w:rsidRPr="00DE249C" w:rsidRDefault="00452435"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589ABCC4" w14:textId="68B58B7C" w:rsidR="00D752CA" w:rsidRPr="00DE249C" w:rsidRDefault="00D752CA" w:rsidP="00EF6B3B">
      <w:pPr>
        <w:ind w:left="18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434895C0"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p w14:paraId="52A5CBD4" w14:textId="77777777" w:rsidR="00D752CA" w:rsidRPr="00DE249C" w:rsidRDefault="00D752CA" w:rsidP="00831107">
      <w:pPr>
        <w:spacing w:after="0" w:line="240" w:lineRule="auto"/>
        <w:rPr>
          <w:rFonts w:ascii="Calibri" w:hAnsi="Calibri" w:cs="Calibri"/>
          <w:color w:val="595959" w:themeColor="text1" w:themeTint="A6"/>
        </w:rPr>
      </w:pP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2B2F2F22" w14:textId="77777777" w:rsidTr="0054309B">
        <w:tc>
          <w:tcPr>
            <w:tcW w:w="5225" w:type="dxa"/>
          </w:tcPr>
          <w:p w14:paraId="6139B8D4" w14:textId="77777777" w:rsidR="00EF6B3B" w:rsidRPr="00DE249C" w:rsidRDefault="00EF6B3B" w:rsidP="0054309B">
            <w:pPr>
              <w:rPr>
                <w:rFonts w:ascii="Calibri" w:hAnsi="Calibri" w:cs="Calibri"/>
                <w:color w:val="595959" w:themeColor="text1" w:themeTint="A6"/>
              </w:rPr>
            </w:pPr>
          </w:p>
          <w:p w14:paraId="7E748C0E" w14:textId="77777777" w:rsidR="00EF6B3B" w:rsidRPr="00DE249C" w:rsidRDefault="00EF6B3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582DFCA1" w14:textId="77777777" w:rsidR="00EF6B3B" w:rsidRPr="00DE249C" w:rsidRDefault="00EF6B3B" w:rsidP="0054309B">
            <w:pPr>
              <w:rPr>
                <w:rFonts w:ascii="Calibri" w:hAnsi="Calibri" w:cs="Calibri"/>
                <w:color w:val="595959" w:themeColor="text1" w:themeTint="A6"/>
              </w:rPr>
            </w:pPr>
          </w:p>
          <w:p w14:paraId="77419CF4" w14:textId="77777777" w:rsidR="00EF6B3B" w:rsidRPr="00DE249C" w:rsidRDefault="00EF6B3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EF6B3B" w:rsidRPr="00DE249C" w14:paraId="001CD6B8" w14:textId="77777777" w:rsidTr="0054309B">
        <w:tc>
          <w:tcPr>
            <w:tcW w:w="5225" w:type="dxa"/>
          </w:tcPr>
          <w:p w14:paraId="4C2FF3CF" w14:textId="77777777" w:rsidR="00EF6B3B" w:rsidRPr="00DE249C" w:rsidRDefault="00EF6B3B"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66A91879" w14:textId="77777777" w:rsidR="00EF6B3B" w:rsidRPr="00DE249C" w:rsidRDefault="00EF6B3B"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2FE8E85D" w14:textId="77777777" w:rsidR="00EF6B3B" w:rsidRPr="00DE249C" w:rsidRDefault="00EF6B3B" w:rsidP="00831107">
      <w:pPr>
        <w:spacing w:after="0" w:line="240" w:lineRule="auto"/>
        <w:rPr>
          <w:rFonts w:ascii="Calibri" w:hAnsi="Calibri" w:cs="Calibri"/>
          <w:color w:val="595959" w:themeColor="text1" w:themeTint="A6"/>
        </w:rPr>
      </w:pPr>
    </w:p>
    <w:p w14:paraId="32C17C53" w14:textId="77777777" w:rsidR="00D752CA" w:rsidRPr="00DE249C" w:rsidRDefault="00D752C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3DE6B5E9" w14:textId="77777777" w:rsidTr="0054309B">
        <w:trPr>
          <w:trHeight w:val="283"/>
        </w:trPr>
        <w:tc>
          <w:tcPr>
            <w:tcW w:w="2160" w:type="dxa"/>
          </w:tcPr>
          <w:p w14:paraId="437E19F3" w14:textId="77777777" w:rsidR="00EF6B3B" w:rsidRPr="00DE249C" w:rsidRDefault="00EF6B3B"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7B6560B" w14:textId="77777777" w:rsidR="00EF6B3B" w:rsidRPr="00DE249C" w:rsidRDefault="00EF6B3B"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090FCAE0" w14:textId="77777777" w:rsidR="00EF6B3B" w:rsidRPr="00DE249C" w:rsidRDefault="00EF6B3B"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634D55D7" w14:textId="77777777" w:rsidTr="0054309B">
        <w:trPr>
          <w:trHeight w:val="270"/>
        </w:trPr>
        <w:tc>
          <w:tcPr>
            <w:tcW w:w="2160" w:type="dxa"/>
          </w:tcPr>
          <w:p w14:paraId="56DD90DF" w14:textId="77777777" w:rsidR="00EF6B3B" w:rsidRPr="00DE249C" w:rsidRDefault="00EF6B3B" w:rsidP="0054309B">
            <w:pPr>
              <w:rPr>
                <w:rFonts w:ascii="Calibri" w:hAnsi="Calibri" w:cs="Calibri"/>
                <w:color w:val="595959" w:themeColor="text1" w:themeTint="A6"/>
              </w:rPr>
            </w:pPr>
          </w:p>
        </w:tc>
        <w:tc>
          <w:tcPr>
            <w:tcW w:w="1606" w:type="dxa"/>
          </w:tcPr>
          <w:p w14:paraId="0D0BA411" w14:textId="77777777" w:rsidR="00EF6B3B" w:rsidRPr="00DE249C" w:rsidRDefault="00EF6B3B" w:rsidP="0054309B">
            <w:pPr>
              <w:rPr>
                <w:rFonts w:ascii="Calibri" w:hAnsi="Calibri" w:cs="Calibri"/>
                <w:color w:val="595959" w:themeColor="text1" w:themeTint="A6"/>
              </w:rPr>
            </w:pPr>
          </w:p>
        </w:tc>
        <w:tc>
          <w:tcPr>
            <w:tcW w:w="5106" w:type="dxa"/>
          </w:tcPr>
          <w:p w14:paraId="12A1C69E" w14:textId="77777777" w:rsidR="00EF6B3B" w:rsidRPr="00DE249C" w:rsidRDefault="00EF6B3B" w:rsidP="0054309B">
            <w:pPr>
              <w:rPr>
                <w:rFonts w:ascii="Calibri" w:hAnsi="Calibri" w:cs="Calibri"/>
                <w:color w:val="595959" w:themeColor="text1" w:themeTint="A6"/>
              </w:rPr>
            </w:pPr>
          </w:p>
        </w:tc>
      </w:tr>
      <w:tr w:rsidR="00DE249C" w:rsidRPr="00DE249C" w14:paraId="019C10E5" w14:textId="77777777" w:rsidTr="0054309B">
        <w:trPr>
          <w:trHeight w:val="270"/>
        </w:trPr>
        <w:tc>
          <w:tcPr>
            <w:tcW w:w="2160" w:type="dxa"/>
          </w:tcPr>
          <w:p w14:paraId="28E30D05" w14:textId="77777777" w:rsidR="00EF6B3B" w:rsidRPr="00DE249C" w:rsidRDefault="00EF6B3B" w:rsidP="0054309B">
            <w:pPr>
              <w:rPr>
                <w:rFonts w:ascii="Calibri" w:hAnsi="Calibri" w:cs="Calibri"/>
                <w:color w:val="595959" w:themeColor="text1" w:themeTint="A6"/>
              </w:rPr>
            </w:pPr>
          </w:p>
        </w:tc>
        <w:tc>
          <w:tcPr>
            <w:tcW w:w="1606" w:type="dxa"/>
          </w:tcPr>
          <w:p w14:paraId="29775295" w14:textId="77777777" w:rsidR="00EF6B3B" w:rsidRPr="00DE249C" w:rsidRDefault="00EF6B3B" w:rsidP="0054309B">
            <w:pPr>
              <w:rPr>
                <w:rFonts w:ascii="Calibri" w:hAnsi="Calibri" w:cs="Calibri"/>
                <w:color w:val="595959" w:themeColor="text1" w:themeTint="A6"/>
              </w:rPr>
            </w:pPr>
          </w:p>
        </w:tc>
        <w:tc>
          <w:tcPr>
            <w:tcW w:w="5106" w:type="dxa"/>
          </w:tcPr>
          <w:p w14:paraId="61A7E8D5" w14:textId="77777777" w:rsidR="00EF6B3B" w:rsidRPr="00DE249C" w:rsidRDefault="00EF6B3B" w:rsidP="0054309B">
            <w:pPr>
              <w:rPr>
                <w:rFonts w:ascii="Calibri" w:hAnsi="Calibri" w:cs="Calibri"/>
                <w:color w:val="595959" w:themeColor="text1" w:themeTint="A6"/>
              </w:rPr>
            </w:pPr>
          </w:p>
        </w:tc>
      </w:tr>
      <w:tr w:rsidR="00DE249C" w:rsidRPr="00DE249C" w14:paraId="038DA6B7" w14:textId="77777777" w:rsidTr="0054309B">
        <w:trPr>
          <w:trHeight w:val="270"/>
        </w:trPr>
        <w:tc>
          <w:tcPr>
            <w:tcW w:w="2160" w:type="dxa"/>
          </w:tcPr>
          <w:p w14:paraId="5B40C8AD" w14:textId="77777777" w:rsidR="00EF6B3B" w:rsidRPr="00DE249C" w:rsidRDefault="00EF6B3B" w:rsidP="0054309B">
            <w:pPr>
              <w:rPr>
                <w:rFonts w:ascii="Calibri" w:hAnsi="Calibri" w:cs="Calibri"/>
                <w:color w:val="595959" w:themeColor="text1" w:themeTint="A6"/>
              </w:rPr>
            </w:pPr>
          </w:p>
        </w:tc>
        <w:tc>
          <w:tcPr>
            <w:tcW w:w="1606" w:type="dxa"/>
          </w:tcPr>
          <w:p w14:paraId="5F5F8A7C" w14:textId="77777777" w:rsidR="00EF6B3B" w:rsidRPr="00DE249C" w:rsidRDefault="00EF6B3B" w:rsidP="0054309B">
            <w:pPr>
              <w:rPr>
                <w:rFonts w:ascii="Calibri" w:hAnsi="Calibri" w:cs="Calibri"/>
                <w:color w:val="595959" w:themeColor="text1" w:themeTint="A6"/>
              </w:rPr>
            </w:pPr>
          </w:p>
        </w:tc>
        <w:tc>
          <w:tcPr>
            <w:tcW w:w="5106" w:type="dxa"/>
          </w:tcPr>
          <w:p w14:paraId="6F50A317" w14:textId="77777777" w:rsidR="00EF6B3B" w:rsidRPr="00DE249C" w:rsidRDefault="00EF6B3B" w:rsidP="0054309B">
            <w:pPr>
              <w:rPr>
                <w:rFonts w:ascii="Calibri" w:hAnsi="Calibri" w:cs="Calibri"/>
                <w:color w:val="595959" w:themeColor="text1" w:themeTint="A6"/>
              </w:rPr>
            </w:pPr>
          </w:p>
        </w:tc>
      </w:tr>
      <w:tr w:rsidR="00EF6B3B" w:rsidRPr="00DE249C" w14:paraId="6F009D9F" w14:textId="77777777" w:rsidTr="0054309B">
        <w:trPr>
          <w:trHeight w:val="283"/>
        </w:trPr>
        <w:tc>
          <w:tcPr>
            <w:tcW w:w="2160" w:type="dxa"/>
          </w:tcPr>
          <w:p w14:paraId="6C41699C" w14:textId="77777777" w:rsidR="00EF6B3B" w:rsidRPr="00DE249C" w:rsidRDefault="00EF6B3B" w:rsidP="0054309B">
            <w:pPr>
              <w:rPr>
                <w:rFonts w:ascii="Calibri" w:hAnsi="Calibri" w:cs="Calibri"/>
                <w:color w:val="595959" w:themeColor="text1" w:themeTint="A6"/>
              </w:rPr>
            </w:pPr>
          </w:p>
        </w:tc>
        <w:tc>
          <w:tcPr>
            <w:tcW w:w="1606" w:type="dxa"/>
          </w:tcPr>
          <w:p w14:paraId="247D692E" w14:textId="77777777" w:rsidR="00EF6B3B" w:rsidRPr="00DE249C" w:rsidRDefault="00EF6B3B" w:rsidP="0054309B">
            <w:pPr>
              <w:rPr>
                <w:rFonts w:ascii="Calibri" w:hAnsi="Calibri" w:cs="Calibri"/>
                <w:color w:val="595959" w:themeColor="text1" w:themeTint="A6"/>
              </w:rPr>
            </w:pPr>
          </w:p>
        </w:tc>
        <w:tc>
          <w:tcPr>
            <w:tcW w:w="5106" w:type="dxa"/>
          </w:tcPr>
          <w:p w14:paraId="7A38C593" w14:textId="77777777" w:rsidR="00EF6B3B" w:rsidRPr="00DE249C" w:rsidRDefault="00EF6B3B" w:rsidP="0054309B">
            <w:pPr>
              <w:rPr>
                <w:rFonts w:ascii="Calibri" w:hAnsi="Calibri" w:cs="Calibri"/>
                <w:color w:val="595959" w:themeColor="text1" w:themeTint="A6"/>
              </w:rPr>
            </w:pPr>
          </w:p>
        </w:tc>
      </w:tr>
    </w:tbl>
    <w:p w14:paraId="25EF56C2" w14:textId="77777777" w:rsidR="00D752CA" w:rsidRPr="00DE249C" w:rsidRDefault="00D752CA" w:rsidP="00831107">
      <w:pPr>
        <w:rPr>
          <w:rFonts w:ascii="Calibri" w:hAnsi="Calibri" w:cs="Calibri"/>
          <w:color w:val="595959" w:themeColor="text1" w:themeTint="A6"/>
        </w:rPr>
      </w:pPr>
    </w:p>
    <w:p w14:paraId="69E00E11" w14:textId="77777777" w:rsidR="00D752CA" w:rsidRPr="00DE249C" w:rsidRDefault="00D752CA" w:rsidP="00831107">
      <w:pPr>
        <w:rPr>
          <w:rFonts w:ascii="Calibri" w:hAnsi="Calibri" w:cs="Calibri"/>
          <w:color w:val="595959" w:themeColor="text1" w:themeTint="A6"/>
        </w:rPr>
      </w:pPr>
    </w:p>
    <w:p w14:paraId="538887DA" w14:textId="77777777" w:rsidR="00E4236A" w:rsidRPr="00DE249C" w:rsidRDefault="00E4236A">
      <w:pPr>
        <w:rPr>
          <w:rFonts w:ascii="Calibri" w:hAnsi="Calibri" w:cs="Calibri"/>
          <w:b/>
          <w:color w:val="595959" w:themeColor="text1" w:themeTint="A6"/>
        </w:rPr>
      </w:pPr>
      <w:r w:rsidRPr="00DE249C">
        <w:rPr>
          <w:rFonts w:ascii="Calibri" w:hAnsi="Calibri" w:cs="Calibri"/>
          <w:b/>
          <w:color w:val="595959" w:themeColor="text1" w:themeTint="A6"/>
        </w:rPr>
        <w:br w:type="page"/>
      </w:r>
    </w:p>
    <w:p w14:paraId="393ECD84" w14:textId="77777777" w:rsidR="000464E8" w:rsidRPr="00DE249C" w:rsidRDefault="000464E8" w:rsidP="000464E8">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11AB53D7" wp14:editId="74BC0AA3">
            <wp:extent cx="582843" cy="732450"/>
            <wp:effectExtent l="38100" t="38100" r="84455" b="67945"/>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395F183F" w14:textId="6094B69B" w:rsidR="000464E8" w:rsidRPr="00DE249C" w:rsidRDefault="000464E8" w:rsidP="000464E8">
      <w:pPr>
        <w:pStyle w:val="Title"/>
        <w:jc w:val="center"/>
        <w:rPr>
          <w:rFonts w:ascii="Calibri" w:hAnsi="Calibri" w:cs="Calibri"/>
          <w:color w:val="595959" w:themeColor="text1" w:themeTint="A6"/>
        </w:rPr>
      </w:pPr>
      <w:bookmarkStart w:id="78" w:name="_Toc474240931"/>
      <w:r w:rsidRPr="00DE249C">
        <w:rPr>
          <w:rFonts w:ascii="Calibri" w:hAnsi="Calibri" w:cs="Calibri"/>
          <w:color w:val="595959" w:themeColor="text1" w:themeTint="A6"/>
        </w:rPr>
        <w:t>IT Change Request Form</w:t>
      </w:r>
      <w:bookmarkEnd w:id="78"/>
    </w:p>
    <w:p w14:paraId="1031F3D1" w14:textId="4E10CAE5" w:rsidR="000464E8" w:rsidRPr="00DE249C" w:rsidRDefault="000464E8" w:rsidP="000464E8">
      <w:pPr>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 xml:space="preserve">{The IT Change Request Form is provided as an example for documenting change request process. </w:t>
      </w:r>
      <w:r w:rsidRPr="00DE249C">
        <w:rPr>
          <w:rFonts w:ascii="Calibri" w:hAnsi="Calibri" w:cs="Calibri"/>
          <w:i/>
          <w:color w:val="595959" w:themeColor="text1" w:themeTint="A6"/>
          <w:sz w:val="18"/>
          <w:szCs w:val="18"/>
        </w:rPr>
        <w:br/>
        <w:t>This documentation can</w:t>
      </w:r>
      <w:r w:rsidR="00ED0CF4" w:rsidRPr="00DE249C">
        <w:rPr>
          <w:rFonts w:ascii="Calibri" w:hAnsi="Calibri" w:cs="Calibri"/>
          <w:i/>
          <w:color w:val="595959" w:themeColor="text1" w:themeTint="A6"/>
          <w:sz w:val="18"/>
          <w:szCs w:val="18"/>
        </w:rPr>
        <w:t xml:space="preserve"> be</w:t>
      </w:r>
      <w:r w:rsidRPr="00DE249C">
        <w:rPr>
          <w:rFonts w:ascii="Calibri" w:hAnsi="Calibri" w:cs="Calibri"/>
          <w:i/>
          <w:color w:val="595959" w:themeColor="text1" w:themeTint="A6"/>
          <w:sz w:val="18"/>
          <w:szCs w:val="18"/>
        </w:rPr>
        <w:t xml:space="preserve"> implemented by using </w:t>
      </w:r>
      <w:proofErr w:type="spellStart"/>
      <w:r w:rsidRPr="00DE249C">
        <w:rPr>
          <w:rFonts w:ascii="Calibri" w:hAnsi="Calibri" w:cs="Calibri"/>
          <w:i/>
          <w:color w:val="595959" w:themeColor="text1" w:themeTint="A6"/>
          <w:sz w:val="18"/>
          <w:szCs w:val="18"/>
        </w:rPr>
        <w:t>Sharepoint</w:t>
      </w:r>
      <w:proofErr w:type="spellEnd"/>
      <w:r w:rsidRPr="00DE249C">
        <w:rPr>
          <w:rFonts w:ascii="Calibri" w:hAnsi="Calibri" w:cs="Calibri"/>
          <w:i/>
          <w:color w:val="595959" w:themeColor="text1" w:themeTint="A6"/>
          <w:sz w:val="18"/>
          <w:szCs w:val="18"/>
        </w:rPr>
        <w:t xml:space="preserve"> or other tools.}</w:t>
      </w:r>
    </w:p>
    <w:p w14:paraId="676364FA" w14:textId="77777777" w:rsidR="000464E8" w:rsidRPr="00DE249C" w:rsidRDefault="000464E8" w:rsidP="0067634F">
      <w:pPr>
        <w:pStyle w:val="Heading1"/>
        <w:numPr>
          <w:ilvl w:val="0"/>
          <w:numId w:val="118"/>
        </w:numPr>
        <w:ind w:left="360" w:hanging="360"/>
        <w:rPr>
          <w:rFonts w:ascii="Calibri" w:hAnsi="Calibri" w:cs="Calibri"/>
          <w:color w:val="595959" w:themeColor="text1" w:themeTint="A6"/>
        </w:rPr>
      </w:pPr>
      <w:r w:rsidRPr="00DE249C">
        <w:rPr>
          <w:rFonts w:ascii="Calibri" w:hAnsi="Calibri" w:cs="Calibri"/>
          <w:color w:val="595959" w:themeColor="text1" w:themeTint="A6"/>
        </w:rPr>
        <w:t>IT Change Request</w:t>
      </w:r>
    </w:p>
    <w:tbl>
      <w:tblPr>
        <w:tblStyle w:val="GridTable4-Accent21"/>
        <w:tblW w:w="0" w:type="auto"/>
        <w:tblLook w:val="04A0" w:firstRow="1" w:lastRow="0" w:firstColumn="1" w:lastColumn="0" w:noHBand="0" w:noVBand="1"/>
      </w:tblPr>
      <w:tblGrid>
        <w:gridCol w:w="2605"/>
        <w:gridCol w:w="6745"/>
      </w:tblGrid>
      <w:tr w:rsidR="00DE249C" w:rsidRPr="00DE249C" w14:paraId="7579F431" w14:textId="77777777" w:rsidTr="00B258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6B25B2AB"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204440E2" w14:textId="77777777" w:rsidR="000464E8" w:rsidRPr="00DE249C" w:rsidRDefault="000464E8" w:rsidP="00B258FC">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6DFEB12B"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6299F0B0"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Request #</w:t>
            </w:r>
          </w:p>
        </w:tc>
        <w:tc>
          <w:tcPr>
            <w:tcW w:w="6745" w:type="dxa"/>
          </w:tcPr>
          <w:p w14:paraId="46B37790"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105A66EF"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5EDFA100"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Date</w:t>
            </w:r>
          </w:p>
        </w:tc>
        <w:tc>
          <w:tcPr>
            <w:tcW w:w="6745" w:type="dxa"/>
          </w:tcPr>
          <w:p w14:paraId="443069DF"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70806006"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772B86E8"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Priority</w:t>
            </w:r>
          </w:p>
          <w:p w14:paraId="5BE3794D" w14:textId="77777777" w:rsidR="000464E8" w:rsidRPr="00DE249C" w:rsidRDefault="000464E8" w:rsidP="00B258FC">
            <w:p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(Emergency, Urgent, Routine, Low)</w:t>
            </w:r>
          </w:p>
        </w:tc>
        <w:tc>
          <w:tcPr>
            <w:tcW w:w="6745" w:type="dxa"/>
          </w:tcPr>
          <w:p w14:paraId="40B1651A"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7BED341C"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07F0AE42"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Requesting Employee</w:t>
            </w:r>
          </w:p>
          <w:p w14:paraId="3759D8FE" w14:textId="77777777" w:rsidR="000464E8" w:rsidRPr="00DE249C" w:rsidRDefault="000464E8" w:rsidP="00B258FC">
            <w:pPr>
              <w:rPr>
                <w:rFonts w:ascii="Calibri" w:hAnsi="Calibri" w:cs="Calibri"/>
                <w:color w:val="595959" w:themeColor="text1" w:themeTint="A6"/>
              </w:rPr>
            </w:pPr>
          </w:p>
        </w:tc>
        <w:tc>
          <w:tcPr>
            <w:tcW w:w="6745" w:type="dxa"/>
          </w:tcPr>
          <w:p w14:paraId="0CE658E6"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38C700CC"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55F51E17"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Change Reason</w:t>
            </w:r>
          </w:p>
          <w:p w14:paraId="37904561" w14:textId="77777777" w:rsidR="000464E8" w:rsidRPr="00DE249C" w:rsidRDefault="000464E8" w:rsidP="00B258FC">
            <w:pPr>
              <w:rPr>
                <w:rFonts w:ascii="Calibri" w:hAnsi="Calibri" w:cs="Calibri"/>
                <w:color w:val="595959" w:themeColor="text1" w:themeTint="A6"/>
              </w:rPr>
            </w:pPr>
          </w:p>
          <w:p w14:paraId="34C258BB" w14:textId="77777777" w:rsidR="000464E8" w:rsidRPr="00DE249C" w:rsidRDefault="000464E8" w:rsidP="00B258FC">
            <w:pPr>
              <w:rPr>
                <w:rFonts w:ascii="Calibri" w:hAnsi="Calibri" w:cs="Calibri"/>
                <w:color w:val="595959" w:themeColor="text1" w:themeTint="A6"/>
              </w:rPr>
            </w:pPr>
          </w:p>
          <w:p w14:paraId="1ED2C425" w14:textId="77777777" w:rsidR="000464E8" w:rsidRPr="00DE249C" w:rsidRDefault="000464E8" w:rsidP="00B258FC">
            <w:pPr>
              <w:rPr>
                <w:rFonts w:ascii="Calibri" w:hAnsi="Calibri" w:cs="Calibri"/>
                <w:color w:val="595959" w:themeColor="text1" w:themeTint="A6"/>
              </w:rPr>
            </w:pPr>
          </w:p>
        </w:tc>
        <w:tc>
          <w:tcPr>
            <w:tcW w:w="6745" w:type="dxa"/>
          </w:tcPr>
          <w:p w14:paraId="16BB7A7D"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 xml:space="preserve">New deployment of hardware or software </w:t>
            </w:r>
          </w:p>
          <w:p w14:paraId="3156C5FB"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New functionality of existing hardware or software</w:t>
            </w:r>
          </w:p>
          <w:p w14:paraId="68F60D57"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Security hardware or software fixes</w:t>
            </w:r>
          </w:p>
          <w:p w14:paraId="426AB6AB"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Upgrade - hardware or software upgrades</w:t>
            </w:r>
          </w:p>
          <w:p w14:paraId="12EEA5D3"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Other – None of above.</w:t>
            </w:r>
          </w:p>
          <w:p w14:paraId="685C521D"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5FF7F6BB"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457658EB"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Change Description</w:t>
            </w:r>
          </w:p>
          <w:p w14:paraId="683DFBCC" w14:textId="77777777" w:rsidR="000464E8" w:rsidRPr="00DE249C" w:rsidRDefault="000464E8" w:rsidP="00B258FC">
            <w:pPr>
              <w:rPr>
                <w:rFonts w:ascii="Calibri" w:hAnsi="Calibri" w:cs="Calibri"/>
                <w:color w:val="595959" w:themeColor="text1" w:themeTint="A6"/>
              </w:rPr>
            </w:pPr>
          </w:p>
          <w:p w14:paraId="2CF1A571" w14:textId="77777777" w:rsidR="000464E8" w:rsidRPr="00DE249C" w:rsidRDefault="000464E8" w:rsidP="00B258FC">
            <w:pPr>
              <w:rPr>
                <w:rFonts w:ascii="Calibri" w:hAnsi="Calibri" w:cs="Calibri"/>
                <w:color w:val="595959" w:themeColor="text1" w:themeTint="A6"/>
              </w:rPr>
            </w:pPr>
          </w:p>
          <w:p w14:paraId="4D649BD8" w14:textId="77777777" w:rsidR="000464E8" w:rsidRPr="00DE249C" w:rsidRDefault="000464E8" w:rsidP="00B258FC">
            <w:pPr>
              <w:rPr>
                <w:rFonts w:ascii="Calibri" w:hAnsi="Calibri" w:cs="Calibri"/>
                <w:color w:val="595959" w:themeColor="text1" w:themeTint="A6"/>
              </w:rPr>
            </w:pPr>
          </w:p>
        </w:tc>
        <w:tc>
          <w:tcPr>
            <w:tcW w:w="6745" w:type="dxa"/>
          </w:tcPr>
          <w:p w14:paraId="27BB855D"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09A57194"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46C15BBE"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Change Request Status</w:t>
            </w:r>
          </w:p>
          <w:p w14:paraId="02E972E0" w14:textId="77777777" w:rsidR="000464E8" w:rsidRPr="00DE249C" w:rsidRDefault="000464E8" w:rsidP="00B258FC">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(date)</w:t>
            </w:r>
          </w:p>
        </w:tc>
        <w:tc>
          <w:tcPr>
            <w:tcW w:w="6745" w:type="dxa"/>
          </w:tcPr>
          <w:p w14:paraId="50E8AF99"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2B0301F3" w14:textId="45F35740" w:rsidR="000464E8" w:rsidRPr="00DE249C" w:rsidRDefault="00B72D4C" w:rsidP="00B72D4C">
      <w:pPr>
        <w:spacing w:before="240" w:after="0"/>
        <w:rPr>
          <w:rFonts w:ascii="Calibri" w:hAnsi="Calibri" w:cs="Calibri"/>
          <w:color w:val="595959" w:themeColor="text1" w:themeTint="A6"/>
        </w:rPr>
      </w:pPr>
      <w:r w:rsidRPr="00DE249C">
        <w:rPr>
          <w:rFonts w:ascii="Calibri" w:hAnsi="Calibri" w:cs="Calibri"/>
          <w:color w:val="595959" w:themeColor="text1" w:themeTint="A6"/>
        </w:rPr>
        <w:t xml:space="preserve">Suggested Descriptions of </w:t>
      </w:r>
      <w:r w:rsidR="000464E8" w:rsidRPr="00DE249C">
        <w:rPr>
          <w:rFonts w:ascii="Calibri" w:hAnsi="Calibri" w:cs="Calibri"/>
          <w:color w:val="595959" w:themeColor="text1" w:themeTint="A6"/>
        </w:rPr>
        <w:t>Status:</w:t>
      </w:r>
    </w:p>
    <w:p w14:paraId="2D6E902F"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Open – CR received but has not been assigned for evaluation</w:t>
      </w:r>
    </w:p>
    <w:p w14:paraId="059E2ACD"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In-Progress – Scope and risk assessment is in progress.</w:t>
      </w:r>
    </w:p>
    <w:p w14:paraId="1FDCB824"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Approved – The assessments have been completed, preparing for implementation.</w:t>
      </w:r>
    </w:p>
    <w:p w14:paraId="7191035C"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Deferred – Out of IT budget or high risk, needs to be reviewed by Steering Committee</w:t>
      </w:r>
    </w:p>
    <w:p w14:paraId="633AC8CC"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 xml:space="preserve">Rejected – The change has been rejected. </w:t>
      </w:r>
    </w:p>
    <w:p w14:paraId="613614FF"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Implementation – Change Request is being implemented</w:t>
      </w:r>
    </w:p>
    <w:p w14:paraId="72D06123"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Closed – Implementation completed, the change request has been closed.</w:t>
      </w:r>
    </w:p>
    <w:p w14:paraId="3F2B6823" w14:textId="77777777" w:rsidR="000464E8" w:rsidRPr="00DE249C" w:rsidRDefault="000464E8" w:rsidP="0067634F">
      <w:pPr>
        <w:pStyle w:val="ListParagraph"/>
        <w:numPr>
          <w:ilvl w:val="0"/>
          <w:numId w:val="119"/>
        </w:numPr>
        <w:rPr>
          <w:rFonts w:ascii="Calibri" w:hAnsi="Calibri" w:cs="Calibri"/>
          <w:color w:val="595959" w:themeColor="text1" w:themeTint="A6"/>
        </w:rPr>
      </w:pPr>
      <w:r w:rsidRPr="00DE249C">
        <w:rPr>
          <w:rFonts w:ascii="Calibri" w:hAnsi="Calibri" w:cs="Calibri"/>
          <w:color w:val="595959" w:themeColor="text1" w:themeTint="A6"/>
        </w:rPr>
        <w:t xml:space="preserve">Canceled – The change request has been canceled.   </w:t>
      </w:r>
    </w:p>
    <w:p w14:paraId="7F46DA42" w14:textId="77777777" w:rsidR="000464E8" w:rsidRPr="00DE249C" w:rsidRDefault="000464E8" w:rsidP="000464E8">
      <w:pPr>
        <w:rPr>
          <w:rFonts w:ascii="Calibri" w:hAnsi="Calibri" w:cs="Calibri"/>
          <w:color w:val="595959" w:themeColor="text1" w:themeTint="A6"/>
        </w:rPr>
      </w:pPr>
    </w:p>
    <w:p w14:paraId="5C30041F" w14:textId="77777777" w:rsidR="000464E8" w:rsidRPr="00DE249C" w:rsidRDefault="000464E8"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Impact Evaluation</w:t>
      </w:r>
    </w:p>
    <w:tbl>
      <w:tblPr>
        <w:tblStyle w:val="GridTable4-Accent21"/>
        <w:tblW w:w="0" w:type="auto"/>
        <w:tblLook w:val="04A0" w:firstRow="1" w:lastRow="0" w:firstColumn="1" w:lastColumn="0" w:noHBand="0" w:noVBand="1"/>
      </w:tblPr>
      <w:tblGrid>
        <w:gridCol w:w="2605"/>
        <w:gridCol w:w="6745"/>
      </w:tblGrid>
      <w:tr w:rsidR="00DE249C" w:rsidRPr="00DE249C" w14:paraId="6610ED69" w14:textId="77777777" w:rsidTr="00B258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91AF3B3"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5A03FD15" w14:textId="77777777" w:rsidR="000464E8" w:rsidRPr="00DE249C" w:rsidRDefault="000464E8" w:rsidP="00B258FC">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1EB43354"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270CCBB"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Date</w:t>
            </w:r>
          </w:p>
        </w:tc>
        <w:tc>
          <w:tcPr>
            <w:tcW w:w="6745" w:type="dxa"/>
          </w:tcPr>
          <w:p w14:paraId="2C6AF7E1"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3F1AF32E"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0221E706"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IT Manager</w:t>
            </w:r>
          </w:p>
          <w:p w14:paraId="69A88BEC" w14:textId="77777777" w:rsidR="000464E8" w:rsidRPr="00DE249C" w:rsidRDefault="000464E8" w:rsidP="00B258FC">
            <w:pPr>
              <w:rPr>
                <w:rFonts w:ascii="Calibri" w:hAnsi="Calibri" w:cs="Calibri"/>
                <w:color w:val="595959" w:themeColor="text1" w:themeTint="A6"/>
              </w:rPr>
            </w:pPr>
          </w:p>
        </w:tc>
        <w:tc>
          <w:tcPr>
            <w:tcW w:w="6745" w:type="dxa"/>
          </w:tcPr>
          <w:p w14:paraId="020CC62A"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79C9D740"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07EFEEDA"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Risk Assessment</w:t>
            </w:r>
          </w:p>
          <w:p w14:paraId="1AAAE216" w14:textId="77777777" w:rsidR="000464E8" w:rsidRPr="00DE249C" w:rsidRDefault="000464E8" w:rsidP="00B258FC">
            <w:pPr>
              <w:rPr>
                <w:rFonts w:ascii="Calibri" w:hAnsi="Calibri" w:cs="Calibri"/>
                <w:color w:val="595959" w:themeColor="text1" w:themeTint="A6"/>
              </w:rPr>
            </w:pPr>
          </w:p>
          <w:p w14:paraId="28B02502" w14:textId="77777777" w:rsidR="000464E8" w:rsidRPr="00DE249C" w:rsidRDefault="000464E8" w:rsidP="00B258FC">
            <w:pPr>
              <w:rPr>
                <w:rFonts w:ascii="Calibri" w:hAnsi="Calibri" w:cs="Calibri"/>
                <w:color w:val="595959" w:themeColor="text1" w:themeTint="A6"/>
              </w:rPr>
            </w:pPr>
          </w:p>
        </w:tc>
        <w:tc>
          <w:tcPr>
            <w:tcW w:w="6745" w:type="dxa"/>
          </w:tcPr>
          <w:p w14:paraId="08888E5A"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2A44F2D1"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4F53BA2B"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Cost Assessment</w:t>
            </w:r>
          </w:p>
          <w:p w14:paraId="5A19F0A4" w14:textId="77777777" w:rsidR="000464E8" w:rsidRPr="00DE249C" w:rsidRDefault="000464E8" w:rsidP="00B258FC">
            <w:pPr>
              <w:rPr>
                <w:rFonts w:ascii="Calibri" w:hAnsi="Calibri" w:cs="Calibri"/>
                <w:color w:val="595959" w:themeColor="text1" w:themeTint="A6"/>
              </w:rPr>
            </w:pPr>
          </w:p>
          <w:p w14:paraId="3031A86F" w14:textId="77777777" w:rsidR="000464E8" w:rsidRPr="00DE249C" w:rsidRDefault="000464E8" w:rsidP="00B258FC">
            <w:pPr>
              <w:rPr>
                <w:rFonts w:ascii="Calibri" w:hAnsi="Calibri" w:cs="Calibri"/>
                <w:color w:val="595959" w:themeColor="text1" w:themeTint="A6"/>
              </w:rPr>
            </w:pPr>
          </w:p>
        </w:tc>
        <w:tc>
          <w:tcPr>
            <w:tcW w:w="6745" w:type="dxa"/>
          </w:tcPr>
          <w:p w14:paraId="7C177087"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01667E2"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223F47F"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Purchase Requirements</w:t>
            </w:r>
          </w:p>
          <w:p w14:paraId="28678B4C" w14:textId="77777777" w:rsidR="000464E8" w:rsidRPr="00DE249C" w:rsidRDefault="000464E8" w:rsidP="00B258FC">
            <w:pPr>
              <w:rPr>
                <w:rFonts w:ascii="Calibri" w:hAnsi="Calibri" w:cs="Calibri"/>
                <w:color w:val="595959" w:themeColor="text1" w:themeTint="A6"/>
              </w:rPr>
            </w:pPr>
          </w:p>
          <w:p w14:paraId="2757B050" w14:textId="77777777" w:rsidR="000464E8" w:rsidRPr="00DE249C" w:rsidRDefault="000464E8" w:rsidP="00B258FC">
            <w:pPr>
              <w:rPr>
                <w:rFonts w:ascii="Calibri" w:hAnsi="Calibri" w:cs="Calibri"/>
                <w:color w:val="595959" w:themeColor="text1" w:themeTint="A6"/>
              </w:rPr>
            </w:pPr>
          </w:p>
        </w:tc>
        <w:tc>
          <w:tcPr>
            <w:tcW w:w="6745" w:type="dxa"/>
          </w:tcPr>
          <w:p w14:paraId="6A13AE66"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4BDEB24C"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469C00FF"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Tests Requirements</w:t>
            </w:r>
          </w:p>
          <w:p w14:paraId="69DF23CE" w14:textId="77777777" w:rsidR="000464E8" w:rsidRPr="00DE249C" w:rsidRDefault="000464E8" w:rsidP="00B258FC">
            <w:pPr>
              <w:rPr>
                <w:rFonts w:ascii="Calibri" w:hAnsi="Calibri" w:cs="Calibri"/>
                <w:color w:val="595959" w:themeColor="text1" w:themeTint="A6"/>
              </w:rPr>
            </w:pPr>
          </w:p>
          <w:p w14:paraId="306D88A1" w14:textId="77777777" w:rsidR="000464E8" w:rsidRPr="00DE249C" w:rsidRDefault="000464E8" w:rsidP="00B258FC">
            <w:pPr>
              <w:rPr>
                <w:rFonts w:ascii="Calibri" w:hAnsi="Calibri" w:cs="Calibri"/>
                <w:color w:val="595959" w:themeColor="text1" w:themeTint="A6"/>
              </w:rPr>
            </w:pPr>
          </w:p>
        </w:tc>
        <w:tc>
          <w:tcPr>
            <w:tcW w:w="6745" w:type="dxa"/>
          </w:tcPr>
          <w:p w14:paraId="751F4673"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52B713FB"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96AE5A7"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Comments</w:t>
            </w:r>
          </w:p>
          <w:p w14:paraId="54F8FB8D" w14:textId="77777777" w:rsidR="000464E8" w:rsidRPr="00DE249C" w:rsidRDefault="000464E8" w:rsidP="00B258FC">
            <w:pPr>
              <w:rPr>
                <w:rFonts w:ascii="Calibri" w:hAnsi="Calibri" w:cs="Calibri"/>
                <w:color w:val="595959" w:themeColor="text1" w:themeTint="A6"/>
              </w:rPr>
            </w:pPr>
          </w:p>
        </w:tc>
        <w:tc>
          <w:tcPr>
            <w:tcW w:w="6745" w:type="dxa"/>
          </w:tcPr>
          <w:p w14:paraId="6ED73FCA"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548657BA" w14:textId="77777777" w:rsidR="000464E8" w:rsidRPr="00DE249C" w:rsidRDefault="000464E8" w:rsidP="00DC2A56">
      <w:pPr>
        <w:pStyle w:val="Heading1"/>
        <w:rPr>
          <w:rFonts w:ascii="Calibri" w:hAnsi="Calibri" w:cs="Calibri"/>
          <w:color w:val="595959" w:themeColor="text1" w:themeTint="A6"/>
        </w:rPr>
      </w:pPr>
      <w:r w:rsidRPr="00DE249C">
        <w:rPr>
          <w:rFonts w:ascii="Calibri" w:hAnsi="Calibri" w:cs="Calibri"/>
          <w:color w:val="595959" w:themeColor="text1" w:themeTint="A6"/>
        </w:rPr>
        <w:t>Design and Planning</w:t>
      </w:r>
    </w:p>
    <w:tbl>
      <w:tblPr>
        <w:tblStyle w:val="GridTable4-Accent21"/>
        <w:tblW w:w="0" w:type="auto"/>
        <w:tblLook w:val="04A0" w:firstRow="1" w:lastRow="0" w:firstColumn="1" w:lastColumn="0" w:noHBand="0" w:noVBand="1"/>
      </w:tblPr>
      <w:tblGrid>
        <w:gridCol w:w="2605"/>
        <w:gridCol w:w="6745"/>
      </w:tblGrid>
      <w:tr w:rsidR="00DE249C" w:rsidRPr="00DE249C" w14:paraId="282970B0" w14:textId="77777777" w:rsidTr="00B258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40E068B7"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7C1E0EC4" w14:textId="77777777" w:rsidR="000464E8" w:rsidRPr="00DE249C" w:rsidRDefault="000464E8" w:rsidP="00B258FC">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57A609DB"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58D4D099"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Date</w:t>
            </w:r>
          </w:p>
        </w:tc>
        <w:tc>
          <w:tcPr>
            <w:tcW w:w="6745" w:type="dxa"/>
          </w:tcPr>
          <w:p w14:paraId="7753746A"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1ED9596A"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17D5006F"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Designed by</w:t>
            </w:r>
          </w:p>
          <w:p w14:paraId="617E6F0D" w14:textId="77777777" w:rsidR="000464E8" w:rsidRPr="00DE249C" w:rsidRDefault="000464E8" w:rsidP="00B258FC">
            <w:pPr>
              <w:rPr>
                <w:rFonts w:ascii="Calibri" w:hAnsi="Calibri" w:cs="Calibri"/>
                <w:color w:val="595959" w:themeColor="text1" w:themeTint="A6"/>
              </w:rPr>
            </w:pPr>
          </w:p>
          <w:p w14:paraId="4A771F90" w14:textId="77777777" w:rsidR="000464E8" w:rsidRPr="00DE249C" w:rsidRDefault="000464E8" w:rsidP="00B258FC">
            <w:pPr>
              <w:rPr>
                <w:rFonts w:ascii="Calibri" w:hAnsi="Calibri" w:cs="Calibri"/>
                <w:color w:val="595959" w:themeColor="text1" w:themeTint="A6"/>
              </w:rPr>
            </w:pPr>
          </w:p>
          <w:p w14:paraId="5702A8FC" w14:textId="77777777" w:rsidR="000464E8" w:rsidRPr="00DE249C" w:rsidRDefault="000464E8" w:rsidP="00B258FC">
            <w:pPr>
              <w:rPr>
                <w:rFonts w:ascii="Calibri" w:hAnsi="Calibri" w:cs="Calibri"/>
                <w:color w:val="595959" w:themeColor="text1" w:themeTint="A6"/>
              </w:rPr>
            </w:pPr>
          </w:p>
        </w:tc>
        <w:tc>
          <w:tcPr>
            <w:tcW w:w="6745" w:type="dxa"/>
          </w:tcPr>
          <w:p w14:paraId="1C19A4F0"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27F4ECE7"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13480343"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Design Description</w:t>
            </w:r>
          </w:p>
          <w:p w14:paraId="4CB1ED51" w14:textId="77777777" w:rsidR="000464E8" w:rsidRPr="00DE249C" w:rsidRDefault="000464E8" w:rsidP="00B258FC">
            <w:pPr>
              <w:rPr>
                <w:rFonts w:ascii="Calibri" w:hAnsi="Calibri" w:cs="Calibri"/>
                <w:color w:val="595959" w:themeColor="text1" w:themeTint="A6"/>
              </w:rPr>
            </w:pPr>
          </w:p>
          <w:p w14:paraId="60EA1D4E" w14:textId="77777777" w:rsidR="000464E8" w:rsidRPr="00DE249C" w:rsidRDefault="000464E8" w:rsidP="00B258FC">
            <w:pPr>
              <w:rPr>
                <w:rFonts w:ascii="Calibri" w:hAnsi="Calibri" w:cs="Calibri"/>
                <w:color w:val="595959" w:themeColor="text1" w:themeTint="A6"/>
              </w:rPr>
            </w:pPr>
          </w:p>
          <w:p w14:paraId="10733439" w14:textId="77777777" w:rsidR="000464E8" w:rsidRPr="00DE249C" w:rsidRDefault="000464E8" w:rsidP="00B258FC">
            <w:pPr>
              <w:rPr>
                <w:rFonts w:ascii="Calibri" w:hAnsi="Calibri" w:cs="Calibri"/>
                <w:color w:val="595959" w:themeColor="text1" w:themeTint="A6"/>
              </w:rPr>
            </w:pPr>
          </w:p>
          <w:p w14:paraId="2EA71DFD" w14:textId="77777777" w:rsidR="000464E8" w:rsidRPr="00DE249C" w:rsidRDefault="000464E8" w:rsidP="00B258FC">
            <w:pPr>
              <w:rPr>
                <w:rFonts w:ascii="Calibri" w:hAnsi="Calibri" w:cs="Calibri"/>
                <w:color w:val="595959" w:themeColor="text1" w:themeTint="A6"/>
              </w:rPr>
            </w:pPr>
          </w:p>
        </w:tc>
        <w:tc>
          <w:tcPr>
            <w:tcW w:w="6745" w:type="dxa"/>
          </w:tcPr>
          <w:p w14:paraId="5C363DFD"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72D70A5E"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7A311329"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Implementation Plan</w:t>
            </w:r>
          </w:p>
          <w:p w14:paraId="47B90368" w14:textId="77777777" w:rsidR="000464E8" w:rsidRPr="00DE249C" w:rsidRDefault="000464E8" w:rsidP="00B258FC">
            <w:pPr>
              <w:rPr>
                <w:rFonts w:ascii="Calibri" w:hAnsi="Calibri" w:cs="Calibri"/>
                <w:color w:val="595959" w:themeColor="text1" w:themeTint="A6"/>
              </w:rPr>
            </w:pPr>
          </w:p>
          <w:p w14:paraId="1FC47BD5" w14:textId="77777777" w:rsidR="000464E8" w:rsidRPr="00DE249C" w:rsidRDefault="000464E8" w:rsidP="00B258FC">
            <w:pPr>
              <w:rPr>
                <w:rFonts w:ascii="Calibri" w:hAnsi="Calibri" w:cs="Calibri"/>
                <w:color w:val="595959" w:themeColor="text1" w:themeTint="A6"/>
              </w:rPr>
            </w:pPr>
          </w:p>
          <w:p w14:paraId="4FCF660E" w14:textId="77777777" w:rsidR="000464E8" w:rsidRPr="00DE249C" w:rsidRDefault="000464E8" w:rsidP="00B258FC">
            <w:pPr>
              <w:rPr>
                <w:rFonts w:ascii="Calibri" w:hAnsi="Calibri" w:cs="Calibri"/>
                <w:color w:val="595959" w:themeColor="text1" w:themeTint="A6"/>
              </w:rPr>
            </w:pPr>
          </w:p>
          <w:p w14:paraId="628B1275" w14:textId="77777777" w:rsidR="000464E8" w:rsidRPr="00DE249C" w:rsidRDefault="000464E8" w:rsidP="00B258FC">
            <w:pPr>
              <w:rPr>
                <w:rFonts w:ascii="Calibri" w:hAnsi="Calibri" w:cs="Calibri"/>
                <w:color w:val="595959" w:themeColor="text1" w:themeTint="A6"/>
              </w:rPr>
            </w:pPr>
          </w:p>
        </w:tc>
        <w:tc>
          <w:tcPr>
            <w:tcW w:w="6745" w:type="dxa"/>
          </w:tcPr>
          <w:p w14:paraId="0C4FF783"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07CF0CE9"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EB5B7AD"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Testing Plan</w:t>
            </w:r>
          </w:p>
          <w:p w14:paraId="5C5447AE" w14:textId="77777777" w:rsidR="000464E8" w:rsidRPr="00DE249C" w:rsidRDefault="000464E8" w:rsidP="00B258FC">
            <w:pPr>
              <w:rPr>
                <w:rFonts w:ascii="Calibri" w:hAnsi="Calibri" w:cs="Calibri"/>
                <w:color w:val="595959" w:themeColor="text1" w:themeTint="A6"/>
              </w:rPr>
            </w:pPr>
          </w:p>
          <w:p w14:paraId="284EC444" w14:textId="77777777" w:rsidR="000464E8" w:rsidRPr="00DE249C" w:rsidRDefault="000464E8" w:rsidP="00B258FC">
            <w:pPr>
              <w:rPr>
                <w:rFonts w:ascii="Calibri" w:hAnsi="Calibri" w:cs="Calibri"/>
                <w:color w:val="595959" w:themeColor="text1" w:themeTint="A6"/>
              </w:rPr>
            </w:pPr>
          </w:p>
          <w:p w14:paraId="70CC2750" w14:textId="77777777" w:rsidR="000464E8" w:rsidRPr="00DE249C" w:rsidRDefault="000464E8" w:rsidP="00B258FC">
            <w:pPr>
              <w:rPr>
                <w:rFonts w:ascii="Calibri" w:hAnsi="Calibri" w:cs="Calibri"/>
                <w:color w:val="595959" w:themeColor="text1" w:themeTint="A6"/>
              </w:rPr>
            </w:pPr>
          </w:p>
        </w:tc>
        <w:tc>
          <w:tcPr>
            <w:tcW w:w="6745" w:type="dxa"/>
          </w:tcPr>
          <w:p w14:paraId="630D1442"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260ACB2C"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2D2EED75"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Comments</w:t>
            </w:r>
          </w:p>
          <w:p w14:paraId="7C587EC9" w14:textId="77777777" w:rsidR="000464E8" w:rsidRPr="00DE249C" w:rsidRDefault="000464E8" w:rsidP="00B258FC">
            <w:pPr>
              <w:rPr>
                <w:rFonts w:ascii="Calibri" w:hAnsi="Calibri" w:cs="Calibri"/>
                <w:color w:val="595959" w:themeColor="text1" w:themeTint="A6"/>
              </w:rPr>
            </w:pPr>
          </w:p>
          <w:p w14:paraId="6A04EAB0" w14:textId="77777777" w:rsidR="000464E8" w:rsidRPr="00DE249C" w:rsidRDefault="000464E8" w:rsidP="00B258FC">
            <w:pPr>
              <w:rPr>
                <w:rFonts w:ascii="Calibri" w:hAnsi="Calibri" w:cs="Calibri"/>
                <w:color w:val="595959" w:themeColor="text1" w:themeTint="A6"/>
              </w:rPr>
            </w:pPr>
          </w:p>
          <w:p w14:paraId="59AC63F0" w14:textId="77777777" w:rsidR="000464E8" w:rsidRPr="00DE249C" w:rsidRDefault="000464E8" w:rsidP="00B258FC">
            <w:pPr>
              <w:rPr>
                <w:rFonts w:ascii="Calibri" w:hAnsi="Calibri" w:cs="Calibri"/>
                <w:color w:val="595959" w:themeColor="text1" w:themeTint="A6"/>
              </w:rPr>
            </w:pPr>
          </w:p>
          <w:p w14:paraId="4582CDA5" w14:textId="77777777" w:rsidR="000464E8" w:rsidRPr="00DE249C" w:rsidRDefault="000464E8" w:rsidP="00B258FC">
            <w:pPr>
              <w:rPr>
                <w:rFonts w:ascii="Calibri" w:hAnsi="Calibri" w:cs="Calibri"/>
                <w:color w:val="595959" w:themeColor="text1" w:themeTint="A6"/>
              </w:rPr>
            </w:pPr>
          </w:p>
        </w:tc>
        <w:tc>
          <w:tcPr>
            <w:tcW w:w="6745" w:type="dxa"/>
          </w:tcPr>
          <w:p w14:paraId="46181C84"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bl>
    <w:p w14:paraId="07211AF3" w14:textId="77777777" w:rsidR="000464E8" w:rsidRPr="00DE249C" w:rsidRDefault="000464E8"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Implementation</w:t>
      </w:r>
    </w:p>
    <w:tbl>
      <w:tblPr>
        <w:tblStyle w:val="GridTable4-Accent21"/>
        <w:tblW w:w="0" w:type="auto"/>
        <w:tblLook w:val="04A0" w:firstRow="1" w:lastRow="0" w:firstColumn="1" w:lastColumn="0" w:noHBand="0" w:noVBand="1"/>
      </w:tblPr>
      <w:tblGrid>
        <w:gridCol w:w="2605"/>
        <w:gridCol w:w="6745"/>
      </w:tblGrid>
      <w:tr w:rsidR="00DE249C" w:rsidRPr="00DE249C" w14:paraId="46D58C83" w14:textId="77777777" w:rsidTr="00B258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1C138617"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340BE178" w14:textId="77777777" w:rsidR="000464E8" w:rsidRPr="00DE249C" w:rsidRDefault="000464E8" w:rsidP="00B258FC">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73B00FBF"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097C6837"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Date</w:t>
            </w:r>
          </w:p>
        </w:tc>
        <w:tc>
          <w:tcPr>
            <w:tcW w:w="6745" w:type="dxa"/>
          </w:tcPr>
          <w:p w14:paraId="04B6CBAB"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5789A351"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44590E2B"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Implemented by</w:t>
            </w:r>
          </w:p>
          <w:p w14:paraId="27816429" w14:textId="77777777" w:rsidR="000464E8" w:rsidRPr="00DE249C" w:rsidRDefault="000464E8" w:rsidP="00B258FC">
            <w:pPr>
              <w:rPr>
                <w:rFonts w:ascii="Calibri" w:hAnsi="Calibri" w:cs="Calibri"/>
                <w:color w:val="595959" w:themeColor="text1" w:themeTint="A6"/>
              </w:rPr>
            </w:pPr>
          </w:p>
          <w:p w14:paraId="29EC38E3" w14:textId="77777777" w:rsidR="000464E8" w:rsidRPr="00DE249C" w:rsidRDefault="000464E8" w:rsidP="00B258FC">
            <w:pPr>
              <w:rPr>
                <w:rFonts w:ascii="Calibri" w:hAnsi="Calibri" w:cs="Calibri"/>
                <w:color w:val="595959" w:themeColor="text1" w:themeTint="A6"/>
              </w:rPr>
            </w:pPr>
          </w:p>
          <w:p w14:paraId="664F1496" w14:textId="77777777" w:rsidR="000464E8" w:rsidRPr="00DE249C" w:rsidRDefault="000464E8" w:rsidP="00B258FC">
            <w:pPr>
              <w:rPr>
                <w:rFonts w:ascii="Calibri" w:hAnsi="Calibri" w:cs="Calibri"/>
                <w:color w:val="595959" w:themeColor="text1" w:themeTint="A6"/>
              </w:rPr>
            </w:pPr>
          </w:p>
        </w:tc>
        <w:tc>
          <w:tcPr>
            <w:tcW w:w="6745" w:type="dxa"/>
          </w:tcPr>
          <w:p w14:paraId="02D59A35"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0E6210BE"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564B3FE1"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Final Configuration</w:t>
            </w:r>
          </w:p>
          <w:p w14:paraId="1FDE8956" w14:textId="77777777" w:rsidR="000464E8" w:rsidRPr="00DE249C" w:rsidRDefault="000464E8" w:rsidP="00B258FC">
            <w:pPr>
              <w:rPr>
                <w:rFonts w:ascii="Calibri" w:hAnsi="Calibri" w:cs="Calibri"/>
                <w:color w:val="595959" w:themeColor="text1" w:themeTint="A6"/>
              </w:rPr>
            </w:pPr>
          </w:p>
          <w:p w14:paraId="37475F9D" w14:textId="77777777" w:rsidR="000464E8" w:rsidRPr="00DE249C" w:rsidRDefault="000464E8" w:rsidP="00B258FC">
            <w:pPr>
              <w:rPr>
                <w:rFonts w:ascii="Calibri" w:hAnsi="Calibri" w:cs="Calibri"/>
                <w:color w:val="595959" w:themeColor="text1" w:themeTint="A6"/>
              </w:rPr>
            </w:pPr>
          </w:p>
          <w:p w14:paraId="482BECCA" w14:textId="77777777" w:rsidR="000464E8" w:rsidRPr="00DE249C" w:rsidRDefault="000464E8" w:rsidP="00B258FC">
            <w:pPr>
              <w:rPr>
                <w:rFonts w:ascii="Calibri" w:hAnsi="Calibri" w:cs="Calibri"/>
                <w:color w:val="595959" w:themeColor="text1" w:themeTint="A6"/>
              </w:rPr>
            </w:pPr>
          </w:p>
        </w:tc>
        <w:tc>
          <w:tcPr>
            <w:tcW w:w="6745" w:type="dxa"/>
          </w:tcPr>
          <w:p w14:paraId="5827EAA8"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05F8E652"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6328F71A"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Documents Updated</w:t>
            </w:r>
          </w:p>
          <w:p w14:paraId="359C957C" w14:textId="77777777" w:rsidR="000464E8" w:rsidRPr="00DE249C" w:rsidRDefault="000464E8" w:rsidP="00B258FC">
            <w:pPr>
              <w:rPr>
                <w:rFonts w:ascii="Calibri" w:hAnsi="Calibri" w:cs="Calibri"/>
                <w:color w:val="595959" w:themeColor="text1" w:themeTint="A6"/>
              </w:rPr>
            </w:pPr>
          </w:p>
          <w:p w14:paraId="531F853F" w14:textId="77777777" w:rsidR="000464E8" w:rsidRPr="00DE249C" w:rsidRDefault="000464E8" w:rsidP="00B258FC">
            <w:pPr>
              <w:rPr>
                <w:rFonts w:ascii="Calibri" w:hAnsi="Calibri" w:cs="Calibri"/>
                <w:color w:val="595959" w:themeColor="text1" w:themeTint="A6"/>
              </w:rPr>
            </w:pPr>
          </w:p>
          <w:p w14:paraId="7B479B7F" w14:textId="77777777" w:rsidR="000464E8" w:rsidRPr="00DE249C" w:rsidRDefault="000464E8" w:rsidP="00B258FC">
            <w:pPr>
              <w:rPr>
                <w:rFonts w:ascii="Calibri" w:hAnsi="Calibri" w:cs="Calibri"/>
                <w:color w:val="595959" w:themeColor="text1" w:themeTint="A6"/>
              </w:rPr>
            </w:pPr>
          </w:p>
        </w:tc>
        <w:tc>
          <w:tcPr>
            <w:tcW w:w="6745" w:type="dxa"/>
          </w:tcPr>
          <w:p w14:paraId="052560A2"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E1595CE"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8A8857F"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Comments</w:t>
            </w:r>
          </w:p>
          <w:p w14:paraId="34162B56" w14:textId="77777777" w:rsidR="000464E8" w:rsidRPr="00DE249C" w:rsidRDefault="000464E8" w:rsidP="00B258FC">
            <w:pPr>
              <w:rPr>
                <w:rFonts w:ascii="Calibri" w:hAnsi="Calibri" w:cs="Calibri"/>
                <w:color w:val="595959" w:themeColor="text1" w:themeTint="A6"/>
              </w:rPr>
            </w:pPr>
          </w:p>
          <w:p w14:paraId="51893FAF" w14:textId="77777777" w:rsidR="000464E8" w:rsidRPr="00DE249C" w:rsidRDefault="000464E8" w:rsidP="00B258FC">
            <w:pPr>
              <w:rPr>
                <w:rFonts w:ascii="Calibri" w:hAnsi="Calibri" w:cs="Calibri"/>
                <w:color w:val="595959" w:themeColor="text1" w:themeTint="A6"/>
              </w:rPr>
            </w:pPr>
          </w:p>
        </w:tc>
        <w:tc>
          <w:tcPr>
            <w:tcW w:w="6745" w:type="dxa"/>
          </w:tcPr>
          <w:p w14:paraId="195CF451"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3D20B32A" w14:textId="77777777" w:rsidR="000464E8" w:rsidRPr="00DE249C" w:rsidRDefault="000464E8" w:rsidP="000464E8">
      <w:pPr>
        <w:rPr>
          <w:rFonts w:ascii="Calibri" w:hAnsi="Calibri" w:cs="Calibri"/>
          <w:color w:val="595959" w:themeColor="text1" w:themeTint="A6"/>
        </w:rPr>
      </w:pPr>
    </w:p>
    <w:p w14:paraId="2A8615FF" w14:textId="77777777" w:rsidR="000464E8" w:rsidRPr="00DE249C" w:rsidRDefault="000464E8"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Results Evaluation</w:t>
      </w:r>
    </w:p>
    <w:tbl>
      <w:tblPr>
        <w:tblStyle w:val="GridTable4-Accent21"/>
        <w:tblW w:w="0" w:type="auto"/>
        <w:tblLook w:val="04A0" w:firstRow="1" w:lastRow="0" w:firstColumn="1" w:lastColumn="0" w:noHBand="0" w:noVBand="1"/>
      </w:tblPr>
      <w:tblGrid>
        <w:gridCol w:w="2605"/>
        <w:gridCol w:w="6745"/>
      </w:tblGrid>
      <w:tr w:rsidR="00DE249C" w:rsidRPr="00DE249C" w14:paraId="34EA346C" w14:textId="77777777" w:rsidTr="00B258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750692E7"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183E9BC3" w14:textId="77777777" w:rsidR="000464E8" w:rsidRPr="00DE249C" w:rsidRDefault="000464E8" w:rsidP="00B258FC">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5D6DD987"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17E9F000"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Date</w:t>
            </w:r>
          </w:p>
        </w:tc>
        <w:tc>
          <w:tcPr>
            <w:tcW w:w="6745" w:type="dxa"/>
          </w:tcPr>
          <w:p w14:paraId="04A8DE89"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46F2E77D"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5A3EECE1"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Evaluated by</w:t>
            </w:r>
          </w:p>
          <w:p w14:paraId="3B124F9A" w14:textId="77777777" w:rsidR="000464E8" w:rsidRPr="00DE249C" w:rsidRDefault="000464E8" w:rsidP="00B258FC">
            <w:pPr>
              <w:rPr>
                <w:rFonts w:ascii="Calibri" w:hAnsi="Calibri" w:cs="Calibri"/>
                <w:color w:val="595959" w:themeColor="text1" w:themeTint="A6"/>
              </w:rPr>
            </w:pPr>
          </w:p>
          <w:p w14:paraId="488494F2" w14:textId="77777777" w:rsidR="000464E8" w:rsidRPr="00DE249C" w:rsidRDefault="000464E8" w:rsidP="00B258FC">
            <w:pPr>
              <w:rPr>
                <w:rFonts w:ascii="Calibri" w:hAnsi="Calibri" w:cs="Calibri"/>
                <w:color w:val="595959" w:themeColor="text1" w:themeTint="A6"/>
              </w:rPr>
            </w:pPr>
          </w:p>
          <w:p w14:paraId="2152E521" w14:textId="77777777" w:rsidR="000464E8" w:rsidRPr="00DE249C" w:rsidRDefault="000464E8" w:rsidP="00B258FC">
            <w:pPr>
              <w:rPr>
                <w:rFonts w:ascii="Calibri" w:hAnsi="Calibri" w:cs="Calibri"/>
                <w:color w:val="595959" w:themeColor="text1" w:themeTint="A6"/>
              </w:rPr>
            </w:pPr>
          </w:p>
        </w:tc>
        <w:tc>
          <w:tcPr>
            <w:tcW w:w="6745" w:type="dxa"/>
          </w:tcPr>
          <w:p w14:paraId="042CD4F8"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7512FBC7"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6FA7857E"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Evaluation Methods</w:t>
            </w:r>
          </w:p>
          <w:p w14:paraId="08B91FDF" w14:textId="77777777" w:rsidR="000464E8" w:rsidRPr="00DE249C" w:rsidRDefault="000464E8" w:rsidP="00B258FC">
            <w:pPr>
              <w:rPr>
                <w:rFonts w:ascii="Calibri" w:hAnsi="Calibri" w:cs="Calibri"/>
                <w:color w:val="595959" w:themeColor="text1" w:themeTint="A6"/>
              </w:rPr>
            </w:pPr>
          </w:p>
          <w:p w14:paraId="41087378" w14:textId="77777777" w:rsidR="000464E8" w:rsidRPr="00DE249C" w:rsidRDefault="000464E8" w:rsidP="00B258FC">
            <w:pPr>
              <w:rPr>
                <w:rFonts w:ascii="Calibri" w:hAnsi="Calibri" w:cs="Calibri"/>
                <w:color w:val="595959" w:themeColor="text1" w:themeTint="A6"/>
              </w:rPr>
            </w:pPr>
          </w:p>
          <w:p w14:paraId="7C42AB0A" w14:textId="77777777" w:rsidR="000464E8" w:rsidRPr="00DE249C" w:rsidRDefault="000464E8" w:rsidP="00B258FC">
            <w:pPr>
              <w:rPr>
                <w:rFonts w:ascii="Calibri" w:hAnsi="Calibri" w:cs="Calibri"/>
                <w:color w:val="595959" w:themeColor="text1" w:themeTint="A6"/>
              </w:rPr>
            </w:pPr>
          </w:p>
        </w:tc>
        <w:tc>
          <w:tcPr>
            <w:tcW w:w="6745" w:type="dxa"/>
          </w:tcPr>
          <w:p w14:paraId="24A8A6C8"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28ADA8FC" w14:textId="77777777" w:rsidTr="00B258FC">
        <w:tc>
          <w:tcPr>
            <w:cnfStyle w:val="001000000000" w:firstRow="0" w:lastRow="0" w:firstColumn="1" w:lastColumn="0" w:oddVBand="0" w:evenVBand="0" w:oddHBand="0" w:evenHBand="0" w:firstRowFirstColumn="0" w:firstRowLastColumn="0" w:lastRowFirstColumn="0" w:lastRowLastColumn="0"/>
            <w:tcW w:w="2605" w:type="dxa"/>
          </w:tcPr>
          <w:p w14:paraId="7451F92D"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Evaluation Results</w:t>
            </w:r>
          </w:p>
          <w:p w14:paraId="07D1252B" w14:textId="77777777" w:rsidR="000464E8" w:rsidRPr="00DE249C" w:rsidRDefault="000464E8" w:rsidP="00B258FC">
            <w:pPr>
              <w:rPr>
                <w:rFonts w:ascii="Calibri" w:hAnsi="Calibri" w:cs="Calibri"/>
                <w:color w:val="595959" w:themeColor="text1" w:themeTint="A6"/>
              </w:rPr>
            </w:pPr>
          </w:p>
          <w:p w14:paraId="7D8B92CC" w14:textId="77777777" w:rsidR="000464E8" w:rsidRPr="00DE249C" w:rsidRDefault="000464E8" w:rsidP="00B258FC">
            <w:pPr>
              <w:rPr>
                <w:rFonts w:ascii="Calibri" w:hAnsi="Calibri" w:cs="Calibri"/>
                <w:color w:val="595959" w:themeColor="text1" w:themeTint="A6"/>
              </w:rPr>
            </w:pPr>
          </w:p>
          <w:p w14:paraId="6E8B9471" w14:textId="77777777" w:rsidR="000464E8" w:rsidRPr="00DE249C" w:rsidRDefault="000464E8" w:rsidP="00B258FC">
            <w:pPr>
              <w:rPr>
                <w:rFonts w:ascii="Calibri" w:hAnsi="Calibri" w:cs="Calibri"/>
                <w:color w:val="595959" w:themeColor="text1" w:themeTint="A6"/>
              </w:rPr>
            </w:pPr>
          </w:p>
        </w:tc>
        <w:tc>
          <w:tcPr>
            <w:tcW w:w="6745" w:type="dxa"/>
          </w:tcPr>
          <w:p w14:paraId="7BCAA876" w14:textId="77777777" w:rsidR="000464E8" w:rsidRPr="00DE249C" w:rsidRDefault="000464E8" w:rsidP="00B258FC">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74663D7F" w14:textId="77777777" w:rsidTr="00B258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2938979A"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Comments</w:t>
            </w:r>
          </w:p>
          <w:p w14:paraId="7B1CB06E" w14:textId="77777777" w:rsidR="000464E8" w:rsidRPr="00DE249C" w:rsidRDefault="000464E8" w:rsidP="00B258FC">
            <w:pPr>
              <w:rPr>
                <w:rFonts w:ascii="Calibri" w:hAnsi="Calibri" w:cs="Calibri"/>
                <w:color w:val="595959" w:themeColor="text1" w:themeTint="A6"/>
              </w:rPr>
            </w:pPr>
          </w:p>
          <w:p w14:paraId="16A962BA" w14:textId="77777777" w:rsidR="000464E8" w:rsidRPr="00DE249C" w:rsidRDefault="000464E8" w:rsidP="00B258FC">
            <w:pPr>
              <w:rPr>
                <w:rFonts w:ascii="Calibri" w:hAnsi="Calibri" w:cs="Calibri"/>
                <w:color w:val="595959" w:themeColor="text1" w:themeTint="A6"/>
              </w:rPr>
            </w:pPr>
          </w:p>
        </w:tc>
        <w:tc>
          <w:tcPr>
            <w:tcW w:w="6745" w:type="dxa"/>
          </w:tcPr>
          <w:p w14:paraId="7B3D294C" w14:textId="77777777" w:rsidR="000464E8" w:rsidRPr="00DE249C" w:rsidRDefault="000464E8" w:rsidP="00B258FC">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115218C4" w14:textId="77777777" w:rsidR="000464E8" w:rsidRPr="00DE249C" w:rsidRDefault="000464E8" w:rsidP="000464E8">
      <w:pPr>
        <w:rPr>
          <w:rFonts w:ascii="Calibri" w:hAnsi="Calibri" w:cs="Calibri"/>
          <w:color w:val="595959" w:themeColor="text1" w:themeTint="A6"/>
        </w:rPr>
      </w:pPr>
    </w:p>
    <w:p w14:paraId="158CD2C6" w14:textId="77777777" w:rsidR="000464E8" w:rsidRPr="00DE249C" w:rsidRDefault="000464E8" w:rsidP="00DC2A56">
      <w:pPr>
        <w:pStyle w:val="Heading1"/>
        <w:rPr>
          <w:rFonts w:ascii="Calibri" w:hAnsi="Calibri" w:cs="Calibri"/>
          <w:color w:val="595959" w:themeColor="text1" w:themeTint="A6"/>
        </w:rPr>
      </w:pPr>
      <w:r w:rsidRPr="00DE249C">
        <w:rPr>
          <w:rFonts w:ascii="Calibri" w:hAnsi="Calibri" w:cs="Calibri"/>
          <w:color w:val="595959" w:themeColor="text1" w:themeTint="A6"/>
        </w:rPr>
        <w:t>Form Revision History</w:t>
      </w:r>
    </w:p>
    <w:tbl>
      <w:tblPr>
        <w:tblStyle w:val="TableGrid"/>
        <w:tblW w:w="0" w:type="auto"/>
        <w:tblLook w:val="04A0" w:firstRow="1" w:lastRow="0" w:firstColumn="1" w:lastColumn="0" w:noHBand="0" w:noVBand="1"/>
      </w:tblPr>
      <w:tblGrid>
        <w:gridCol w:w="1975"/>
        <w:gridCol w:w="1980"/>
        <w:gridCol w:w="5395"/>
      </w:tblGrid>
      <w:tr w:rsidR="00DE249C" w:rsidRPr="00DE249C" w14:paraId="266CA49B" w14:textId="77777777" w:rsidTr="00B258FC">
        <w:tc>
          <w:tcPr>
            <w:tcW w:w="1975" w:type="dxa"/>
          </w:tcPr>
          <w:p w14:paraId="567EB8EA"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br w:type="page"/>
              <w:t>Date of Change(s)</w:t>
            </w:r>
          </w:p>
        </w:tc>
        <w:tc>
          <w:tcPr>
            <w:tcW w:w="1980" w:type="dxa"/>
          </w:tcPr>
          <w:p w14:paraId="5688D1AE"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Revised by</w:t>
            </w:r>
          </w:p>
        </w:tc>
        <w:tc>
          <w:tcPr>
            <w:tcW w:w="5395" w:type="dxa"/>
          </w:tcPr>
          <w:p w14:paraId="59E0F6E5" w14:textId="77777777" w:rsidR="000464E8" w:rsidRPr="00DE249C" w:rsidRDefault="000464E8" w:rsidP="00B258FC">
            <w:pPr>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1647FE06" w14:textId="77777777" w:rsidTr="00B258FC">
        <w:tc>
          <w:tcPr>
            <w:tcW w:w="1975" w:type="dxa"/>
          </w:tcPr>
          <w:p w14:paraId="30F399FD" w14:textId="77777777" w:rsidR="000464E8" w:rsidRPr="00DE249C" w:rsidRDefault="000464E8" w:rsidP="00B258FC">
            <w:pPr>
              <w:rPr>
                <w:rFonts w:ascii="Calibri" w:hAnsi="Calibri" w:cs="Calibri"/>
                <w:color w:val="595959" w:themeColor="text1" w:themeTint="A6"/>
              </w:rPr>
            </w:pPr>
          </w:p>
        </w:tc>
        <w:tc>
          <w:tcPr>
            <w:tcW w:w="1980" w:type="dxa"/>
          </w:tcPr>
          <w:p w14:paraId="0C6743EC" w14:textId="77777777" w:rsidR="000464E8" w:rsidRPr="00DE249C" w:rsidRDefault="000464E8" w:rsidP="00B258FC">
            <w:pPr>
              <w:rPr>
                <w:rFonts w:ascii="Calibri" w:hAnsi="Calibri" w:cs="Calibri"/>
                <w:color w:val="595959" w:themeColor="text1" w:themeTint="A6"/>
              </w:rPr>
            </w:pPr>
          </w:p>
        </w:tc>
        <w:tc>
          <w:tcPr>
            <w:tcW w:w="5395" w:type="dxa"/>
          </w:tcPr>
          <w:p w14:paraId="70A5735F" w14:textId="77777777" w:rsidR="000464E8" w:rsidRPr="00DE249C" w:rsidRDefault="000464E8" w:rsidP="00B258FC">
            <w:pPr>
              <w:rPr>
                <w:rFonts w:ascii="Calibri" w:hAnsi="Calibri" w:cs="Calibri"/>
                <w:color w:val="595959" w:themeColor="text1" w:themeTint="A6"/>
              </w:rPr>
            </w:pPr>
          </w:p>
        </w:tc>
      </w:tr>
      <w:tr w:rsidR="00DE249C" w:rsidRPr="00DE249C" w14:paraId="508A5842" w14:textId="77777777" w:rsidTr="00B258FC">
        <w:tc>
          <w:tcPr>
            <w:tcW w:w="1975" w:type="dxa"/>
          </w:tcPr>
          <w:p w14:paraId="62E8DF0E" w14:textId="77777777" w:rsidR="000464E8" w:rsidRPr="00DE249C" w:rsidRDefault="000464E8" w:rsidP="00B258FC">
            <w:pPr>
              <w:rPr>
                <w:rFonts w:ascii="Calibri" w:hAnsi="Calibri" w:cs="Calibri"/>
                <w:color w:val="595959" w:themeColor="text1" w:themeTint="A6"/>
              </w:rPr>
            </w:pPr>
          </w:p>
        </w:tc>
        <w:tc>
          <w:tcPr>
            <w:tcW w:w="1980" w:type="dxa"/>
          </w:tcPr>
          <w:p w14:paraId="1AC202BE" w14:textId="77777777" w:rsidR="000464E8" w:rsidRPr="00DE249C" w:rsidRDefault="000464E8" w:rsidP="00B258FC">
            <w:pPr>
              <w:rPr>
                <w:rFonts w:ascii="Calibri" w:hAnsi="Calibri" w:cs="Calibri"/>
                <w:color w:val="595959" w:themeColor="text1" w:themeTint="A6"/>
              </w:rPr>
            </w:pPr>
          </w:p>
        </w:tc>
        <w:tc>
          <w:tcPr>
            <w:tcW w:w="5395" w:type="dxa"/>
          </w:tcPr>
          <w:p w14:paraId="1FEFE0A8" w14:textId="77777777" w:rsidR="000464E8" w:rsidRPr="00DE249C" w:rsidRDefault="000464E8" w:rsidP="00B258FC">
            <w:pPr>
              <w:rPr>
                <w:rFonts w:ascii="Calibri" w:hAnsi="Calibri" w:cs="Calibri"/>
                <w:color w:val="595959" w:themeColor="text1" w:themeTint="A6"/>
              </w:rPr>
            </w:pPr>
          </w:p>
        </w:tc>
      </w:tr>
      <w:tr w:rsidR="000464E8" w:rsidRPr="00DE249C" w14:paraId="3791F6CE" w14:textId="77777777" w:rsidTr="00B258FC">
        <w:tc>
          <w:tcPr>
            <w:tcW w:w="1975" w:type="dxa"/>
          </w:tcPr>
          <w:p w14:paraId="6668C3E6" w14:textId="77777777" w:rsidR="000464E8" w:rsidRPr="00DE249C" w:rsidRDefault="000464E8" w:rsidP="00B258FC">
            <w:pPr>
              <w:rPr>
                <w:rFonts w:ascii="Calibri" w:hAnsi="Calibri" w:cs="Calibri"/>
                <w:color w:val="595959" w:themeColor="text1" w:themeTint="A6"/>
              </w:rPr>
            </w:pPr>
          </w:p>
        </w:tc>
        <w:tc>
          <w:tcPr>
            <w:tcW w:w="1980" w:type="dxa"/>
          </w:tcPr>
          <w:p w14:paraId="5C304C48" w14:textId="77777777" w:rsidR="000464E8" w:rsidRPr="00DE249C" w:rsidRDefault="000464E8" w:rsidP="00B258FC">
            <w:pPr>
              <w:rPr>
                <w:rFonts w:ascii="Calibri" w:hAnsi="Calibri" w:cs="Calibri"/>
                <w:color w:val="595959" w:themeColor="text1" w:themeTint="A6"/>
              </w:rPr>
            </w:pPr>
          </w:p>
        </w:tc>
        <w:tc>
          <w:tcPr>
            <w:tcW w:w="5395" w:type="dxa"/>
          </w:tcPr>
          <w:p w14:paraId="43EB5E6B" w14:textId="77777777" w:rsidR="000464E8" w:rsidRPr="00DE249C" w:rsidRDefault="000464E8" w:rsidP="00B258FC">
            <w:pPr>
              <w:rPr>
                <w:rFonts w:ascii="Calibri" w:hAnsi="Calibri" w:cs="Calibri"/>
                <w:color w:val="595959" w:themeColor="text1" w:themeTint="A6"/>
              </w:rPr>
            </w:pPr>
          </w:p>
        </w:tc>
      </w:tr>
    </w:tbl>
    <w:p w14:paraId="75B5FEB2" w14:textId="77777777" w:rsidR="000464E8" w:rsidRPr="00DE249C" w:rsidRDefault="000464E8" w:rsidP="000464E8">
      <w:pPr>
        <w:rPr>
          <w:rFonts w:ascii="Calibri" w:hAnsi="Calibri" w:cs="Calibri"/>
          <w:color w:val="595959" w:themeColor="text1" w:themeTint="A6"/>
        </w:rPr>
      </w:pPr>
    </w:p>
    <w:p w14:paraId="092047B8" w14:textId="77777777" w:rsidR="00E4236A" w:rsidRPr="00DE249C" w:rsidRDefault="00E4236A" w:rsidP="00831107">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7184A133" wp14:editId="08291299">
            <wp:extent cx="582843" cy="732450"/>
            <wp:effectExtent l="38100" t="38100" r="84455" b="67945"/>
            <wp:docPr id="1073741838" name="Picture 107374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366C1644" w14:textId="03B69D24" w:rsidR="00E4236A" w:rsidRPr="00DE249C" w:rsidRDefault="00E4236A" w:rsidP="00E4236A">
      <w:pPr>
        <w:pStyle w:val="Title"/>
        <w:jc w:val="center"/>
        <w:rPr>
          <w:rFonts w:ascii="Calibri" w:hAnsi="Calibri" w:cs="Calibri"/>
          <w:color w:val="595959" w:themeColor="text1" w:themeTint="A6"/>
        </w:rPr>
      </w:pPr>
      <w:bookmarkStart w:id="79" w:name="_Toc452019042"/>
      <w:bookmarkStart w:id="80" w:name="_Toc474240932"/>
      <w:r w:rsidRPr="00DE249C">
        <w:rPr>
          <w:rFonts w:ascii="Calibri" w:hAnsi="Calibri" w:cs="Calibri"/>
          <w:color w:val="595959" w:themeColor="text1" w:themeTint="A6"/>
        </w:rPr>
        <w:t>Firewall Configuration Change Form</w:t>
      </w:r>
      <w:bookmarkEnd w:id="79"/>
      <w:bookmarkEnd w:id="80"/>
    </w:p>
    <w:p w14:paraId="6B9EFFEC" w14:textId="06F9EFAD" w:rsidR="00E4236A" w:rsidRPr="00DE249C" w:rsidRDefault="00E4236A" w:rsidP="00831107">
      <w:pPr>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{The Firewall Configuration Change Form is provide</w:t>
      </w:r>
      <w:r w:rsidR="00D804FF" w:rsidRPr="00DE249C">
        <w:rPr>
          <w:rFonts w:ascii="Calibri" w:hAnsi="Calibri" w:cs="Calibri"/>
          <w:i/>
          <w:color w:val="595959" w:themeColor="text1" w:themeTint="A6"/>
          <w:sz w:val="18"/>
          <w:szCs w:val="18"/>
        </w:rPr>
        <w:t>d</w:t>
      </w:r>
      <w:r w:rsidRPr="00DE249C">
        <w:rPr>
          <w:rFonts w:ascii="Calibri" w:hAnsi="Calibri" w:cs="Calibri"/>
          <w:i/>
          <w:color w:val="595959" w:themeColor="text1" w:themeTint="A6"/>
          <w:sz w:val="18"/>
          <w:szCs w:val="18"/>
        </w:rPr>
        <w:t xml:space="preserve"> as a template for documenting </w:t>
      </w:r>
      <w:r w:rsidR="00D804FF" w:rsidRPr="00DE249C">
        <w:rPr>
          <w:rFonts w:ascii="Calibri" w:hAnsi="Calibri" w:cs="Calibri"/>
          <w:i/>
          <w:color w:val="595959" w:themeColor="text1" w:themeTint="A6"/>
          <w:sz w:val="18"/>
          <w:szCs w:val="18"/>
        </w:rPr>
        <w:t xml:space="preserve">the </w:t>
      </w:r>
      <w:r w:rsidRPr="00DE249C">
        <w:rPr>
          <w:rFonts w:ascii="Calibri" w:hAnsi="Calibri" w:cs="Calibri"/>
          <w:i/>
          <w:color w:val="595959" w:themeColor="text1" w:themeTint="A6"/>
          <w:sz w:val="18"/>
          <w:szCs w:val="18"/>
        </w:rPr>
        <w:t>process of changing firewall configuration. This type of change documentation can</w:t>
      </w:r>
      <w:r w:rsidR="00D804FF" w:rsidRPr="00DE249C">
        <w:rPr>
          <w:rFonts w:ascii="Calibri" w:hAnsi="Calibri" w:cs="Calibri"/>
          <w:i/>
          <w:color w:val="595959" w:themeColor="text1" w:themeTint="A6"/>
          <w:sz w:val="18"/>
          <w:szCs w:val="18"/>
        </w:rPr>
        <w:t xml:space="preserve"> be</w:t>
      </w:r>
      <w:r w:rsidRPr="00DE249C">
        <w:rPr>
          <w:rFonts w:ascii="Calibri" w:hAnsi="Calibri" w:cs="Calibri"/>
          <w:i/>
          <w:color w:val="595959" w:themeColor="text1" w:themeTint="A6"/>
          <w:sz w:val="18"/>
          <w:szCs w:val="18"/>
        </w:rPr>
        <w:t xml:space="preserve"> implemented by using </w:t>
      </w:r>
      <w:proofErr w:type="spellStart"/>
      <w:r w:rsidRPr="00DE249C">
        <w:rPr>
          <w:rFonts w:ascii="Calibri" w:hAnsi="Calibri" w:cs="Calibri"/>
          <w:i/>
          <w:color w:val="595959" w:themeColor="text1" w:themeTint="A6"/>
          <w:sz w:val="18"/>
          <w:szCs w:val="18"/>
        </w:rPr>
        <w:t>Sharepoint</w:t>
      </w:r>
      <w:proofErr w:type="spellEnd"/>
      <w:r w:rsidRPr="00DE249C">
        <w:rPr>
          <w:rFonts w:ascii="Calibri" w:hAnsi="Calibri" w:cs="Calibri"/>
          <w:i/>
          <w:color w:val="595959" w:themeColor="text1" w:themeTint="A6"/>
          <w:sz w:val="18"/>
          <w:szCs w:val="18"/>
        </w:rPr>
        <w:t xml:space="preserve"> or other tools.</w:t>
      </w:r>
      <w:r w:rsidRPr="00DE249C">
        <w:rPr>
          <w:rFonts w:ascii="Calibri" w:hAnsi="Calibri" w:cs="Calibri"/>
          <w:i/>
          <w:color w:val="595959" w:themeColor="text1" w:themeTint="A6"/>
          <w:sz w:val="18"/>
          <w:szCs w:val="18"/>
        </w:rPr>
        <w:br/>
        <w:t>This form can be used for documenting configuration changes for other equipment such as routers, phone switches, communication appliances, etc., as appropriate.}</w:t>
      </w:r>
    </w:p>
    <w:p w14:paraId="4DCCFD0A" w14:textId="77777777" w:rsidR="00E4236A" w:rsidRPr="00DE249C" w:rsidRDefault="00E4236A" w:rsidP="0067634F">
      <w:pPr>
        <w:pStyle w:val="Heading1"/>
        <w:numPr>
          <w:ilvl w:val="0"/>
          <w:numId w:val="116"/>
        </w:numPr>
        <w:ind w:left="360" w:hanging="360"/>
        <w:rPr>
          <w:rFonts w:ascii="Calibri" w:hAnsi="Calibri" w:cs="Calibri"/>
          <w:color w:val="595959" w:themeColor="text1" w:themeTint="A6"/>
        </w:rPr>
      </w:pPr>
      <w:r w:rsidRPr="00DE249C">
        <w:rPr>
          <w:rFonts w:ascii="Calibri" w:hAnsi="Calibri" w:cs="Calibri"/>
          <w:color w:val="595959" w:themeColor="text1" w:themeTint="A6"/>
        </w:rPr>
        <w:t>Change Request</w:t>
      </w:r>
    </w:p>
    <w:tbl>
      <w:tblPr>
        <w:tblStyle w:val="GridTable4-Accent21"/>
        <w:tblW w:w="8661" w:type="dxa"/>
        <w:tblLook w:val="04A0" w:firstRow="1" w:lastRow="0" w:firstColumn="1" w:lastColumn="0" w:noHBand="0" w:noVBand="1"/>
      </w:tblPr>
      <w:tblGrid>
        <w:gridCol w:w="2413"/>
        <w:gridCol w:w="6248"/>
      </w:tblGrid>
      <w:tr w:rsidR="00DE249C" w:rsidRPr="00DE249C" w14:paraId="4C7FDFA2" w14:textId="77777777" w:rsidTr="001125B3">
        <w:trPr>
          <w:cnfStyle w:val="100000000000" w:firstRow="1" w:lastRow="0" w:firstColumn="0" w:lastColumn="0" w:oddVBand="0" w:evenVBand="0" w:oddHBand="0"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2413" w:type="dxa"/>
          </w:tcPr>
          <w:p w14:paraId="4C144FA9"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248" w:type="dxa"/>
          </w:tcPr>
          <w:p w14:paraId="4240D6DE" w14:textId="77777777" w:rsidR="00E4236A" w:rsidRPr="00DE249C" w:rsidRDefault="00E4236A"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5A7A5A8E" w14:textId="77777777" w:rsidTr="001125B3">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2413" w:type="dxa"/>
          </w:tcPr>
          <w:p w14:paraId="60B333A6"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Request #</w:t>
            </w:r>
          </w:p>
        </w:tc>
        <w:tc>
          <w:tcPr>
            <w:tcW w:w="6248" w:type="dxa"/>
          </w:tcPr>
          <w:p w14:paraId="55D1536D"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61CDA6F0" w14:textId="77777777" w:rsidTr="001125B3">
        <w:trPr>
          <w:trHeight w:val="276"/>
        </w:trPr>
        <w:tc>
          <w:tcPr>
            <w:cnfStyle w:val="001000000000" w:firstRow="0" w:lastRow="0" w:firstColumn="1" w:lastColumn="0" w:oddVBand="0" w:evenVBand="0" w:oddHBand="0" w:evenHBand="0" w:firstRowFirstColumn="0" w:firstRowLastColumn="0" w:lastRowFirstColumn="0" w:lastRowLastColumn="0"/>
            <w:tcW w:w="2413" w:type="dxa"/>
          </w:tcPr>
          <w:p w14:paraId="22F0F140"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Date</w:t>
            </w:r>
          </w:p>
        </w:tc>
        <w:tc>
          <w:tcPr>
            <w:tcW w:w="6248" w:type="dxa"/>
          </w:tcPr>
          <w:p w14:paraId="1063DACD"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4F03FB5D" w14:textId="77777777" w:rsidTr="001125B3">
        <w:trPr>
          <w:cnfStyle w:val="000000100000" w:firstRow="0" w:lastRow="0" w:firstColumn="0" w:lastColumn="0" w:oddVBand="0" w:evenVBand="0" w:oddHBand="1" w:evenHBand="0" w:firstRowFirstColumn="0" w:firstRowLastColumn="0" w:lastRowFirstColumn="0" w:lastRowLastColumn="0"/>
          <w:trHeight w:val="718"/>
        </w:trPr>
        <w:tc>
          <w:tcPr>
            <w:cnfStyle w:val="001000000000" w:firstRow="0" w:lastRow="0" w:firstColumn="1" w:lastColumn="0" w:oddVBand="0" w:evenVBand="0" w:oddHBand="0" w:evenHBand="0" w:firstRowFirstColumn="0" w:firstRowLastColumn="0" w:lastRowFirstColumn="0" w:lastRowLastColumn="0"/>
            <w:tcW w:w="2413" w:type="dxa"/>
          </w:tcPr>
          <w:p w14:paraId="298A356F"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Priority</w:t>
            </w:r>
          </w:p>
          <w:p w14:paraId="36309A8C" w14:textId="77777777" w:rsidR="00E4236A" w:rsidRPr="00DE249C" w:rsidRDefault="00E4236A" w:rsidP="00831107">
            <w:p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(Emergency, Urgent, Routine, Low)</w:t>
            </w:r>
          </w:p>
        </w:tc>
        <w:tc>
          <w:tcPr>
            <w:tcW w:w="6248" w:type="dxa"/>
          </w:tcPr>
          <w:p w14:paraId="01A5C1AF"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17BC2343" w14:textId="77777777" w:rsidTr="001125B3">
        <w:trPr>
          <w:trHeight w:val="541"/>
        </w:trPr>
        <w:tc>
          <w:tcPr>
            <w:cnfStyle w:val="001000000000" w:firstRow="0" w:lastRow="0" w:firstColumn="1" w:lastColumn="0" w:oddVBand="0" w:evenVBand="0" w:oddHBand="0" w:evenHBand="0" w:firstRowFirstColumn="0" w:firstRowLastColumn="0" w:lastRowFirstColumn="0" w:lastRowLastColumn="0"/>
            <w:tcW w:w="2413" w:type="dxa"/>
          </w:tcPr>
          <w:p w14:paraId="66CEFFBE"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Requesting Employee</w:t>
            </w:r>
          </w:p>
          <w:p w14:paraId="2E3602FA" w14:textId="77777777" w:rsidR="00E4236A" w:rsidRPr="00DE249C" w:rsidRDefault="00E4236A" w:rsidP="00831107">
            <w:pPr>
              <w:rPr>
                <w:rFonts w:ascii="Calibri" w:hAnsi="Calibri" w:cs="Calibri"/>
                <w:color w:val="595959" w:themeColor="text1" w:themeTint="A6"/>
              </w:rPr>
            </w:pPr>
          </w:p>
        </w:tc>
        <w:tc>
          <w:tcPr>
            <w:tcW w:w="6248" w:type="dxa"/>
          </w:tcPr>
          <w:p w14:paraId="691CFA53"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580C3CCC" w14:textId="77777777" w:rsidTr="001125B3">
        <w:trPr>
          <w:cnfStyle w:val="000000100000" w:firstRow="0" w:lastRow="0" w:firstColumn="0" w:lastColumn="0" w:oddVBand="0" w:evenVBand="0" w:oddHBand="1" w:evenHBand="0" w:firstRowFirstColumn="0" w:firstRowLastColumn="0" w:lastRowFirstColumn="0" w:lastRowLastColumn="0"/>
          <w:trHeight w:val="1083"/>
        </w:trPr>
        <w:tc>
          <w:tcPr>
            <w:cnfStyle w:val="001000000000" w:firstRow="0" w:lastRow="0" w:firstColumn="1" w:lastColumn="0" w:oddVBand="0" w:evenVBand="0" w:oddHBand="0" w:evenHBand="0" w:firstRowFirstColumn="0" w:firstRowLastColumn="0" w:lastRowFirstColumn="0" w:lastRowLastColumn="0"/>
            <w:tcW w:w="2413" w:type="dxa"/>
          </w:tcPr>
          <w:p w14:paraId="27A18467"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Change Reason</w:t>
            </w:r>
          </w:p>
          <w:p w14:paraId="7A612CB2" w14:textId="77777777" w:rsidR="00E4236A" w:rsidRPr="00DE249C" w:rsidRDefault="00E4236A" w:rsidP="00831107">
            <w:pPr>
              <w:rPr>
                <w:rFonts w:ascii="Calibri" w:hAnsi="Calibri" w:cs="Calibri"/>
                <w:color w:val="595959" w:themeColor="text1" w:themeTint="A6"/>
              </w:rPr>
            </w:pPr>
          </w:p>
          <w:p w14:paraId="7CFC9B3A" w14:textId="77777777" w:rsidR="00E4236A" w:rsidRPr="00DE249C" w:rsidRDefault="00E4236A" w:rsidP="00831107">
            <w:pPr>
              <w:rPr>
                <w:rFonts w:ascii="Calibri" w:hAnsi="Calibri" w:cs="Calibri"/>
                <w:color w:val="595959" w:themeColor="text1" w:themeTint="A6"/>
              </w:rPr>
            </w:pPr>
          </w:p>
          <w:p w14:paraId="01DBF5F0" w14:textId="77777777" w:rsidR="00E4236A" w:rsidRPr="00DE249C" w:rsidRDefault="00E4236A" w:rsidP="00831107">
            <w:pPr>
              <w:rPr>
                <w:rFonts w:ascii="Calibri" w:hAnsi="Calibri" w:cs="Calibri"/>
                <w:color w:val="595959" w:themeColor="text1" w:themeTint="A6"/>
              </w:rPr>
            </w:pPr>
          </w:p>
        </w:tc>
        <w:tc>
          <w:tcPr>
            <w:tcW w:w="6248" w:type="dxa"/>
          </w:tcPr>
          <w:p w14:paraId="6E76A105"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0FFC4C88" w14:textId="77777777" w:rsidTr="001125B3">
        <w:trPr>
          <w:trHeight w:val="1070"/>
        </w:trPr>
        <w:tc>
          <w:tcPr>
            <w:cnfStyle w:val="001000000000" w:firstRow="0" w:lastRow="0" w:firstColumn="1" w:lastColumn="0" w:oddVBand="0" w:evenVBand="0" w:oddHBand="0" w:evenHBand="0" w:firstRowFirstColumn="0" w:firstRowLastColumn="0" w:lastRowFirstColumn="0" w:lastRowLastColumn="0"/>
            <w:tcW w:w="2413" w:type="dxa"/>
          </w:tcPr>
          <w:p w14:paraId="688531F4"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Change Description</w:t>
            </w:r>
          </w:p>
          <w:p w14:paraId="58DA414B" w14:textId="77777777" w:rsidR="00E4236A" w:rsidRPr="00DE249C" w:rsidRDefault="00E4236A" w:rsidP="00831107">
            <w:pPr>
              <w:rPr>
                <w:rFonts w:ascii="Calibri" w:hAnsi="Calibri" w:cs="Calibri"/>
                <w:color w:val="595959" w:themeColor="text1" w:themeTint="A6"/>
              </w:rPr>
            </w:pPr>
          </w:p>
          <w:p w14:paraId="4807CA6A" w14:textId="77777777" w:rsidR="00E4236A" w:rsidRPr="00DE249C" w:rsidRDefault="00E4236A" w:rsidP="00831107">
            <w:pPr>
              <w:rPr>
                <w:rFonts w:ascii="Calibri" w:hAnsi="Calibri" w:cs="Calibri"/>
                <w:color w:val="595959" w:themeColor="text1" w:themeTint="A6"/>
              </w:rPr>
            </w:pPr>
          </w:p>
          <w:p w14:paraId="6DED1B1F" w14:textId="77777777" w:rsidR="00E4236A" w:rsidRPr="00DE249C" w:rsidRDefault="00E4236A" w:rsidP="00831107">
            <w:pPr>
              <w:rPr>
                <w:rFonts w:ascii="Calibri" w:hAnsi="Calibri" w:cs="Calibri"/>
                <w:color w:val="595959" w:themeColor="text1" w:themeTint="A6"/>
              </w:rPr>
            </w:pPr>
          </w:p>
        </w:tc>
        <w:tc>
          <w:tcPr>
            <w:tcW w:w="6248" w:type="dxa"/>
          </w:tcPr>
          <w:p w14:paraId="3C367391"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B04DFAB" w14:textId="77777777" w:rsidTr="001125B3">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2413" w:type="dxa"/>
          </w:tcPr>
          <w:p w14:paraId="5D10C27D"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Change Request Status</w:t>
            </w:r>
          </w:p>
          <w:p w14:paraId="67022161" w14:textId="77777777" w:rsidR="00E4236A" w:rsidRPr="00DE249C" w:rsidRDefault="00E4236A" w:rsidP="00831107">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(date)</w:t>
            </w:r>
          </w:p>
        </w:tc>
        <w:tc>
          <w:tcPr>
            <w:tcW w:w="6248" w:type="dxa"/>
          </w:tcPr>
          <w:p w14:paraId="57C77CA0"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250558EC" w14:textId="75DAF1A8" w:rsidR="00E4236A" w:rsidRPr="00DE249C" w:rsidRDefault="00B72D4C" w:rsidP="00B72D4C">
      <w:pPr>
        <w:spacing w:before="240" w:after="0" w:line="240" w:lineRule="auto"/>
        <w:rPr>
          <w:rFonts w:ascii="Calibri" w:hAnsi="Calibri" w:cs="Calibri"/>
          <w:color w:val="595959" w:themeColor="text1" w:themeTint="A6"/>
        </w:rPr>
      </w:pPr>
      <w:r w:rsidRPr="00DE249C">
        <w:rPr>
          <w:rFonts w:ascii="Calibri" w:hAnsi="Calibri" w:cs="Calibri"/>
          <w:color w:val="595959" w:themeColor="text1" w:themeTint="A6"/>
        </w:rPr>
        <w:t xml:space="preserve">Suggested Descriptions of </w:t>
      </w:r>
      <w:r w:rsidR="00E4236A" w:rsidRPr="00DE249C">
        <w:rPr>
          <w:rFonts w:ascii="Calibri" w:hAnsi="Calibri" w:cs="Calibri"/>
          <w:color w:val="595959" w:themeColor="text1" w:themeTint="A6"/>
        </w:rPr>
        <w:t>Status:</w:t>
      </w:r>
    </w:p>
    <w:p w14:paraId="5931193E" w14:textId="77777777" w:rsidR="00E4236A" w:rsidRPr="00DE249C" w:rsidRDefault="00E4236A" w:rsidP="0067634F">
      <w:pPr>
        <w:pStyle w:val="ListParagraph"/>
        <w:numPr>
          <w:ilvl w:val="0"/>
          <w:numId w:val="117"/>
        </w:numPr>
        <w:rPr>
          <w:rFonts w:ascii="Calibri" w:hAnsi="Calibri" w:cs="Calibri"/>
          <w:color w:val="595959" w:themeColor="text1" w:themeTint="A6"/>
        </w:rPr>
      </w:pPr>
      <w:r w:rsidRPr="00DE249C">
        <w:rPr>
          <w:rFonts w:ascii="Calibri" w:hAnsi="Calibri" w:cs="Calibri"/>
          <w:color w:val="595959" w:themeColor="text1" w:themeTint="A6"/>
        </w:rPr>
        <w:t xml:space="preserve">Open – CR received but has not been assigned </w:t>
      </w:r>
    </w:p>
    <w:p w14:paraId="4BA2529D" w14:textId="77777777" w:rsidR="00E4236A" w:rsidRPr="00DE249C" w:rsidRDefault="00E4236A" w:rsidP="0067634F">
      <w:pPr>
        <w:pStyle w:val="ListParagraph"/>
        <w:numPr>
          <w:ilvl w:val="0"/>
          <w:numId w:val="117"/>
        </w:numPr>
        <w:rPr>
          <w:rFonts w:ascii="Calibri" w:hAnsi="Calibri" w:cs="Calibri"/>
          <w:color w:val="595959" w:themeColor="text1" w:themeTint="A6"/>
        </w:rPr>
      </w:pPr>
      <w:r w:rsidRPr="00DE249C">
        <w:rPr>
          <w:rFonts w:ascii="Calibri" w:hAnsi="Calibri" w:cs="Calibri"/>
          <w:color w:val="595959" w:themeColor="text1" w:themeTint="A6"/>
        </w:rPr>
        <w:t>In-Progress – Scope and risk assessment is in progress.</w:t>
      </w:r>
    </w:p>
    <w:p w14:paraId="2D482AE0" w14:textId="77777777" w:rsidR="00E4236A" w:rsidRPr="00DE249C" w:rsidRDefault="00E4236A" w:rsidP="0067634F">
      <w:pPr>
        <w:pStyle w:val="ListParagraph"/>
        <w:numPr>
          <w:ilvl w:val="0"/>
          <w:numId w:val="117"/>
        </w:numPr>
        <w:rPr>
          <w:rFonts w:ascii="Calibri" w:hAnsi="Calibri" w:cs="Calibri"/>
          <w:color w:val="595959" w:themeColor="text1" w:themeTint="A6"/>
        </w:rPr>
      </w:pPr>
      <w:r w:rsidRPr="00DE249C">
        <w:rPr>
          <w:rFonts w:ascii="Calibri" w:hAnsi="Calibri" w:cs="Calibri"/>
          <w:color w:val="595959" w:themeColor="text1" w:themeTint="A6"/>
        </w:rPr>
        <w:t>Approved – The assessments have been completed, preparing for implementation.</w:t>
      </w:r>
    </w:p>
    <w:p w14:paraId="44A1A50C" w14:textId="77777777" w:rsidR="00E4236A" w:rsidRPr="00DE249C" w:rsidRDefault="00E4236A" w:rsidP="0067634F">
      <w:pPr>
        <w:pStyle w:val="ListParagraph"/>
        <w:numPr>
          <w:ilvl w:val="0"/>
          <w:numId w:val="117"/>
        </w:numPr>
        <w:rPr>
          <w:rFonts w:ascii="Calibri" w:hAnsi="Calibri" w:cs="Calibri"/>
          <w:color w:val="595959" w:themeColor="text1" w:themeTint="A6"/>
        </w:rPr>
      </w:pPr>
      <w:r w:rsidRPr="00DE249C">
        <w:rPr>
          <w:rFonts w:ascii="Calibri" w:hAnsi="Calibri" w:cs="Calibri"/>
          <w:color w:val="595959" w:themeColor="text1" w:themeTint="A6"/>
        </w:rPr>
        <w:t xml:space="preserve">Rejected – The change has been rejected. </w:t>
      </w:r>
    </w:p>
    <w:p w14:paraId="084596C1" w14:textId="77777777" w:rsidR="00E4236A" w:rsidRPr="00DE249C" w:rsidRDefault="00E4236A" w:rsidP="0067634F">
      <w:pPr>
        <w:pStyle w:val="ListParagraph"/>
        <w:numPr>
          <w:ilvl w:val="0"/>
          <w:numId w:val="117"/>
        </w:numPr>
        <w:rPr>
          <w:rFonts w:ascii="Calibri" w:hAnsi="Calibri" w:cs="Calibri"/>
          <w:color w:val="595959" w:themeColor="text1" w:themeTint="A6"/>
        </w:rPr>
      </w:pPr>
      <w:r w:rsidRPr="00DE249C">
        <w:rPr>
          <w:rFonts w:ascii="Calibri" w:hAnsi="Calibri" w:cs="Calibri"/>
          <w:color w:val="595959" w:themeColor="text1" w:themeTint="A6"/>
        </w:rPr>
        <w:t>Closed – Implementation completed; the change request has been closed.</w:t>
      </w:r>
    </w:p>
    <w:p w14:paraId="70B511F9" w14:textId="77777777" w:rsidR="00E4236A" w:rsidRPr="00DE249C" w:rsidRDefault="00E4236A" w:rsidP="0067634F">
      <w:pPr>
        <w:pStyle w:val="ListParagraph"/>
        <w:numPr>
          <w:ilvl w:val="0"/>
          <w:numId w:val="117"/>
        </w:numPr>
        <w:rPr>
          <w:rFonts w:ascii="Calibri" w:hAnsi="Calibri" w:cs="Calibri"/>
          <w:color w:val="595959" w:themeColor="text1" w:themeTint="A6"/>
        </w:rPr>
      </w:pPr>
      <w:r w:rsidRPr="00DE249C">
        <w:rPr>
          <w:rFonts w:ascii="Calibri" w:hAnsi="Calibri" w:cs="Calibri"/>
          <w:color w:val="595959" w:themeColor="text1" w:themeTint="A6"/>
        </w:rPr>
        <w:t xml:space="preserve">Canceled – The change request has been canceled.   </w:t>
      </w:r>
    </w:p>
    <w:p w14:paraId="6D7F6F92" w14:textId="77777777" w:rsidR="00E4236A" w:rsidRPr="00DE249C" w:rsidRDefault="00E4236A" w:rsidP="00831107">
      <w:pPr>
        <w:rPr>
          <w:rFonts w:ascii="Calibri" w:hAnsi="Calibri" w:cs="Calibri"/>
          <w:color w:val="595959" w:themeColor="text1" w:themeTint="A6"/>
        </w:rPr>
      </w:pPr>
    </w:p>
    <w:p w14:paraId="4CE82674" w14:textId="77777777" w:rsidR="00E4236A" w:rsidRPr="00DE249C" w:rsidRDefault="00E4236A"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Risk Assessment &amp; Approval</w:t>
      </w:r>
    </w:p>
    <w:tbl>
      <w:tblPr>
        <w:tblStyle w:val="GridTable4-Accent21"/>
        <w:tblW w:w="8723" w:type="dxa"/>
        <w:tblLook w:val="04A0" w:firstRow="1" w:lastRow="0" w:firstColumn="1" w:lastColumn="0" w:noHBand="0" w:noVBand="1"/>
      </w:tblPr>
      <w:tblGrid>
        <w:gridCol w:w="2430"/>
        <w:gridCol w:w="6293"/>
      </w:tblGrid>
      <w:tr w:rsidR="00DE249C" w:rsidRPr="00DE249C" w14:paraId="460D7565" w14:textId="77777777" w:rsidTr="001125B3">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430" w:type="dxa"/>
          </w:tcPr>
          <w:p w14:paraId="01181812"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293" w:type="dxa"/>
          </w:tcPr>
          <w:p w14:paraId="14601B8C" w14:textId="77777777" w:rsidR="00E4236A" w:rsidRPr="00DE249C" w:rsidRDefault="00E4236A"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55DBB711" w14:textId="77777777" w:rsidTr="001125B3">
        <w:trPr>
          <w:cnfStyle w:val="000000100000" w:firstRow="0" w:lastRow="0" w:firstColumn="0" w:lastColumn="0" w:oddVBand="0" w:evenVBand="0" w:oddHBand="1"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430" w:type="dxa"/>
          </w:tcPr>
          <w:p w14:paraId="0D5D7721"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Date</w:t>
            </w:r>
          </w:p>
        </w:tc>
        <w:tc>
          <w:tcPr>
            <w:tcW w:w="6293" w:type="dxa"/>
          </w:tcPr>
          <w:p w14:paraId="55AFD719"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47F97BDE" w14:textId="77777777" w:rsidTr="001125B3">
        <w:trPr>
          <w:trHeight w:val="557"/>
        </w:trPr>
        <w:tc>
          <w:tcPr>
            <w:cnfStyle w:val="001000000000" w:firstRow="0" w:lastRow="0" w:firstColumn="1" w:lastColumn="0" w:oddVBand="0" w:evenVBand="0" w:oddHBand="0" w:evenHBand="0" w:firstRowFirstColumn="0" w:firstRowLastColumn="0" w:lastRowFirstColumn="0" w:lastRowLastColumn="0"/>
            <w:tcW w:w="2430" w:type="dxa"/>
          </w:tcPr>
          <w:p w14:paraId="690AF0F9"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IT Manager</w:t>
            </w:r>
          </w:p>
          <w:p w14:paraId="63CB6C94" w14:textId="77777777" w:rsidR="00E4236A" w:rsidRPr="00DE249C" w:rsidRDefault="00E4236A" w:rsidP="00831107">
            <w:pPr>
              <w:rPr>
                <w:rFonts w:ascii="Calibri" w:hAnsi="Calibri" w:cs="Calibri"/>
                <w:color w:val="595959" w:themeColor="text1" w:themeTint="A6"/>
              </w:rPr>
            </w:pPr>
          </w:p>
        </w:tc>
        <w:tc>
          <w:tcPr>
            <w:tcW w:w="6293" w:type="dxa"/>
          </w:tcPr>
          <w:p w14:paraId="0E1147BB"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615B4E5" w14:textId="77777777" w:rsidTr="001125B3">
        <w:trPr>
          <w:cnfStyle w:val="000000100000" w:firstRow="0" w:lastRow="0" w:firstColumn="0" w:lastColumn="0" w:oddVBand="0" w:evenVBand="0" w:oddHBand="1" w:evenHBand="0" w:firstRowFirstColumn="0" w:firstRowLastColumn="0" w:lastRowFirstColumn="0" w:lastRowLastColumn="0"/>
          <w:trHeight w:val="1102"/>
        </w:trPr>
        <w:tc>
          <w:tcPr>
            <w:cnfStyle w:val="001000000000" w:firstRow="0" w:lastRow="0" w:firstColumn="1" w:lastColumn="0" w:oddVBand="0" w:evenVBand="0" w:oddHBand="0" w:evenHBand="0" w:firstRowFirstColumn="0" w:firstRowLastColumn="0" w:lastRowFirstColumn="0" w:lastRowLastColumn="0"/>
            <w:tcW w:w="2430" w:type="dxa"/>
          </w:tcPr>
          <w:p w14:paraId="4911D08F"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Risk Assessment</w:t>
            </w:r>
          </w:p>
          <w:p w14:paraId="4B7AE0C7" w14:textId="77777777" w:rsidR="00E4236A" w:rsidRPr="00DE249C" w:rsidRDefault="00E4236A" w:rsidP="00831107">
            <w:pPr>
              <w:rPr>
                <w:rFonts w:ascii="Calibri" w:hAnsi="Calibri" w:cs="Calibri"/>
                <w:color w:val="595959" w:themeColor="text1" w:themeTint="A6"/>
              </w:rPr>
            </w:pPr>
          </w:p>
          <w:p w14:paraId="440E2289" w14:textId="77777777" w:rsidR="00E4236A" w:rsidRPr="00DE249C" w:rsidRDefault="00E4236A" w:rsidP="00831107">
            <w:pPr>
              <w:rPr>
                <w:rFonts w:ascii="Calibri" w:hAnsi="Calibri" w:cs="Calibri"/>
                <w:color w:val="595959" w:themeColor="text1" w:themeTint="A6"/>
              </w:rPr>
            </w:pPr>
          </w:p>
          <w:p w14:paraId="6D4FBF5A" w14:textId="77777777" w:rsidR="00E4236A" w:rsidRPr="00DE249C" w:rsidRDefault="00E4236A" w:rsidP="00831107">
            <w:pPr>
              <w:rPr>
                <w:rFonts w:ascii="Calibri" w:hAnsi="Calibri" w:cs="Calibri"/>
                <w:color w:val="595959" w:themeColor="text1" w:themeTint="A6"/>
              </w:rPr>
            </w:pPr>
          </w:p>
        </w:tc>
        <w:tc>
          <w:tcPr>
            <w:tcW w:w="6293" w:type="dxa"/>
          </w:tcPr>
          <w:p w14:paraId="276CDAE1"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5F6F7B5B" w14:textId="77777777" w:rsidTr="001125B3">
        <w:trPr>
          <w:trHeight w:val="843"/>
        </w:trPr>
        <w:tc>
          <w:tcPr>
            <w:cnfStyle w:val="001000000000" w:firstRow="0" w:lastRow="0" w:firstColumn="1" w:lastColumn="0" w:oddVBand="0" w:evenVBand="0" w:oddHBand="0" w:evenHBand="0" w:firstRowFirstColumn="0" w:firstRowLastColumn="0" w:lastRowFirstColumn="0" w:lastRowLastColumn="0"/>
            <w:tcW w:w="2430" w:type="dxa"/>
          </w:tcPr>
          <w:p w14:paraId="59C96FC9"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Tests Requirements</w:t>
            </w:r>
          </w:p>
          <w:p w14:paraId="1FD24D82" w14:textId="77777777" w:rsidR="00E4236A" w:rsidRPr="00DE249C" w:rsidRDefault="00E4236A" w:rsidP="00831107">
            <w:pPr>
              <w:rPr>
                <w:rFonts w:ascii="Calibri" w:hAnsi="Calibri" w:cs="Calibri"/>
                <w:color w:val="595959" w:themeColor="text1" w:themeTint="A6"/>
              </w:rPr>
            </w:pPr>
          </w:p>
          <w:p w14:paraId="61F445BF" w14:textId="77777777" w:rsidR="00E4236A" w:rsidRPr="00DE249C" w:rsidRDefault="00E4236A" w:rsidP="00831107">
            <w:pPr>
              <w:rPr>
                <w:rFonts w:ascii="Calibri" w:hAnsi="Calibri" w:cs="Calibri"/>
                <w:color w:val="595959" w:themeColor="text1" w:themeTint="A6"/>
              </w:rPr>
            </w:pPr>
          </w:p>
        </w:tc>
        <w:tc>
          <w:tcPr>
            <w:tcW w:w="6293" w:type="dxa"/>
          </w:tcPr>
          <w:p w14:paraId="7324A233"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7F8AC72A" w14:textId="77777777" w:rsidTr="001125B3">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430" w:type="dxa"/>
          </w:tcPr>
          <w:p w14:paraId="52DC4393"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Comments</w:t>
            </w:r>
          </w:p>
          <w:p w14:paraId="67193F5C" w14:textId="77777777" w:rsidR="00E4236A" w:rsidRPr="00DE249C" w:rsidRDefault="00E4236A" w:rsidP="00831107">
            <w:pPr>
              <w:rPr>
                <w:rFonts w:ascii="Calibri" w:hAnsi="Calibri" w:cs="Calibri"/>
                <w:color w:val="595959" w:themeColor="text1" w:themeTint="A6"/>
              </w:rPr>
            </w:pPr>
          </w:p>
        </w:tc>
        <w:tc>
          <w:tcPr>
            <w:tcW w:w="6293" w:type="dxa"/>
          </w:tcPr>
          <w:p w14:paraId="4EA087E9"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0A078814" w14:textId="77777777" w:rsidR="00E4236A" w:rsidRPr="00DE249C" w:rsidRDefault="00E4236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New Configuration Tests</w:t>
      </w:r>
    </w:p>
    <w:tbl>
      <w:tblPr>
        <w:tblStyle w:val="GridTable4-Accent21"/>
        <w:tblW w:w="8748" w:type="dxa"/>
        <w:tblLook w:val="04A0" w:firstRow="1" w:lastRow="0" w:firstColumn="1" w:lastColumn="0" w:noHBand="0" w:noVBand="1"/>
      </w:tblPr>
      <w:tblGrid>
        <w:gridCol w:w="2437"/>
        <w:gridCol w:w="6311"/>
      </w:tblGrid>
      <w:tr w:rsidR="00DE249C" w:rsidRPr="00DE249C" w14:paraId="762B9EDD" w14:textId="77777777" w:rsidTr="001125B3">
        <w:trPr>
          <w:cnfStyle w:val="100000000000" w:firstRow="1" w:lastRow="0" w:firstColumn="0" w:lastColumn="0" w:oddVBand="0" w:evenVBand="0" w:oddHBand="0" w:evenHBand="0" w:firstRowFirstColumn="0" w:firstRowLastColumn="0" w:lastRowFirstColumn="0" w:lastRowLastColumn="0"/>
          <w:trHeight w:val="267"/>
        </w:trPr>
        <w:tc>
          <w:tcPr>
            <w:cnfStyle w:val="001000000000" w:firstRow="0" w:lastRow="0" w:firstColumn="1" w:lastColumn="0" w:oddVBand="0" w:evenVBand="0" w:oddHBand="0" w:evenHBand="0" w:firstRowFirstColumn="0" w:firstRowLastColumn="0" w:lastRowFirstColumn="0" w:lastRowLastColumn="0"/>
            <w:tcW w:w="2437" w:type="dxa"/>
          </w:tcPr>
          <w:p w14:paraId="5DFC1771"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311" w:type="dxa"/>
          </w:tcPr>
          <w:p w14:paraId="2B1C4263" w14:textId="77777777" w:rsidR="00E4236A" w:rsidRPr="00DE249C" w:rsidRDefault="00E4236A"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7CF4BF05" w14:textId="77777777" w:rsidTr="001125B3">
        <w:trPr>
          <w:cnfStyle w:val="000000100000" w:firstRow="0" w:lastRow="0" w:firstColumn="0" w:lastColumn="0" w:oddVBand="0" w:evenVBand="0" w:oddHBand="1" w:evenHBand="0" w:firstRowFirstColumn="0" w:firstRowLastColumn="0" w:lastRowFirstColumn="0" w:lastRowLastColumn="0"/>
          <w:trHeight w:val="267"/>
        </w:trPr>
        <w:tc>
          <w:tcPr>
            <w:cnfStyle w:val="001000000000" w:firstRow="0" w:lastRow="0" w:firstColumn="1" w:lastColumn="0" w:oddVBand="0" w:evenVBand="0" w:oddHBand="0" w:evenHBand="0" w:firstRowFirstColumn="0" w:firstRowLastColumn="0" w:lastRowFirstColumn="0" w:lastRowLastColumn="0"/>
            <w:tcW w:w="2437" w:type="dxa"/>
          </w:tcPr>
          <w:p w14:paraId="027A6865"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Date</w:t>
            </w:r>
          </w:p>
        </w:tc>
        <w:tc>
          <w:tcPr>
            <w:tcW w:w="6311" w:type="dxa"/>
          </w:tcPr>
          <w:p w14:paraId="2D039195"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31E42D21" w14:textId="77777777" w:rsidTr="001125B3">
        <w:trPr>
          <w:trHeight w:val="1094"/>
        </w:trPr>
        <w:tc>
          <w:tcPr>
            <w:cnfStyle w:val="001000000000" w:firstRow="0" w:lastRow="0" w:firstColumn="1" w:lastColumn="0" w:oddVBand="0" w:evenVBand="0" w:oddHBand="0" w:evenHBand="0" w:firstRowFirstColumn="0" w:firstRowLastColumn="0" w:lastRowFirstColumn="0" w:lastRowLastColumn="0"/>
            <w:tcW w:w="2437" w:type="dxa"/>
          </w:tcPr>
          <w:p w14:paraId="54511502"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Tested by</w:t>
            </w:r>
          </w:p>
          <w:p w14:paraId="459FC0AC" w14:textId="77777777" w:rsidR="00E4236A" w:rsidRPr="00DE249C" w:rsidRDefault="00E4236A" w:rsidP="00831107">
            <w:pPr>
              <w:rPr>
                <w:rFonts w:ascii="Calibri" w:hAnsi="Calibri" w:cs="Calibri"/>
                <w:color w:val="595959" w:themeColor="text1" w:themeTint="A6"/>
              </w:rPr>
            </w:pPr>
          </w:p>
          <w:p w14:paraId="1CAF6340" w14:textId="77777777" w:rsidR="00E4236A" w:rsidRPr="00DE249C" w:rsidRDefault="00E4236A" w:rsidP="00831107">
            <w:pPr>
              <w:rPr>
                <w:rFonts w:ascii="Calibri" w:hAnsi="Calibri" w:cs="Calibri"/>
                <w:color w:val="595959" w:themeColor="text1" w:themeTint="A6"/>
              </w:rPr>
            </w:pPr>
          </w:p>
          <w:p w14:paraId="0F7F3CC9" w14:textId="77777777" w:rsidR="00E4236A" w:rsidRPr="00DE249C" w:rsidRDefault="00E4236A" w:rsidP="00831107">
            <w:pPr>
              <w:rPr>
                <w:rFonts w:ascii="Calibri" w:hAnsi="Calibri" w:cs="Calibri"/>
                <w:color w:val="595959" w:themeColor="text1" w:themeTint="A6"/>
              </w:rPr>
            </w:pPr>
          </w:p>
        </w:tc>
        <w:tc>
          <w:tcPr>
            <w:tcW w:w="6311" w:type="dxa"/>
          </w:tcPr>
          <w:p w14:paraId="1F4B96C8"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81B251F" w14:textId="77777777" w:rsidTr="001125B3">
        <w:trPr>
          <w:cnfStyle w:val="000000100000" w:firstRow="0" w:lastRow="0" w:firstColumn="0" w:lastColumn="0" w:oddVBand="0" w:evenVBand="0" w:oddHBand="1" w:evenHBand="0" w:firstRowFirstColumn="0" w:firstRowLastColumn="0" w:lastRowFirstColumn="0" w:lastRowLastColumn="0"/>
          <w:trHeight w:val="1361"/>
        </w:trPr>
        <w:tc>
          <w:tcPr>
            <w:cnfStyle w:val="001000000000" w:firstRow="0" w:lastRow="0" w:firstColumn="1" w:lastColumn="0" w:oddVBand="0" w:evenVBand="0" w:oddHBand="0" w:evenHBand="0" w:firstRowFirstColumn="0" w:firstRowLastColumn="0" w:lastRowFirstColumn="0" w:lastRowLastColumn="0"/>
            <w:tcW w:w="2437" w:type="dxa"/>
          </w:tcPr>
          <w:p w14:paraId="19A426DA"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Test Scope</w:t>
            </w:r>
          </w:p>
          <w:p w14:paraId="49734732" w14:textId="77777777" w:rsidR="00E4236A" w:rsidRPr="00DE249C" w:rsidRDefault="00E4236A" w:rsidP="00831107">
            <w:pPr>
              <w:rPr>
                <w:rFonts w:ascii="Calibri" w:hAnsi="Calibri" w:cs="Calibri"/>
                <w:color w:val="595959" w:themeColor="text1" w:themeTint="A6"/>
              </w:rPr>
            </w:pPr>
          </w:p>
          <w:p w14:paraId="667F265F" w14:textId="77777777" w:rsidR="00E4236A" w:rsidRPr="00DE249C" w:rsidRDefault="00E4236A" w:rsidP="00831107">
            <w:pPr>
              <w:rPr>
                <w:rFonts w:ascii="Calibri" w:hAnsi="Calibri" w:cs="Calibri"/>
                <w:color w:val="595959" w:themeColor="text1" w:themeTint="A6"/>
              </w:rPr>
            </w:pPr>
          </w:p>
          <w:p w14:paraId="36F00937" w14:textId="77777777" w:rsidR="00E4236A" w:rsidRPr="00DE249C" w:rsidRDefault="00E4236A" w:rsidP="00831107">
            <w:pPr>
              <w:rPr>
                <w:rFonts w:ascii="Calibri" w:hAnsi="Calibri" w:cs="Calibri"/>
                <w:color w:val="595959" w:themeColor="text1" w:themeTint="A6"/>
              </w:rPr>
            </w:pPr>
          </w:p>
          <w:p w14:paraId="319E62BD" w14:textId="77777777" w:rsidR="00E4236A" w:rsidRPr="00DE249C" w:rsidRDefault="00E4236A" w:rsidP="00831107">
            <w:pPr>
              <w:rPr>
                <w:rFonts w:ascii="Calibri" w:hAnsi="Calibri" w:cs="Calibri"/>
                <w:color w:val="595959" w:themeColor="text1" w:themeTint="A6"/>
              </w:rPr>
            </w:pPr>
          </w:p>
        </w:tc>
        <w:tc>
          <w:tcPr>
            <w:tcW w:w="6311" w:type="dxa"/>
          </w:tcPr>
          <w:p w14:paraId="243ECBBF"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5CE870EC" w14:textId="77777777" w:rsidTr="001125B3">
        <w:trPr>
          <w:trHeight w:val="1361"/>
        </w:trPr>
        <w:tc>
          <w:tcPr>
            <w:cnfStyle w:val="001000000000" w:firstRow="0" w:lastRow="0" w:firstColumn="1" w:lastColumn="0" w:oddVBand="0" w:evenVBand="0" w:oddHBand="0" w:evenHBand="0" w:firstRowFirstColumn="0" w:firstRowLastColumn="0" w:lastRowFirstColumn="0" w:lastRowLastColumn="0"/>
            <w:tcW w:w="2437" w:type="dxa"/>
          </w:tcPr>
          <w:p w14:paraId="646BDBB8"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Tests Results</w:t>
            </w:r>
          </w:p>
          <w:p w14:paraId="18D90A4C" w14:textId="77777777" w:rsidR="00E4236A" w:rsidRPr="00DE249C" w:rsidRDefault="00E4236A" w:rsidP="00831107">
            <w:pPr>
              <w:rPr>
                <w:rFonts w:ascii="Calibri" w:hAnsi="Calibri" w:cs="Calibri"/>
                <w:color w:val="595959" w:themeColor="text1" w:themeTint="A6"/>
              </w:rPr>
            </w:pPr>
          </w:p>
          <w:p w14:paraId="596CC107" w14:textId="77777777" w:rsidR="00E4236A" w:rsidRPr="00DE249C" w:rsidRDefault="00E4236A" w:rsidP="00831107">
            <w:pPr>
              <w:rPr>
                <w:rFonts w:ascii="Calibri" w:hAnsi="Calibri" w:cs="Calibri"/>
                <w:color w:val="595959" w:themeColor="text1" w:themeTint="A6"/>
              </w:rPr>
            </w:pPr>
          </w:p>
          <w:p w14:paraId="3C3604F5" w14:textId="77777777" w:rsidR="00E4236A" w:rsidRPr="00DE249C" w:rsidRDefault="00E4236A" w:rsidP="00831107">
            <w:pPr>
              <w:rPr>
                <w:rFonts w:ascii="Calibri" w:hAnsi="Calibri" w:cs="Calibri"/>
                <w:color w:val="595959" w:themeColor="text1" w:themeTint="A6"/>
              </w:rPr>
            </w:pPr>
          </w:p>
          <w:p w14:paraId="7F68F58E" w14:textId="77777777" w:rsidR="00E4236A" w:rsidRPr="00DE249C" w:rsidRDefault="00E4236A" w:rsidP="00831107">
            <w:pPr>
              <w:rPr>
                <w:rFonts w:ascii="Calibri" w:hAnsi="Calibri" w:cs="Calibri"/>
                <w:color w:val="595959" w:themeColor="text1" w:themeTint="A6"/>
              </w:rPr>
            </w:pPr>
          </w:p>
        </w:tc>
        <w:tc>
          <w:tcPr>
            <w:tcW w:w="6311" w:type="dxa"/>
          </w:tcPr>
          <w:p w14:paraId="78A13E85"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2C9B1B2A" w14:textId="77777777" w:rsidTr="001125B3">
        <w:trPr>
          <w:cnfStyle w:val="000000100000" w:firstRow="0" w:lastRow="0" w:firstColumn="0" w:lastColumn="0" w:oddVBand="0" w:evenVBand="0" w:oddHBand="1" w:evenHBand="0" w:firstRowFirstColumn="0" w:firstRowLastColumn="0" w:lastRowFirstColumn="0" w:lastRowLastColumn="0"/>
          <w:trHeight w:val="1373"/>
        </w:trPr>
        <w:tc>
          <w:tcPr>
            <w:cnfStyle w:val="001000000000" w:firstRow="0" w:lastRow="0" w:firstColumn="1" w:lastColumn="0" w:oddVBand="0" w:evenVBand="0" w:oddHBand="0" w:evenHBand="0" w:firstRowFirstColumn="0" w:firstRowLastColumn="0" w:lastRowFirstColumn="0" w:lastRowLastColumn="0"/>
            <w:tcW w:w="2437" w:type="dxa"/>
          </w:tcPr>
          <w:p w14:paraId="5C40EA45"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Comments</w:t>
            </w:r>
          </w:p>
          <w:p w14:paraId="41683F6B" w14:textId="77777777" w:rsidR="00E4236A" w:rsidRPr="00DE249C" w:rsidRDefault="00E4236A" w:rsidP="00831107">
            <w:pPr>
              <w:rPr>
                <w:rFonts w:ascii="Calibri" w:hAnsi="Calibri" w:cs="Calibri"/>
                <w:color w:val="595959" w:themeColor="text1" w:themeTint="A6"/>
              </w:rPr>
            </w:pPr>
          </w:p>
          <w:p w14:paraId="5755CA5B" w14:textId="77777777" w:rsidR="00E4236A" w:rsidRPr="00DE249C" w:rsidRDefault="00E4236A" w:rsidP="00831107">
            <w:pPr>
              <w:rPr>
                <w:rFonts w:ascii="Calibri" w:hAnsi="Calibri" w:cs="Calibri"/>
                <w:color w:val="595959" w:themeColor="text1" w:themeTint="A6"/>
              </w:rPr>
            </w:pPr>
          </w:p>
          <w:p w14:paraId="1140E0C6" w14:textId="77777777" w:rsidR="00E4236A" w:rsidRPr="00DE249C" w:rsidRDefault="00E4236A" w:rsidP="00831107">
            <w:pPr>
              <w:rPr>
                <w:rFonts w:ascii="Calibri" w:hAnsi="Calibri" w:cs="Calibri"/>
                <w:color w:val="595959" w:themeColor="text1" w:themeTint="A6"/>
              </w:rPr>
            </w:pPr>
          </w:p>
          <w:p w14:paraId="00FBCBFF" w14:textId="77777777" w:rsidR="00E4236A" w:rsidRPr="00DE249C" w:rsidRDefault="00E4236A" w:rsidP="00831107">
            <w:pPr>
              <w:rPr>
                <w:rFonts w:ascii="Calibri" w:hAnsi="Calibri" w:cs="Calibri"/>
                <w:color w:val="595959" w:themeColor="text1" w:themeTint="A6"/>
              </w:rPr>
            </w:pPr>
          </w:p>
        </w:tc>
        <w:tc>
          <w:tcPr>
            <w:tcW w:w="6311" w:type="dxa"/>
          </w:tcPr>
          <w:p w14:paraId="56CDB4BA"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556DE629" w14:textId="77777777" w:rsidR="00E4236A" w:rsidRPr="00DE249C" w:rsidRDefault="00E4236A" w:rsidP="00831107">
      <w:pPr>
        <w:rPr>
          <w:rFonts w:ascii="Calibri" w:hAnsi="Calibri" w:cs="Calibri"/>
          <w:color w:val="595959" w:themeColor="text1" w:themeTint="A6"/>
        </w:rPr>
      </w:pPr>
    </w:p>
    <w:p w14:paraId="74238CCE"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br w:type="page"/>
      </w:r>
    </w:p>
    <w:p w14:paraId="12DDB9D8" w14:textId="77777777" w:rsidR="00E4236A" w:rsidRPr="00DE249C" w:rsidRDefault="00E4236A"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Implementation</w:t>
      </w:r>
    </w:p>
    <w:tbl>
      <w:tblPr>
        <w:tblStyle w:val="GridTable4-Accent21"/>
        <w:tblW w:w="9012" w:type="dxa"/>
        <w:tblLook w:val="04A0" w:firstRow="1" w:lastRow="0" w:firstColumn="1" w:lastColumn="0" w:noHBand="0" w:noVBand="1"/>
      </w:tblPr>
      <w:tblGrid>
        <w:gridCol w:w="2511"/>
        <w:gridCol w:w="6501"/>
      </w:tblGrid>
      <w:tr w:rsidR="00DE249C" w:rsidRPr="00DE249C" w14:paraId="49611971" w14:textId="77777777" w:rsidTr="001125B3">
        <w:trPr>
          <w:cnfStyle w:val="100000000000" w:firstRow="1" w:lastRow="0" w:firstColumn="0" w:lastColumn="0" w:oddVBand="0" w:evenVBand="0" w:oddHBand="0" w:evenHBand="0" w:firstRowFirstColumn="0" w:firstRowLastColumn="0" w:lastRowFirstColumn="0" w:lastRowLastColumn="0"/>
          <w:trHeight w:val="267"/>
        </w:trPr>
        <w:tc>
          <w:tcPr>
            <w:cnfStyle w:val="001000000000" w:firstRow="0" w:lastRow="0" w:firstColumn="1" w:lastColumn="0" w:oddVBand="0" w:evenVBand="0" w:oddHBand="0" w:evenHBand="0" w:firstRowFirstColumn="0" w:firstRowLastColumn="0" w:lastRowFirstColumn="0" w:lastRowLastColumn="0"/>
            <w:tcW w:w="2511" w:type="dxa"/>
          </w:tcPr>
          <w:p w14:paraId="5F2F4272"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501" w:type="dxa"/>
          </w:tcPr>
          <w:p w14:paraId="33150B59" w14:textId="77777777" w:rsidR="00E4236A" w:rsidRPr="00DE249C" w:rsidRDefault="00E4236A"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66BEACA8" w14:textId="77777777" w:rsidTr="001125B3">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2511" w:type="dxa"/>
          </w:tcPr>
          <w:p w14:paraId="2D19E22A"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Date</w:t>
            </w:r>
          </w:p>
        </w:tc>
        <w:tc>
          <w:tcPr>
            <w:tcW w:w="6501" w:type="dxa"/>
          </w:tcPr>
          <w:p w14:paraId="55061E21"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4B809B1B" w14:textId="77777777" w:rsidTr="001125B3">
        <w:trPr>
          <w:trHeight w:val="1081"/>
        </w:trPr>
        <w:tc>
          <w:tcPr>
            <w:cnfStyle w:val="001000000000" w:firstRow="0" w:lastRow="0" w:firstColumn="1" w:lastColumn="0" w:oddVBand="0" w:evenVBand="0" w:oddHBand="0" w:evenHBand="0" w:firstRowFirstColumn="0" w:firstRowLastColumn="0" w:lastRowFirstColumn="0" w:lastRowLastColumn="0"/>
            <w:tcW w:w="2511" w:type="dxa"/>
          </w:tcPr>
          <w:p w14:paraId="3BF28C9D"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Implemented by</w:t>
            </w:r>
          </w:p>
          <w:p w14:paraId="630925DF" w14:textId="77777777" w:rsidR="00E4236A" w:rsidRPr="00DE249C" w:rsidRDefault="00E4236A" w:rsidP="00831107">
            <w:pPr>
              <w:rPr>
                <w:rFonts w:ascii="Calibri" w:hAnsi="Calibri" w:cs="Calibri"/>
                <w:color w:val="595959" w:themeColor="text1" w:themeTint="A6"/>
              </w:rPr>
            </w:pPr>
          </w:p>
          <w:p w14:paraId="70FEB6BF" w14:textId="77777777" w:rsidR="00E4236A" w:rsidRPr="00DE249C" w:rsidRDefault="00E4236A" w:rsidP="00831107">
            <w:pPr>
              <w:rPr>
                <w:rFonts w:ascii="Calibri" w:hAnsi="Calibri" w:cs="Calibri"/>
                <w:color w:val="595959" w:themeColor="text1" w:themeTint="A6"/>
              </w:rPr>
            </w:pPr>
          </w:p>
          <w:p w14:paraId="76B5BC50" w14:textId="77777777" w:rsidR="00E4236A" w:rsidRPr="00DE249C" w:rsidRDefault="00E4236A" w:rsidP="00831107">
            <w:pPr>
              <w:rPr>
                <w:rFonts w:ascii="Calibri" w:hAnsi="Calibri" w:cs="Calibri"/>
                <w:color w:val="595959" w:themeColor="text1" w:themeTint="A6"/>
              </w:rPr>
            </w:pPr>
          </w:p>
        </w:tc>
        <w:tc>
          <w:tcPr>
            <w:tcW w:w="6501" w:type="dxa"/>
          </w:tcPr>
          <w:p w14:paraId="35063DE0"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3D63FD4" w14:textId="77777777" w:rsidTr="001125B3">
        <w:trPr>
          <w:cnfStyle w:val="000000100000" w:firstRow="0" w:lastRow="0" w:firstColumn="0" w:lastColumn="0" w:oddVBand="0" w:evenVBand="0" w:oddHBand="1" w:evenHBand="0" w:firstRowFirstColumn="0" w:firstRowLastColumn="0" w:lastRowFirstColumn="0" w:lastRowLastColumn="0"/>
          <w:trHeight w:val="1081"/>
        </w:trPr>
        <w:tc>
          <w:tcPr>
            <w:cnfStyle w:val="001000000000" w:firstRow="0" w:lastRow="0" w:firstColumn="1" w:lastColumn="0" w:oddVBand="0" w:evenVBand="0" w:oddHBand="0" w:evenHBand="0" w:firstRowFirstColumn="0" w:firstRowLastColumn="0" w:lastRowFirstColumn="0" w:lastRowLastColumn="0"/>
            <w:tcW w:w="2511" w:type="dxa"/>
          </w:tcPr>
          <w:p w14:paraId="1FCB47C2"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Final Configuration</w:t>
            </w:r>
          </w:p>
          <w:p w14:paraId="548C94FF" w14:textId="77777777" w:rsidR="00E4236A" w:rsidRPr="00DE249C" w:rsidRDefault="00E4236A" w:rsidP="00831107">
            <w:pPr>
              <w:rPr>
                <w:rFonts w:ascii="Calibri" w:hAnsi="Calibri" w:cs="Calibri"/>
                <w:color w:val="595959" w:themeColor="text1" w:themeTint="A6"/>
              </w:rPr>
            </w:pPr>
          </w:p>
          <w:p w14:paraId="303CEB55" w14:textId="77777777" w:rsidR="00E4236A" w:rsidRPr="00DE249C" w:rsidRDefault="00E4236A" w:rsidP="00831107">
            <w:pPr>
              <w:rPr>
                <w:rFonts w:ascii="Calibri" w:hAnsi="Calibri" w:cs="Calibri"/>
                <w:color w:val="595959" w:themeColor="text1" w:themeTint="A6"/>
              </w:rPr>
            </w:pPr>
          </w:p>
          <w:p w14:paraId="2C1CD68D" w14:textId="77777777" w:rsidR="00E4236A" w:rsidRPr="00DE249C" w:rsidRDefault="00E4236A" w:rsidP="00831107">
            <w:pPr>
              <w:rPr>
                <w:rFonts w:ascii="Calibri" w:hAnsi="Calibri" w:cs="Calibri"/>
                <w:color w:val="595959" w:themeColor="text1" w:themeTint="A6"/>
              </w:rPr>
            </w:pPr>
          </w:p>
        </w:tc>
        <w:tc>
          <w:tcPr>
            <w:tcW w:w="6501" w:type="dxa"/>
          </w:tcPr>
          <w:p w14:paraId="695F9B50"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3997213F" w14:textId="77777777" w:rsidTr="001125B3">
        <w:trPr>
          <w:trHeight w:val="1081"/>
        </w:trPr>
        <w:tc>
          <w:tcPr>
            <w:cnfStyle w:val="001000000000" w:firstRow="0" w:lastRow="0" w:firstColumn="1" w:lastColumn="0" w:oddVBand="0" w:evenVBand="0" w:oddHBand="0" w:evenHBand="0" w:firstRowFirstColumn="0" w:firstRowLastColumn="0" w:lastRowFirstColumn="0" w:lastRowLastColumn="0"/>
            <w:tcW w:w="2511" w:type="dxa"/>
          </w:tcPr>
          <w:p w14:paraId="1D5B73D8"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Documents Updated</w:t>
            </w:r>
          </w:p>
          <w:p w14:paraId="5877F86A" w14:textId="77777777" w:rsidR="00E4236A" w:rsidRPr="00DE249C" w:rsidRDefault="00E4236A" w:rsidP="00831107">
            <w:pPr>
              <w:rPr>
                <w:rFonts w:ascii="Calibri" w:hAnsi="Calibri" w:cs="Calibri"/>
                <w:color w:val="595959" w:themeColor="text1" w:themeTint="A6"/>
              </w:rPr>
            </w:pPr>
          </w:p>
          <w:p w14:paraId="0D81D746" w14:textId="77777777" w:rsidR="00E4236A" w:rsidRPr="00DE249C" w:rsidRDefault="00E4236A" w:rsidP="00831107">
            <w:pPr>
              <w:rPr>
                <w:rFonts w:ascii="Calibri" w:hAnsi="Calibri" w:cs="Calibri"/>
                <w:color w:val="595959" w:themeColor="text1" w:themeTint="A6"/>
              </w:rPr>
            </w:pPr>
          </w:p>
          <w:p w14:paraId="492C46F6" w14:textId="77777777" w:rsidR="00E4236A" w:rsidRPr="00DE249C" w:rsidRDefault="00E4236A" w:rsidP="00831107">
            <w:pPr>
              <w:rPr>
                <w:rFonts w:ascii="Calibri" w:hAnsi="Calibri" w:cs="Calibri"/>
                <w:color w:val="595959" w:themeColor="text1" w:themeTint="A6"/>
              </w:rPr>
            </w:pPr>
          </w:p>
        </w:tc>
        <w:tc>
          <w:tcPr>
            <w:tcW w:w="6501" w:type="dxa"/>
          </w:tcPr>
          <w:p w14:paraId="42AB1D7D" w14:textId="77777777" w:rsidR="00E4236A" w:rsidRPr="00DE249C" w:rsidRDefault="00E4236A"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363AD467" w14:textId="77777777" w:rsidTr="001125B3">
        <w:trPr>
          <w:cnfStyle w:val="000000100000" w:firstRow="0" w:lastRow="0" w:firstColumn="0" w:lastColumn="0" w:oddVBand="0" w:evenVBand="0" w:oddHBand="1" w:evenHBand="0" w:firstRowFirstColumn="0" w:firstRowLastColumn="0" w:lastRowFirstColumn="0" w:lastRowLastColumn="0"/>
          <w:trHeight w:val="827"/>
        </w:trPr>
        <w:tc>
          <w:tcPr>
            <w:cnfStyle w:val="001000000000" w:firstRow="0" w:lastRow="0" w:firstColumn="1" w:lastColumn="0" w:oddVBand="0" w:evenVBand="0" w:oddHBand="0" w:evenHBand="0" w:firstRowFirstColumn="0" w:firstRowLastColumn="0" w:lastRowFirstColumn="0" w:lastRowLastColumn="0"/>
            <w:tcW w:w="2511" w:type="dxa"/>
          </w:tcPr>
          <w:p w14:paraId="75E349BF" w14:textId="77777777" w:rsidR="00E4236A" w:rsidRPr="00DE249C" w:rsidRDefault="00E4236A" w:rsidP="00831107">
            <w:pPr>
              <w:rPr>
                <w:rFonts w:ascii="Calibri" w:hAnsi="Calibri" w:cs="Calibri"/>
                <w:color w:val="595959" w:themeColor="text1" w:themeTint="A6"/>
              </w:rPr>
            </w:pPr>
            <w:r w:rsidRPr="00DE249C">
              <w:rPr>
                <w:rFonts w:ascii="Calibri" w:hAnsi="Calibri" w:cs="Calibri"/>
                <w:color w:val="595959" w:themeColor="text1" w:themeTint="A6"/>
              </w:rPr>
              <w:t>Comments</w:t>
            </w:r>
          </w:p>
          <w:p w14:paraId="2B9118C0" w14:textId="77777777" w:rsidR="00E4236A" w:rsidRPr="00DE249C" w:rsidRDefault="00E4236A" w:rsidP="00831107">
            <w:pPr>
              <w:rPr>
                <w:rFonts w:ascii="Calibri" w:hAnsi="Calibri" w:cs="Calibri"/>
                <w:color w:val="595959" w:themeColor="text1" w:themeTint="A6"/>
              </w:rPr>
            </w:pPr>
          </w:p>
          <w:p w14:paraId="786F5B08" w14:textId="77777777" w:rsidR="00E4236A" w:rsidRPr="00DE249C" w:rsidRDefault="00E4236A" w:rsidP="00831107">
            <w:pPr>
              <w:rPr>
                <w:rFonts w:ascii="Calibri" w:hAnsi="Calibri" w:cs="Calibri"/>
                <w:color w:val="595959" w:themeColor="text1" w:themeTint="A6"/>
              </w:rPr>
            </w:pPr>
          </w:p>
        </w:tc>
        <w:tc>
          <w:tcPr>
            <w:tcW w:w="6501" w:type="dxa"/>
          </w:tcPr>
          <w:p w14:paraId="63044794" w14:textId="77777777" w:rsidR="00E4236A" w:rsidRPr="00DE249C" w:rsidRDefault="00E4236A"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09F352E1" w14:textId="77777777" w:rsidR="00E4236A" w:rsidRPr="00DE249C" w:rsidRDefault="00E4236A" w:rsidP="00831107">
      <w:pPr>
        <w:rPr>
          <w:rFonts w:ascii="Calibri" w:hAnsi="Calibri" w:cs="Calibri"/>
          <w:color w:val="595959" w:themeColor="text1" w:themeTint="A6"/>
        </w:rPr>
      </w:pPr>
    </w:p>
    <w:p w14:paraId="56BF44F3" w14:textId="77777777" w:rsidR="00E4236A" w:rsidRPr="00DE249C" w:rsidRDefault="00E4236A" w:rsidP="00DC2A56">
      <w:pPr>
        <w:pStyle w:val="Heading1"/>
        <w:rPr>
          <w:rFonts w:ascii="Calibri" w:hAnsi="Calibri" w:cs="Calibri"/>
          <w:color w:val="595959" w:themeColor="text1" w:themeTint="A6"/>
        </w:rPr>
      </w:pPr>
      <w:r w:rsidRPr="00DE249C">
        <w:rPr>
          <w:rFonts w:ascii="Calibri" w:hAnsi="Calibri" w:cs="Calibri"/>
          <w:color w:val="595959" w:themeColor="text1" w:themeTint="A6"/>
        </w:rPr>
        <w:t>Form 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54A4AB00" w14:textId="77777777" w:rsidTr="0054309B">
        <w:trPr>
          <w:trHeight w:val="283"/>
        </w:trPr>
        <w:tc>
          <w:tcPr>
            <w:tcW w:w="2160" w:type="dxa"/>
          </w:tcPr>
          <w:p w14:paraId="11D170DA" w14:textId="77777777" w:rsidR="00135D8B" w:rsidRPr="00DE249C" w:rsidRDefault="00135D8B"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2AE3120B" w14:textId="77777777" w:rsidR="00135D8B" w:rsidRPr="00DE249C" w:rsidRDefault="00135D8B"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64380856" w14:textId="77777777" w:rsidR="00135D8B" w:rsidRPr="00DE249C" w:rsidRDefault="00135D8B"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29ECFE12" w14:textId="77777777" w:rsidTr="0054309B">
        <w:trPr>
          <w:trHeight w:val="270"/>
        </w:trPr>
        <w:tc>
          <w:tcPr>
            <w:tcW w:w="2160" w:type="dxa"/>
          </w:tcPr>
          <w:p w14:paraId="4C40FE15" w14:textId="77777777" w:rsidR="00135D8B" w:rsidRPr="00DE249C" w:rsidRDefault="00135D8B" w:rsidP="0054309B">
            <w:pPr>
              <w:rPr>
                <w:rFonts w:ascii="Calibri" w:hAnsi="Calibri" w:cs="Calibri"/>
                <w:color w:val="595959" w:themeColor="text1" w:themeTint="A6"/>
              </w:rPr>
            </w:pPr>
          </w:p>
        </w:tc>
        <w:tc>
          <w:tcPr>
            <w:tcW w:w="1606" w:type="dxa"/>
          </w:tcPr>
          <w:p w14:paraId="746058B9" w14:textId="77777777" w:rsidR="00135D8B" w:rsidRPr="00DE249C" w:rsidRDefault="00135D8B" w:rsidP="0054309B">
            <w:pPr>
              <w:rPr>
                <w:rFonts w:ascii="Calibri" w:hAnsi="Calibri" w:cs="Calibri"/>
                <w:color w:val="595959" w:themeColor="text1" w:themeTint="A6"/>
              </w:rPr>
            </w:pPr>
          </w:p>
        </w:tc>
        <w:tc>
          <w:tcPr>
            <w:tcW w:w="5106" w:type="dxa"/>
          </w:tcPr>
          <w:p w14:paraId="2F389D08" w14:textId="77777777" w:rsidR="00135D8B" w:rsidRPr="00DE249C" w:rsidRDefault="00135D8B" w:rsidP="0054309B">
            <w:pPr>
              <w:rPr>
                <w:rFonts w:ascii="Calibri" w:hAnsi="Calibri" w:cs="Calibri"/>
                <w:color w:val="595959" w:themeColor="text1" w:themeTint="A6"/>
              </w:rPr>
            </w:pPr>
          </w:p>
        </w:tc>
      </w:tr>
      <w:tr w:rsidR="00DE249C" w:rsidRPr="00DE249C" w14:paraId="0F791008" w14:textId="77777777" w:rsidTr="0054309B">
        <w:trPr>
          <w:trHeight w:val="270"/>
        </w:trPr>
        <w:tc>
          <w:tcPr>
            <w:tcW w:w="2160" w:type="dxa"/>
          </w:tcPr>
          <w:p w14:paraId="03DBBAEE" w14:textId="77777777" w:rsidR="00135D8B" w:rsidRPr="00DE249C" w:rsidRDefault="00135D8B" w:rsidP="0054309B">
            <w:pPr>
              <w:rPr>
                <w:rFonts w:ascii="Calibri" w:hAnsi="Calibri" w:cs="Calibri"/>
                <w:color w:val="595959" w:themeColor="text1" w:themeTint="A6"/>
              </w:rPr>
            </w:pPr>
          </w:p>
        </w:tc>
        <w:tc>
          <w:tcPr>
            <w:tcW w:w="1606" w:type="dxa"/>
          </w:tcPr>
          <w:p w14:paraId="1F9EED64" w14:textId="77777777" w:rsidR="00135D8B" w:rsidRPr="00DE249C" w:rsidRDefault="00135D8B" w:rsidP="0054309B">
            <w:pPr>
              <w:rPr>
                <w:rFonts w:ascii="Calibri" w:hAnsi="Calibri" w:cs="Calibri"/>
                <w:color w:val="595959" w:themeColor="text1" w:themeTint="A6"/>
              </w:rPr>
            </w:pPr>
          </w:p>
        </w:tc>
        <w:tc>
          <w:tcPr>
            <w:tcW w:w="5106" w:type="dxa"/>
          </w:tcPr>
          <w:p w14:paraId="2F05E042" w14:textId="77777777" w:rsidR="00135D8B" w:rsidRPr="00DE249C" w:rsidRDefault="00135D8B" w:rsidP="0054309B">
            <w:pPr>
              <w:rPr>
                <w:rFonts w:ascii="Calibri" w:hAnsi="Calibri" w:cs="Calibri"/>
                <w:color w:val="595959" w:themeColor="text1" w:themeTint="A6"/>
              </w:rPr>
            </w:pPr>
          </w:p>
        </w:tc>
      </w:tr>
      <w:tr w:rsidR="00DE249C" w:rsidRPr="00DE249C" w14:paraId="7439F16E" w14:textId="77777777" w:rsidTr="0054309B">
        <w:trPr>
          <w:trHeight w:val="270"/>
        </w:trPr>
        <w:tc>
          <w:tcPr>
            <w:tcW w:w="2160" w:type="dxa"/>
          </w:tcPr>
          <w:p w14:paraId="3268C465" w14:textId="77777777" w:rsidR="00135D8B" w:rsidRPr="00DE249C" w:rsidRDefault="00135D8B" w:rsidP="0054309B">
            <w:pPr>
              <w:rPr>
                <w:rFonts w:ascii="Calibri" w:hAnsi="Calibri" w:cs="Calibri"/>
                <w:color w:val="595959" w:themeColor="text1" w:themeTint="A6"/>
              </w:rPr>
            </w:pPr>
          </w:p>
        </w:tc>
        <w:tc>
          <w:tcPr>
            <w:tcW w:w="1606" w:type="dxa"/>
          </w:tcPr>
          <w:p w14:paraId="78432716" w14:textId="77777777" w:rsidR="00135D8B" w:rsidRPr="00DE249C" w:rsidRDefault="00135D8B" w:rsidP="0054309B">
            <w:pPr>
              <w:rPr>
                <w:rFonts w:ascii="Calibri" w:hAnsi="Calibri" w:cs="Calibri"/>
                <w:color w:val="595959" w:themeColor="text1" w:themeTint="A6"/>
              </w:rPr>
            </w:pPr>
          </w:p>
        </w:tc>
        <w:tc>
          <w:tcPr>
            <w:tcW w:w="5106" w:type="dxa"/>
          </w:tcPr>
          <w:p w14:paraId="433F7360" w14:textId="77777777" w:rsidR="00135D8B" w:rsidRPr="00DE249C" w:rsidRDefault="00135D8B" w:rsidP="0054309B">
            <w:pPr>
              <w:rPr>
                <w:rFonts w:ascii="Calibri" w:hAnsi="Calibri" w:cs="Calibri"/>
                <w:color w:val="595959" w:themeColor="text1" w:themeTint="A6"/>
              </w:rPr>
            </w:pPr>
          </w:p>
        </w:tc>
      </w:tr>
      <w:tr w:rsidR="00135D8B" w:rsidRPr="00DE249C" w14:paraId="60D265B7" w14:textId="77777777" w:rsidTr="0054309B">
        <w:trPr>
          <w:trHeight w:val="283"/>
        </w:trPr>
        <w:tc>
          <w:tcPr>
            <w:tcW w:w="2160" w:type="dxa"/>
          </w:tcPr>
          <w:p w14:paraId="6DEFF4B5" w14:textId="77777777" w:rsidR="00135D8B" w:rsidRPr="00DE249C" w:rsidRDefault="00135D8B" w:rsidP="0054309B">
            <w:pPr>
              <w:rPr>
                <w:rFonts w:ascii="Calibri" w:hAnsi="Calibri" w:cs="Calibri"/>
                <w:color w:val="595959" w:themeColor="text1" w:themeTint="A6"/>
              </w:rPr>
            </w:pPr>
          </w:p>
        </w:tc>
        <w:tc>
          <w:tcPr>
            <w:tcW w:w="1606" w:type="dxa"/>
          </w:tcPr>
          <w:p w14:paraId="298BA563" w14:textId="77777777" w:rsidR="00135D8B" w:rsidRPr="00DE249C" w:rsidRDefault="00135D8B" w:rsidP="0054309B">
            <w:pPr>
              <w:rPr>
                <w:rFonts w:ascii="Calibri" w:hAnsi="Calibri" w:cs="Calibri"/>
                <w:color w:val="595959" w:themeColor="text1" w:themeTint="A6"/>
              </w:rPr>
            </w:pPr>
          </w:p>
        </w:tc>
        <w:tc>
          <w:tcPr>
            <w:tcW w:w="5106" w:type="dxa"/>
          </w:tcPr>
          <w:p w14:paraId="6D549483" w14:textId="77777777" w:rsidR="00135D8B" w:rsidRPr="00DE249C" w:rsidRDefault="00135D8B" w:rsidP="0054309B">
            <w:pPr>
              <w:rPr>
                <w:rFonts w:ascii="Calibri" w:hAnsi="Calibri" w:cs="Calibri"/>
                <w:color w:val="595959" w:themeColor="text1" w:themeTint="A6"/>
              </w:rPr>
            </w:pPr>
          </w:p>
        </w:tc>
      </w:tr>
    </w:tbl>
    <w:p w14:paraId="70647095" w14:textId="77777777" w:rsidR="00E4236A" w:rsidRPr="00DE249C" w:rsidRDefault="00E4236A">
      <w:pPr>
        <w:rPr>
          <w:rFonts w:ascii="Calibri" w:hAnsi="Calibri" w:cs="Calibri"/>
          <w:color w:val="595959" w:themeColor="text1" w:themeTint="A6"/>
        </w:rPr>
      </w:pPr>
    </w:p>
    <w:p w14:paraId="584002C2" w14:textId="77777777" w:rsidR="00831107" w:rsidRPr="00DE249C" w:rsidRDefault="00831107">
      <w:pPr>
        <w:rPr>
          <w:rFonts w:ascii="Calibri" w:hAnsi="Calibri" w:cs="Calibri"/>
          <w:b/>
          <w:color w:val="595959" w:themeColor="text1" w:themeTint="A6"/>
        </w:rPr>
      </w:pPr>
      <w:r w:rsidRPr="00DE249C">
        <w:rPr>
          <w:rFonts w:ascii="Calibri" w:hAnsi="Calibri" w:cs="Calibri"/>
          <w:b/>
          <w:color w:val="595959" w:themeColor="text1" w:themeTint="A6"/>
        </w:rPr>
        <w:br w:type="page"/>
      </w:r>
    </w:p>
    <w:p w14:paraId="145F4DF2" w14:textId="77777777" w:rsidR="00831107" w:rsidRPr="00DE249C" w:rsidRDefault="00831107" w:rsidP="00831107">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06851D30" wp14:editId="3BBD7508">
            <wp:extent cx="582843" cy="732450"/>
            <wp:effectExtent l="38100" t="38100" r="84455" b="67945"/>
            <wp:docPr id="1073741840" name="Picture 107374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273DF291" w14:textId="6EBE86B5" w:rsidR="00831107" w:rsidRPr="00DE249C" w:rsidRDefault="00831107" w:rsidP="00831107">
      <w:pPr>
        <w:pStyle w:val="Title"/>
        <w:jc w:val="center"/>
        <w:rPr>
          <w:rFonts w:ascii="Calibri" w:hAnsi="Calibri" w:cs="Calibri"/>
          <w:color w:val="595959" w:themeColor="text1" w:themeTint="A6"/>
        </w:rPr>
      </w:pPr>
      <w:bookmarkStart w:id="81" w:name="_Toc452019044"/>
      <w:bookmarkStart w:id="82" w:name="_Toc474240933"/>
      <w:r w:rsidRPr="00DE249C">
        <w:rPr>
          <w:rFonts w:ascii="Calibri" w:hAnsi="Calibri" w:cs="Calibri"/>
          <w:color w:val="595959" w:themeColor="text1" w:themeTint="A6"/>
        </w:rPr>
        <w:t>IT Employee Change Form</w:t>
      </w:r>
      <w:bookmarkEnd w:id="81"/>
      <w:bookmarkEnd w:id="82"/>
    </w:p>
    <w:p w14:paraId="0E8F5A41" w14:textId="046F275A" w:rsidR="00F74D5F" w:rsidRPr="00DE249C" w:rsidRDefault="00F74D5F" w:rsidP="00135D8B">
      <w:pPr>
        <w:rPr>
          <w:rFonts w:ascii="Calibri" w:hAnsi="Calibri" w:cs="Calibri"/>
          <w:i/>
          <w:color w:val="595959" w:themeColor="text1" w:themeTint="A6"/>
        </w:rPr>
      </w:pPr>
      <w:r w:rsidRPr="00DE249C">
        <w:rPr>
          <w:rFonts w:ascii="Calibri" w:hAnsi="Calibri" w:cs="Calibri"/>
          <w:i/>
          <w:color w:val="595959" w:themeColor="text1" w:themeTint="A6"/>
        </w:rPr>
        <w:t>This form is</w:t>
      </w:r>
      <w:r w:rsidR="00135D8B" w:rsidRPr="00DE249C">
        <w:rPr>
          <w:rFonts w:ascii="Calibri" w:hAnsi="Calibri" w:cs="Calibri"/>
          <w:i/>
          <w:color w:val="595959" w:themeColor="text1" w:themeTint="A6"/>
        </w:rPr>
        <w:t xml:space="preserve"> used to document</w:t>
      </w:r>
      <w:r w:rsidRPr="00DE249C">
        <w:rPr>
          <w:rFonts w:ascii="Calibri" w:hAnsi="Calibri" w:cs="Calibri"/>
          <w:i/>
          <w:color w:val="595959" w:themeColor="text1" w:themeTint="A6"/>
        </w:rPr>
        <w:t xml:space="preserve"> a</w:t>
      </w:r>
      <w:r w:rsidR="00135D8B" w:rsidRPr="00DE249C">
        <w:rPr>
          <w:rFonts w:ascii="Calibri" w:hAnsi="Calibri" w:cs="Calibri"/>
          <w:i/>
          <w:color w:val="595959" w:themeColor="text1" w:themeTint="A6"/>
        </w:rPr>
        <w:t>ll</w:t>
      </w:r>
      <w:r w:rsidRPr="00DE249C">
        <w:rPr>
          <w:rFonts w:ascii="Calibri" w:hAnsi="Calibri" w:cs="Calibri"/>
          <w:i/>
          <w:color w:val="595959" w:themeColor="text1" w:themeTint="A6"/>
        </w:rPr>
        <w:t xml:space="preserve"> changes in employee status</w:t>
      </w:r>
      <w:r w:rsidR="00436C02" w:rsidRPr="00DE249C">
        <w:rPr>
          <w:rFonts w:ascii="Calibri" w:hAnsi="Calibri" w:cs="Calibri"/>
          <w:i/>
          <w:color w:val="595959" w:themeColor="text1" w:themeTint="A6"/>
        </w:rPr>
        <w:t>.</w:t>
      </w:r>
    </w:p>
    <w:p w14:paraId="2C861E38" w14:textId="77777777" w:rsidR="00831107" w:rsidRPr="00DE249C" w:rsidRDefault="00831107" w:rsidP="0067634F">
      <w:pPr>
        <w:pStyle w:val="Heading1"/>
        <w:numPr>
          <w:ilvl w:val="0"/>
          <w:numId w:val="120"/>
        </w:numPr>
        <w:ind w:left="360" w:hanging="360"/>
        <w:rPr>
          <w:rFonts w:ascii="Calibri" w:hAnsi="Calibri" w:cs="Calibri"/>
          <w:color w:val="595959" w:themeColor="text1" w:themeTint="A6"/>
        </w:rPr>
      </w:pPr>
      <w:r w:rsidRPr="00DE249C">
        <w:rPr>
          <w:rFonts w:ascii="Calibri" w:hAnsi="Calibri" w:cs="Calibri"/>
          <w:color w:val="595959" w:themeColor="text1" w:themeTint="A6"/>
        </w:rPr>
        <w:t>Employee information</w:t>
      </w:r>
    </w:p>
    <w:tbl>
      <w:tblPr>
        <w:tblStyle w:val="GridTable4-Accent21"/>
        <w:tblW w:w="0" w:type="auto"/>
        <w:tblLook w:val="04A0" w:firstRow="1" w:lastRow="0" w:firstColumn="1" w:lastColumn="0" w:noHBand="0" w:noVBand="1"/>
      </w:tblPr>
      <w:tblGrid>
        <w:gridCol w:w="3145"/>
        <w:gridCol w:w="1710"/>
        <w:gridCol w:w="2160"/>
        <w:gridCol w:w="2335"/>
      </w:tblGrid>
      <w:tr w:rsidR="00DE249C" w:rsidRPr="00DE249C" w14:paraId="65FD383F" w14:textId="77777777" w:rsidTr="001125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3042236F" w14:textId="77777777"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First, Last Name</w:t>
            </w:r>
          </w:p>
        </w:tc>
        <w:tc>
          <w:tcPr>
            <w:tcW w:w="1710" w:type="dxa"/>
          </w:tcPr>
          <w:p w14:paraId="74563209" w14:textId="77777777" w:rsidR="00831107" w:rsidRPr="00DE249C" w:rsidRDefault="00831107"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Employee ID</w:t>
            </w:r>
          </w:p>
        </w:tc>
        <w:tc>
          <w:tcPr>
            <w:tcW w:w="2160" w:type="dxa"/>
          </w:tcPr>
          <w:p w14:paraId="29CA85DF" w14:textId="77777777" w:rsidR="00831107" w:rsidRPr="00DE249C" w:rsidRDefault="00831107"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Old Org. Role</w:t>
            </w:r>
          </w:p>
        </w:tc>
        <w:tc>
          <w:tcPr>
            <w:tcW w:w="2335" w:type="dxa"/>
          </w:tcPr>
          <w:p w14:paraId="597E8690" w14:textId="77777777" w:rsidR="00831107" w:rsidRPr="00DE249C" w:rsidRDefault="00831107"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New Org. Role</w:t>
            </w:r>
          </w:p>
        </w:tc>
      </w:tr>
      <w:tr w:rsidR="00DE249C" w:rsidRPr="00DE249C" w14:paraId="40A9AB2D"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3E63C558" w14:textId="77777777" w:rsidR="00831107" w:rsidRPr="00DE249C" w:rsidRDefault="00831107" w:rsidP="00831107">
            <w:pPr>
              <w:rPr>
                <w:rFonts w:ascii="Calibri" w:hAnsi="Calibri" w:cs="Calibri"/>
                <w:color w:val="595959" w:themeColor="text1" w:themeTint="A6"/>
              </w:rPr>
            </w:pPr>
          </w:p>
        </w:tc>
        <w:tc>
          <w:tcPr>
            <w:tcW w:w="1710" w:type="dxa"/>
          </w:tcPr>
          <w:p w14:paraId="14968F7F"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br/>
            </w:r>
          </w:p>
        </w:tc>
        <w:tc>
          <w:tcPr>
            <w:tcW w:w="2160" w:type="dxa"/>
          </w:tcPr>
          <w:p w14:paraId="6F0BBC66"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335" w:type="dxa"/>
          </w:tcPr>
          <w:p w14:paraId="304776EA"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4818B1B7" w14:textId="77777777" w:rsidR="00831107" w:rsidRPr="00DE249C" w:rsidRDefault="00831107" w:rsidP="00831107">
      <w:pPr>
        <w:rPr>
          <w:rFonts w:ascii="Calibri" w:hAnsi="Calibri" w:cs="Calibri"/>
          <w:color w:val="595959" w:themeColor="text1" w:themeTint="A6"/>
        </w:rPr>
      </w:pPr>
    </w:p>
    <w:p w14:paraId="7666A78C"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Change Reason</w:t>
      </w:r>
    </w:p>
    <w:p w14:paraId="5B369F8B" w14:textId="77777777"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 xml:space="preserve">New Employee: </w:t>
      </w:r>
      <w:r w:rsidRPr="00DE249C">
        <w:rPr>
          <w:rFonts w:ascii="Calibri" w:hAnsi="Calibri" w:cs="Calibri"/>
          <w:color w:val="595959" w:themeColor="text1" w:themeTint="A6"/>
          <w:sz w:val="36"/>
          <w:szCs w:val="36"/>
        </w:rPr>
        <w:t xml:space="preserve"> □    </w:t>
      </w:r>
      <w:r w:rsidRPr="00DE249C">
        <w:rPr>
          <w:rFonts w:ascii="Calibri" w:hAnsi="Calibri" w:cs="Calibri"/>
          <w:color w:val="595959" w:themeColor="text1" w:themeTint="A6"/>
        </w:rPr>
        <w:t xml:space="preserve">Position change: </w:t>
      </w:r>
      <w:r w:rsidRPr="00DE249C">
        <w:rPr>
          <w:rFonts w:ascii="Calibri" w:hAnsi="Calibri" w:cs="Calibri"/>
          <w:color w:val="595959" w:themeColor="text1" w:themeTint="A6"/>
          <w:sz w:val="36"/>
          <w:szCs w:val="36"/>
        </w:rPr>
        <w:t xml:space="preserve"> □   </w:t>
      </w:r>
      <w:r w:rsidRPr="00DE249C">
        <w:rPr>
          <w:rFonts w:ascii="Calibri" w:hAnsi="Calibri" w:cs="Calibri"/>
          <w:color w:val="595959" w:themeColor="text1" w:themeTint="A6"/>
        </w:rPr>
        <w:t xml:space="preserve">Employee Termination: </w:t>
      </w:r>
      <w:r w:rsidRPr="00DE249C">
        <w:rPr>
          <w:rFonts w:ascii="Calibri" w:hAnsi="Calibri" w:cs="Calibri"/>
          <w:color w:val="595959" w:themeColor="text1" w:themeTint="A6"/>
          <w:sz w:val="36"/>
          <w:szCs w:val="36"/>
        </w:rPr>
        <w:t xml:space="preserve"> □</w:t>
      </w:r>
    </w:p>
    <w:p w14:paraId="599370BC"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IT Equipment</w:t>
      </w:r>
    </w:p>
    <w:p w14:paraId="0858C2F4" w14:textId="77777777" w:rsidR="00831107" w:rsidRPr="00DE249C" w:rsidRDefault="00831107"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 xml:space="preserve">Desktop Computer     </w:t>
      </w:r>
    </w:p>
    <w:p w14:paraId="503BB845" w14:textId="77777777" w:rsidR="00831107" w:rsidRPr="00DE249C" w:rsidRDefault="00831107" w:rsidP="00C42C6A">
      <w:pPr>
        <w:ind w:left="1080"/>
        <w:rPr>
          <w:rFonts w:ascii="Calibri" w:hAnsi="Calibri" w:cs="Calibri"/>
          <w:color w:val="595959" w:themeColor="text1" w:themeTint="A6"/>
          <w:sz w:val="36"/>
          <w:szCs w:val="36"/>
        </w:rPr>
      </w:pPr>
      <w:r w:rsidRPr="00DE249C">
        <w:rPr>
          <w:rFonts w:ascii="Calibri" w:hAnsi="Calibri" w:cs="Calibri"/>
          <w:color w:val="595959" w:themeColor="text1" w:themeTint="A6"/>
        </w:rPr>
        <w:t>Add:  □      Remove:  □</w:t>
      </w:r>
      <w:r w:rsidRPr="00DE249C">
        <w:rPr>
          <w:rFonts w:ascii="Calibri" w:hAnsi="Calibri" w:cs="Calibri"/>
          <w:color w:val="595959" w:themeColor="text1" w:themeTint="A6"/>
          <w:sz w:val="36"/>
          <w:szCs w:val="36"/>
        </w:rPr>
        <w:t xml:space="preserve">   </w:t>
      </w:r>
      <w:r w:rsidRPr="00DE249C">
        <w:rPr>
          <w:rFonts w:ascii="Calibri" w:hAnsi="Calibri" w:cs="Calibri"/>
          <w:color w:val="595959" w:themeColor="text1" w:themeTint="A6"/>
        </w:rPr>
        <w:t xml:space="preserve"> Replace:  □</w:t>
      </w:r>
      <w:r w:rsidRPr="00DE249C">
        <w:rPr>
          <w:rFonts w:ascii="Calibri" w:hAnsi="Calibri" w:cs="Calibri"/>
          <w:color w:val="595959" w:themeColor="text1" w:themeTint="A6"/>
          <w:sz w:val="36"/>
          <w:szCs w:val="36"/>
        </w:rPr>
        <w:t xml:space="preserve"> </w:t>
      </w:r>
    </w:p>
    <w:p w14:paraId="1E1920A9" w14:textId="77777777" w:rsidR="00831107" w:rsidRPr="00DE249C" w:rsidRDefault="00831107" w:rsidP="00C42C6A">
      <w:pPr>
        <w:ind w:left="1080"/>
        <w:rPr>
          <w:rFonts w:ascii="Calibri" w:hAnsi="Calibri" w:cs="Calibri"/>
          <w:color w:val="595959" w:themeColor="text1" w:themeTint="A6"/>
        </w:rPr>
      </w:pPr>
      <w:r w:rsidRPr="00DE249C">
        <w:rPr>
          <w:rFonts w:ascii="Calibri" w:hAnsi="Calibri" w:cs="Calibri"/>
          <w:color w:val="595959" w:themeColor="text1" w:themeTint="A6"/>
        </w:rPr>
        <w:t>Request details (specify computer requirements):</w:t>
      </w:r>
    </w:p>
    <w:p w14:paraId="4506B4F5" w14:textId="77777777" w:rsidR="00831107" w:rsidRPr="00DE249C" w:rsidRDefault="00831107" w:rsidP="00831107">
      <w:pPr>
        <w:ind w:left="900"/>
        <w:rPr>
          <w:rFonts w:ascii="Calibri" w:hAnsi="Calibri" w:cs="Calibri"/>
          <w:color w:val="595959" w:themeColor="text1" w:themeTint="A6"/>
        </w:rPr>
      </w:pPr>
    </w:p>
    <w:p w14:paraId="2D58F25F" w14:textId="77777777" w:rsidR="00831107" w:rsidRPr="00DE249C" w:rsidRDefault="00831107" w:rsidP="00C42C6A">
      <w:pPr>
        <w:ind w:left="1080"/>
        <w:rPr>
          <w:rFonts w:ascii="Calibri" w:hAnsi="Calibri" w:cs="Calibri"/>
          <w:color w:val="595959" w:themeColor="text1" w:themeTint="A6"/>
        </w:rPr>
      </w:pPr>
      <w:r w:rsidRPr="00DE249C">
        <w:rPr>
          <w:rFonts w:ascii="Calibri" w:hAnsi="Calibri" w:cs="Calibri"/>
          <w:color w:val="595959" w:themeColor="text1" w:themeTint="A6"/>
        </w:rPr>
        <w:t>IT Comments:</w:t>
      </w:r>
    </w:p>
    <w:p w14:paraId="4856F868" w14:textId="77777777" w:rsidR="00831107" w:rsidRPr="00DE249C" w:rsidRDefault="00831107" w:rsidP="00831107">
      <w:pPr>
        <w:rPr>
          <w:rFonts w:ascii="Calibri" w:hAnsi="Calibri" w:cs="Calibri"/>
          <w:color w:val="595959" w:themeColor="text1" w:themeTint="A6"/>
        </w:rPr>
      </w:pPr>
    </w:p>
    <w:p w14:paraId="4B849C13" w14:textId="77777777" w:rsidR="00831107" w:rsidRPr="00DE249C" w:rsidRDefault="00831107"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Laptop Computer</w:t>
      </w:r>
    </w:p>
    <w:p w14:paraId="39646D21" w14:textId="77777777" w:rsidR="00831107" w:rsidRPr="00DE249C" w:rsidRDefault="00831107" w:rsidP="00C42C6A">
      <w:pPr>
        <w:ind w:left="1080"/>
        <w:rPr>
          <w:rFonts w:ascii="Calibri" w:hAnsi="Calibri" w:cs="Calibri"/>
          <w:color w:val="595959" w:themeColor="text1" w:themeTint="A6"/>
          <w:sz w:val="36"/>
          <w:szCs w:val="36"/>
        </w:rPr>
      </w:pPr>
      <w:r w:rsidRPr="00DE249C">
        <w:rPr>
          <w:rFonts w:ascii="Calibri" w:hAnsi="Calibri" w:cs="Calibri"/>
          <w:color w:val="595959" w:themeColor="text1" w:themeTint="A6"/>
        </w:rPr>
        <w:t>Add:  □      Remove:  □</w:t>
      </w:r>
      <w:r w:rsidRPr="00DE249C">
        <w:rPr>
          <w:rFonts w:ascii="Calibri" w:hAnsi="Calibri" w:cs="Calibri"/>
          <w:color w:val="595959" w:themeColor="text1" w:themeTint="A6"/>
          <w:sz w:val="36"/>
          <w:szCs w:val="36"/>
        </w:rPr>
        <w:t xml:space="preserve">   </w:t>
      </w:r>
      <w:r w:rsidRPr="00DE249C">
        <w:rPr>
          <w:rFonts w:ascii="Calibri" w:hAnsi="Calibri" w:cs="Calibri"/>
          <w:color w:val="595959" w:themeColor="text1" w:themeTint="A6"/>
        </w:rPr>
        <w:t xml:space="preserve"> Replace:  □</w:t>
      </w:r>
      <w:r w:rsidRPr="00DE249C">
        <w:rPr>
          <w:rFonts w:ascii="Calibri" w:hAnsi="Calibri" w:cs="Calibri"/>
          <w:color w:val="595959" w:themeColor="text1" w:themeTint="A6"/>
          <w:sz w:val="36"/>
          <w:szCs w:val="36"/>
        </w:rPr>
        <w:t xml:space="preserve"> </w:t>
      </w:r>
    </w:p>
    <w:p w14:paraId="5CBB57DD" w14:textId="77777777" w:rsidR="00831107" w:rsidRPr="00DE249C" w:rsidRDefault="00831107" w:rsidP="00C42C6A">
      <w:pPr>
        <w:ind w:left="1080"/>
        <w:rPr>
          <w:rFonts w:ascii="Calibri" w:hAnsi="Calibri" w:cs="Calibri"/>
          <w:color w:val="595959" w:themeColor="text1" w:themeTint="A6"/>
        </w:rPr>
      </w:pPr>
      <w:r w:rsidRPr="00DE249C">
        <w:rPr>
          <w:rFonts w:ascii="Calibri" w:hAnsi="Calibri" w:cs="Calibri"/>
          <w:color w:val="595959" w:themeColor="text1" w:themeTint="A6"/>
        </w:rPr>
        <w:t>Request details (specify computer requirements):</w:t>
      </w:r>
    </w:p>
    <w:p w14:paraId="1A26A110" w14:textId="77777777" w:rsidR="00831107" w:rsidRPr="00DE249C" w:rsidRDefault="00831107" w:rsidP="00C42C6A">
      <w:pPr>
        <w:ind w:left="1080"/>
        <w:rPr>
          <w:rFonts w:ascii="Calibri" w:hAnsi="Calibri" w:cs="Calibri"/>
          <w:color w:val="595959" w:themeColor="text1" w:themeTint="A6"/>
        </w:rPr>
      </w:pPr>
    </w:p>
    <w:p w14:paraId="56FDAC3E" w14:textId="2A020422" w:rsidR="00831107" w:rsidRPr="00DE249C" w:rsidRDefault="00831107" w:rsidP="00C42C6A">
      <w:pPr>
        <w:ind w:left="1080"/>
        <w:rPr>
          <w:rFonts w:ascii="Calibri" w:hAnsi="Calibri" w:cs="Calibri"/>
          <w:color w:val="595959" w:themeColor="text1" w:themeTint="A6"/>
        </w:rPr>
      </w:pPr>
      <w:r w:rsidRPr="00DE249C">
        <w:rPr>
          <w:rFonts w:ascii="Calibri" w:hAnsi="Calibri" w:cs="Calibri"/>
          <w:color w:val="595959" w:themeColor="text1" w:themeTint="A6"/>
        </w:rPr>
        <w:t>IT Comments:</w:t>
      </w:r>
    </w:p>
    <w:p w14:paraId="2A655110" w14:textId="77777777" w:rsidR="00436C02" w:rsidRPr="00DE249C" w:rsidRDefault="00436C02" w:rsidP="00C42C6A">
      <w:pPr>
        <w:ind w:left="1080"/>
        <w:rPr>
          <w:rFonts w:ascii="Calibri" w:hAnsi="Calibri" w:cs="Calibri"/>
          <w:color w:val="595959" w:themeColor="text1" w:themeTint="A6"/>
        </w:rPr>
      </w:pPr>
    </w:p>
    <w:p w14:paraId="5CC5A0A9" w14:textId="77777777" w:rsidR="00831107" w:rsidRPr="00DE249C" w:rsidRDefault="00831107" w:rsidP="00C42C6A">
      <w:pPr>
        <w:pStyle w:val="Heading2"/>
        <w:ind w:left="1080" w:hanging="720"/>
        <w:rPr>
          <w:rFonts w:ascii="Calibri" w:hAnsi="Calibri" w:cs="Calibri"/>
          <w:color w:val="595959" w:themeColor="text1" w:themeTint="A6"/>
          <w:lang w:val="fr-FR"/>
        </w:rPr>
      </w:pPr>
      <w:r w:rsidRPr="00DE249C">
        <w:rPr>
          <w:rFonts w:ascii="Calibri" w:hAnsi="Calibri" w:cs="Calibri"/>
          <w:color w:val="595959" w:themeColor="text1" w:themeTint="A6"/>
          <w:lang w:val="fr-FR"/>
        </w:rPr>
        <w:lastRenderedPageBreak/>
        <w:t xml:space="preserve">Mobile </w:t>
      </w:r>
      <w:proofErr w:type="spellStart"/>
      <w:r w:rsidRPr="00DE249C">
        <w:rPr>
          <w:rFonts w:ascii="Calibri" w:hAnsi="Calibri" w:cs="Calibri"/>
          <w:color w:val="595959" w:themeColor="text1" w:themeTint="A6"/>
          <w:lang w:val="fr-FR"/>
        </w:rPr>
        <w:t>Devices</w:t>
      </w:r>
      <w:proofErr w:type="spellEnd"/>
      <w:r w:rsidRPr="00DE249C">
        <w:rPr>
          <w:rFonts w:ascii="Calibri" w:hAnsi="Calibri" w:cs="Calibri"/>
          <w:color w:val="595959" w:themeColor="text1" w:themeTint="A6"/>
          <w:lang w:val="fr-FR"/>
        </w:rPr>
        <w:t xml:space="preserve"> (</w:t>
      </w:r>
      <w:proofErr w:type="spellStart"/>
      <w:r w:rsidRPr="00DE249C">
        <w:rPr>
          <w:rFonts w:ascii="Calibri" w:hAnsi="Calibri" w:cs="Calibri"/>
          <w:color w:val="595959" w:themeColor="text1" w:themeTint="A6"/>
          <w:lang w:val="fr-FR"/>
        </w:rPr>
        <w:t>cellphone</w:t>
      </w:r>
      <w:proofErr w:type="spellEnd"/>
      <w:r w:rsidRPr="00DE249C">
        <w:rPr>
          <w:rFonts w:ascii="Calibri" w:hAnsi="Calibri" w:cs="Calibri"/>
          <w:color w:val="595959" w:themeColor="text1" w:themeTint="A6"/>
          <w:lang w:val="fr-FR"/>
        </w:rPr>
        <w:t xml:space="preserve">, </w:t>
      </w:r>
      <w:proofErr w:type="spellStart"/>
      <w:r w:rsidRPr="00DE249C">
        <w:rPr>
          <w:rFonts w:ascii="Calibri" w:hAnsi="Calibri" w:cs="Calibri"/>
          <w:color w:val="595959" w:themeColor="text1" w:themeTint="A6"/>
          <w:lang w:val="fr-FR"/>
        </w:rPr>
        <w:t>tablet</w:t>
      </w:r>
      <w:proofErr w:type="spellEnd"/>
      <w:r w:rsidRPr="00DE249C">
        <w:rPr>
          <w:rFonts w:ascii="Calibri" w:hAnsi="Calibri" w:cs="Calibri"/>
          <w:color w:val="595959" w:themeColor="text1" w:themeTint="A6"/>
          <w:lang w:val="fr-FR"/>
        </w:rPr>
        <w:t xml:space="preserve">, </w:t>
      </w:r>
      <w:r w:rsidR="00E508C9" w:rsidRPr="00DE249C">
        <w:rPr>
          <w:rFonts w:ascii="Calibri" w:hAnsi="Calibri" w:cs="Calibri"/>
          <w:color w:val="595959" w:themeColor="text1" w:themeTint="A6"/>
          <w:lang w:val="fr-FR"/>
        </w:rPr>
        <w:t>etc.</w:t>
      </w:r>
      <w:r w:rsidRPr="00DE249C">
        <w:rPr>
          <w:rFonts w:ascii="Calibri" w:hAnsi="Calibri" w:cs="Calibri"/>
          <w:color w:val="595959" w:themeColor="text1" w:themeTint="A6"/>
          <w:lang w:val="fr-FR"/>
        </w:rPr>
        <w:t>)</w:t>
      </w:r>
    </w:p>
    <w:p w14:paraId="24B160F1" w14:textId="77777777" w:rsidR="00831107" w:rsidRPr="00DE249C" w:rsidRDefault="00831107" w:rsidP="00C42C6A">
      <w:pPr>
        <w:ind w:left="1080"/>
        <w:rPr>
          <w:rFonts w:ascii="Calibri" w:hAnsi="Calibri" w:cs="Calibri"/>
          <w:color w:val="595959" w:themeColor="text1" w:themeTint="A6"/>
          <w:sz w:val="36"/>
          <w:szCs w:val="36"/>
        </w:rPr>
      </w:pPr>
      <w:r w:rsidRPr="00DE249C">
        <w:rPr>
          <w:rFonts w:ascii="Calibri" w:hAnsi="Calibri" w:cs="Calibri"/>
          <w:color w:val="595959" w:themeColor="text1" w:themeTint="A6"/>
        </w:rPr>
        <w:t>Add:  □      Remove:  □</w:t>
      </w:r>
      <w:r w:rsidRPr="00DE249C">
        <w:rPr>
          <w:rFonts w:ascii="Calibri" w:hAnsi="Calibri" w:cs="Calibri"/>
          <w:color w:val="595959" w:themeColor="text1" w:themeTint="A6"/>
          <w:sz w:val="36"/>
          <w:szCs w:val="36"/>
        </w:rPr>
        <w:t xml:space="preserve">   </w:t>
      </w:r>
      <w:r w:rsidRPr="00DE249C">
        <w:rPr>
          <w:rFonts w:ascii="Calibri" w:hAnsi="Calibri" w:cs="Calibri"/>
          <w:color w:val="595959" w:themeColor="text1" w:themeTint="A6"/>
        </w:rPr>
        <w:t xml:space="preserve"> Replace:  □</w:t>
      </w:r>
      <w:r w:rsidRPr="00DE249C">
        <w:rPr>
          <w:rFonts w:ascii="Calibri" w:hAnsi="Calibri" w:cs="Calibri"/>
          <w:color w:val="595959" w:themeColor="text1" w:themeTint="A6"/>
          <w:sz w:val="36"/>
          <w:szCs w:val="36"/>
        </w:rPr>
        <w:t xml:space="preserve"> </w:t>
      </w:r>
    </w:p>
    <w:p w14:paraId="43E0C675" w14:textId="77777777" w:rsidR="00831107" w:rsidRPr="00DE249C" w:rsidRDefault="00831107" w:rsidP="00C42C6A">
      <w:pPr>
        <w:ind w:left="1080"/>
        <w:rPr>
          <w:rFonts w:ascii="Calibri" w:hAnsi="Calibri" w:cs="Calibri"/>
          <w:color w:val="595959" w:themeColor="text1" w:themeTint="A6"/>
        </w:rPr>
      </w:pPr>
      <w:r w:rsidRPr="00DE249C">
        <w:rPr>
          <w:rFonts w:ascii="Calibri" w:hAnsi="Calibri" w:cs="Calibri"/>
          <w:color w:val="595959" w:themeColor="text1" w:themeTint="A6"/>
        </w:rPr>
        <w:t>Request details (specify computer requirements):</w:t>
      </w:r>
    </w:p>
    <w:p w14:paraId="212A463B" w14:textId="77777777" w:rsidR="00831107" w:rsidRPr="00DE249C" w:rsidRDefault="00831107" w:rsidP="00C42C6A">
      <w:pPr>
        <w:ind w:left="1080"/>
        <w:rPr>
          <w:rFonts w:ascii="Calibri" w:hAnsi="Calibri" w:cs="Calibri"/>
          <w:color w:val="595959" w:themeColor="text1" w:themeTint="A6"/>
        </w:rPr>
      </w:pPr>
    </w:p>
    <w:p w14:paraId="6DD50319" w14:textId="77777777" w:rsidR="00831107" w:rsidRPr="00DE249C" w:rsidRDefault="00831107" w:rsidP="00C42C6A">
      <w:pPr>
        <w:ind w:left="1080"/>
        <w:rPr>
          <w:rFonts w:ascii="Calibri" w:hAnsi="Calibri" w:cs="Calibri"/>
          <w:color w:val="595959" w:themeColor="text1" w:themeTint="A6"/>
        </w:rPr>
      </w:pPr>
      <w:r w:rsidRPr="00DE249C">
        <w:rPr>
          <w:rFonts w:ascii="Calibri" w:hAnsi="Calibri" w:cs="Calibri"/>
          <w:color w:val="595959" w:themeColor="text1" w:themeTint="A6"/>
        </w:rPr>
        <w:t>IT Comments:</w:t>
      </w:r>
    </w:p>
    <w:p w14:paraId="1FE4C2BB" w14:textId="77777777" w:rsidR="00855396" w:rsidRPr="00DE249C" w:rsidRDefault="00855396" w:rsidP="00855396">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Multifactor Authentication Token</w:t>
      </w:r>
    </w:p>
    <w:p w14:paraId="260F4219" w14:textId="77777777" w:rsidR="00855396" w:rsidRPr="00DE249C" w:rsidRDefault="00855396" w:rsidP="00855396">
      <w:pPr>
        <w:ind w:left="1080"/>
        <w:rPr>
          <w:rFonts w:ascii="Calibri" w:hAnsi="Calibri" w:cs="Calibri"/>
          <w:color w:val="595959" w:themeColor="text1" w:themeTint="A6"/>
          <w:sz w:val="36"/>
          <w:szCs w:val="36"/>
        </w:rPr>
      </w:pPr>
      <w:r w:rsidRPr="00DE249C">
        <w:rPr>
          <w:rFonts w:ascii="Calibri" w:hAnsi="Calibri" w:cs="Calibri"/>
          <w:color w:val="595959" w:themeColor="text1" w:themeTint="A6"/>
        </w:rPr>
        <w:t>Add:  □      Remove:  □</w:t>
      </w:r>
      <w:r w:rsidRPr="00DE249C">
        <w:rPr>
          <w:rFonts w:ascii="Calibri" w:hAnsi="Calibri" w:cs="Calibri"/>
          <w:color w:val="595959" w:themeColor="text1" w:themeTint="A6"/>
          <w:sz w:val="36"/>
          <w:szCs w:val="36"/>
        </w:rPr>
        <w:t xml:space="preserve">   </w:t>
      </w:r>
      <w:r w:rsidRPr="00DE249C">
        <w:rPr>
          <w:rFonts w:ascii="Calibri" w:hAnsi="Calibri" w:cs="Calibri"/>
          <w:color w:val="595959" w:themeColor="text1" w:themeTint="A6"/>
        </w:rPr>
        <w:t xml:space="preserve"> Replace:  □</w:t>
      </w:r>
      <w:r w:rsidRPr="00DE249C">
        <w:rPr>
          <w:rFonts w:ascii="Calibri" w:hAnsi="Calibri" w:cs="Calibri"/>
          <w:color w:val="595959" w:themeColor="text1" w:themeTint="A6"/>
          <w:sz w:val="36"/>
          <w:szCs w:val="36"/>
        </w:rPr>
        <w:t xml:space="preserve"> </w:t>
      </w:r>
    </w:p>
    <w:p w14:paraId="32677B78" w14:textId="77777777" w:rsidR="00855396" w:rsidRPr="00DE249C" w:rsidRDefault="00855396" w:rsidP="00855396">
      <w:pPr>
        <w:ind w:left="1080"/>
        <w:rPr>
          <w:rFonts w:ascii="Calibri" w:hAnsi="Calibri" w:cs="Calibri"/>
          <w:color w:val="595959" w:themeColor="text1" w:themeTint="A6"/>
        </w:rPr>
      </w:pPr>
      <w:r w:rsidRPr="00DE249C">
        <w:rPr>
          <w:rFonts w:ascii="Calibri" w:hAnsi="Calibri" w:cs="Calibri"/>
          <w:color w:val="595959" w:themeColor="text1" w:themeTint="A6"/>
        </w:rPr>
        <w:t>Request details (specify computer requirements):</w:t>
      </w:r>
    </w:p>
    <w:p w14:paraId="46F881E3" w14:textId="77777777" w:rsidR="00855396" w:rsidRPr="00DE249C" w:rsidRDefault="00855396" w:rsidP="00855396">
      <w:pPr>
        <w:ind w:left="1080"/>
        <w:rPr>
          <w:rFonts w:ascii="Calibri" w:hAnsi="Calibri" w:cs="Calibri"/>
          <w:color w:val="595959" w:themeColor="text1" w:themeTint="A6"/>
        </w:rPr>
      </w:pPr>
    </w:p>
    <w:p w14:paraId="469BAC65" w14:textId="77777777" w:rsidR="00855396" w:rsidRPr="00DE249C" w:rsidRDefault="00855396" w:rsidP="00855396">
      <w:pPr>
        <w:ind w:left="1080"/>
        <w:rPr>
          <w:rFonts w:ascii="Calibri" w:hAnsi="Calibri" w:cs="Calibri"/>
          <w:color w:val="595959" w:themeColor="text1" w:themeTint="A6"/>
        </w:rPr>
      </w:pPr>
      <w:r w:rsidRPr="00DE249C">
        <w:rPr>
          <w:rFonts w:ascii="Calibri" w:hAnsi="Calibri" w:cs="Calibri"/>
          <w:color w:val="595959" w:themeColor="text1" w:themeTint="A6"/>
        </w:rPr>
        <w:t>IT Comments:</w:t>
      </w:r>
    </w:p>
    <w:p w14:paraId="5D316ABE" w14:textId="77777777" w:rsidR="00855396" w:rsidRPr="00DE249C" w:rsidRDefault="00855396" w:rsidP="00C42C6A">
      <w:pPr>
        <w:ind w:left="1080"/>
        <w:rPr>
          <w:rFonts w:ascii="Calibri" w:hAnsi="Calibri" w:cs="Calibri"/>
          <w:color w:val="595959" w:themeColor="text1" w:themeTint="A6"/>
        </w:rPr>
      </w:pPr>
    </w:p>
    <w:p w14:paraId="4BD8E2E0"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Permissions Change</w:t>
      </w:r>
    </w:p>
    <w:p w14:paraId="5A847BC6" w14:textId="77777777" w:rsidR="00831107" w:rsidRPr="00DE249C" w:rsidRDefault="00831107" w:rsidP="00831107">
      <w:pPr>
        <w:ind w:left="360"/>
        <w:rPr>
          <w:rFonts w:ascii="Calibri" w:hAnsi="Calibri" w:cs="Calibri"/>
          <w:color w:val="595959" w:themeColor="text1" w:themeTint="A6"/>
        </w:rPr>
      </w:pPr>
      <w:r w:rsidRPr="00DE249C">
        <w:rPr>
          <w:rFonts w:ascii="Calibri" w:hAnsi="Calibri" w:cs="Calibri"/>
          <w:color w:val="595959" w:themeColor="text1" w:themeTint="A6"/>
        </w:rPr>
        <w:t>IT Comments:</w:t>
      </w:r>
    </w:p>
    <w:tbl>
      <w:tblPr>
        <w:tblStyle w:val="GridTable4-Accent21"/>
        <w:tblW w:w="0" w:type="auto"/>
        <w:tblLook w:val="04A0" w:firstRow="1" w:lastRow="0" w:firstColumn="1" w:lastColumn="0" w:noHBand="0" w:noVBand="1"/>
      </w:tblPr>
      <w:tblGrid>
        <w:gridCol w:w="1372"/>
        <w:gridCol w:w="2583"/>
        <w:gridCol w:w="2700"/>
        <w:gridCol w:w="2695"/>
      </w:tblGrid>
      <w:tr w:rsidR="00DE249C" w:rsidRPr="00DE249C" w14:paraId="5BF27E73" w14:textId="77777777" w:rsidTr="001125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2" w:type="dxa"/>
          </w:tcPr>
          <w:p w14:paraId="278D30F3" w14:textId="77777777"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System</w:t>
            </w:r>
          </w:p>
        </w:tc>
        <w:tc>
          <w:tcPr>
            <w:tcW w:w="2583" w:type="dxa"/>
          </w:tcPr>
          <w:p w14:paraId="6E9BA1D5" w14:textId="2D212E65" w:rsidR="00831107" w:rsidRPr="00DE249C" w:rsidRDefault="00831107"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Account</w:t>
            </w:r>
            <w:r w:rsidR="008D28F0" w:rsidRPr="00DE249C">
              <w:rPr>
                <w:rFonts w:ascii="Calibri" w:hAnsi="Calibri" w:cs="Calibri"/>
                <w:color w:val="595959" w:themeColor="text1" w:themeTint="A6"/>
              </w:rPr>
              <w:t xml:space="preserve"> </w:t>
            </w:r>
            <w:r w:rsidRPr="00DE249C">
              <w:rPr>
                <w:rFonts w:ascii="Calibri" w:hAnsi="Calibri" w:cs="Calibri"/>
                <w:color w:val="595959" w:themeColor="text1" w:themeTint="A6"/>
              </w:rPr>
              <w:t>(*)</w:t>
            </w:r>
            <w:proofErr w:type="gramStart"/>
            <w:r w:rsidRPr="00DE249C">
              <w:rPr>
                <w:rFonts w:ascii="Calibri" w:hAnsi="Calibri" w:cs="Calibri"/>
                <w:color w:val="595959" w:themeColor="text1" w:themeTint="A6"/>
              </w:rPr>
              <w:t xml:space="preserve">   (</w:t>
            </w:r>
            <w:proofErr w:type="gramEnd"/>
            <w:r w:rsidRPr="00DE249C">
              <w:rPr>
                <w:rFonts w:ascii="Calibri" w:hAnsi="Calibri" w:cs="Calibri"/>
                <w:color w:val="595959" w:themeColor="text1" w:themeTint="A6"/>
              </w:rPr>
              <w:t>date)</w:t>
            </w:r>
          </w:p>
        </w:tc>
        <w:tc>
          <w:tcPr>
            <w:tcW w:w="2700" w:type="dxa"/>
          </w:tcPr>
          <w:p w14:paraId="639C5420" w14:textId="77777777" w:rsidR="00831107" w:rsidRPr="00DE249C" w:rsidRDefault="00831107"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Role Assigned (date)</w:t>
            </w:r>
          </w:p>
        </w:tc>
        <w:tc>
          <w:tcPr>
            <w:tcW w:w="2695" w:type="dxa"/>
          </w:tcPr>
          <w:p w14:paraId="7F543141" w14:textId="77777777" w:rsidR="00831107" w:rsidRPr="00DE249C" w:rsidRDefault="00831107" w:rsidP="00831107">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Modified by (IT Admin)</w:t>
            </w:r>
          </w:p>
        </w:tc>
      </w:tr>
      <w:tr w:rsidR="00DE249C" w:rsidRPr="00DE249C" w14:paraId="6AF7BFD0"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2" w:type="dxa"/>
          </w:tcPr>
          <w:p w14:paraId="00E9FB17" w14:textId="77777777"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UPN</w:t>
            </w:r>
          </w:p>
        </w:tc>
        <w:tc>
          <w:tcPr>
            <w:tcW w:w="2583" w:type="dxa"/>
          </w:tcPr>
          <w:p w14:paraId="2B5257C1"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700" w:type="dxa"/>
          </w:tcPr>
          <w:p w14:paraId="10FD5C03"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695" w:type="dxa"/>
          </w:tcPr>
          <w:p w14:paraId="62BF9659"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73E13BA1" w14:textId="77777777" w:rsidTr="001125B3">
        <w:tc>
          <w:tcPr>
            <w:cnfStyle w:val="001000000000" w:firstRow="0" w:lastRow="0" w:firstColumn="1" w:lastColumn="0" w:oddVBand="0" w:evenVBand="0" w:oddHBand="0" w:evenHBand="0" w:firstRowFirstColumn="0" w:firstRowLastColumn="0" w:lastRowFirstColumn="0" w:lastRowLastColumn="0"/>
            <w:tcW w:w="1372" w:type="dxa"/>
          </w:tcPr>
          <w:p w14:paraId="3D86913D" w14:textId="77777777"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OMS</w:t>
            </w:r>
          </w:p>
        </w:tc>
        <w:tc>
          <w:tcPr>
            <w:tcW w:w="2583" w:type="dxa"/>
          </w:tcPr>
          <w:p w14:paraId="6E7EA29B" w14:textId="77777777" w:rsidR="00831107" w:rsidRPr="00DE249C" w:rsidRDefault="00831107"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c>
          <w:tcPr>
            <w:tcW w:w="2700" w:type="dxa"/>
          </w:tcPr>
          <w:p w14:paraId="0B30FF29" w14:textId="77777777" w:rsidR="00831107" w:rsidRPr="00DE249C" w:rsidRDefault="00831107"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c>
          <w:tcPr>
            <w:tcW w:w="2695" w:type="dxa"/>
          </w:tcPr>
          <w:p w14:paraId="71B97C44" w14:textId="77777777" w:rsidR="00831107" w:rsidRPr="00DE249C" w:rsidRDefault="00831107"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D0F4552"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2" w:type="dxa"/>
          </w:tcPr>
          <w:p w14:paraId="22B9844E" w14:textId="77777777"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SCADA</w:t>
            </w:r>
          </w:p>
        </w:tc>
        <w:tc>
          <w:tcPr>
            <w:tcW w:w="2583" w:type="dxa"/>
          </w:tcPr>
          <w:p w14:paraId="42155EB5"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700" w:type="dxa"/>
          </w:tcPr>
          <w:p w14:paraId="48DF0C56"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695" w:type="dxa"/>
          </w:tcPr>
          <w:p w14:paraId="2FE91D21"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54CDE76B" w14:textId="77777777" w:rsidTr="001125B3">
        <w:tc>
          <w:tcPr>
            <w:cnfStyle w:val="001000000000" w:firstRow="0" w:lastRow="0" w:firstColumn="1" w:lastColumn="0" w:oddVBand="0" w:evenVBand="0" w:oddHBand="0" w:evenHBand="0" w:firstRowFirstColumn="0" w:firstRowLastColumn="0" w:lastRowFirstColumn="0" w:lastRowLastColumn="0"/>
            <w:tcW w:w="1372" w:type="dxa"/>
          </w:tcPr>
          <w:p w14:paraId="6DE31575" w14:textId="77777777"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GIS</w:t>
            </w:r>
          </w:p>
        </w:tc>
        <w:tc>
          <w:tcPr>
            <w:tcW w:w="2583" w:type="dxa"/>
          </w:tcPr>
          <w:p w14:paraId="3BBB0BF6" w14:textId="77777777" w:rsidR="00831107" w:rsidRPr="00DE249C" w:rsidRDefault="00831107"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c>
          <w:tcPr>
            <w:tcW w:w="2700" w:type="dxa"/>
          </w:tcPr>
          <w:p w14:paraId="11C6A9EC" w14:textId="77777777" w:rsidR="00831107" w:rsidRPr="00DE249C" w:rsidRDefault="00831107"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c>
          <w:tcPr>
            <w:tcW w:w="2695" w:type="dxa"/>
          </w:tcPr>
          <w:p w14:paraId="0D717623" w14:textId="77777777" w:rsidR="00831107" w:rsidRPr="00DE249C" w:rsidRDefault="00831107" w:rsidP="00831107">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1331D42"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2" w:type="dxa"/>
          </w:tcPr>
          <w:p w14:paraId="7A33D161" w14:textId="77777777" w:rsidR="00831107" w:rsidRPr="00DE249C" w:rsidRDefault="00831107" w:rsidP="00831107">
            <w:pPr>
              <w:rPr>
                <w:rFonts w:ascii="Calibri" w:hAnsi="Calibri" w:cs="Calibri"/>
                <w:color w:val="595959" w:themeColor="text1" w:themeTint="A6"/>
              </w:rPr>
            </w:pPr>
          </w:p>
        </w:tc>
        <w:tc>
          <w:tcPr>
            <w:tcW w:w="2583" w:type="dxa"/>
          </w:tcPr>
          <w:p w14:paraId="30F46A74"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700" w:type="dxa"/>
          </w:tcPr>
          <w:p w14:paraId="2BA4B37E"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2695" w:type="dxa"/>
          </w:tcPr>
          <w:p w14:paraId="6886A9F5" w14:textId="77777777" w:rsidR="00831107" w:rsidRPr="00DE249C" w:rsidRDefault="00831107" w:rsidP="00831107">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70F62D1D" w14:textId="77777777" w:rsidR="00831107" w:rsidRPr="00DE249C" w:rsidRDefault="00831107" w:rsidP="00831107">
      <w:pPr>
        <w:ind w:left="360"/>
        <w:rPr>
          <w:rFonts w:ascii="Calibri" w:hAnsi="Calibri" w:cs="Calibri"/>
          <w:color w:val="595959" w:themeColor="text1" w:themeTint="A6"/>
        </w:rPr>
      </w:pPr>
      <w:r w:rsidRPr="00DE249C">
        <w:rPr>
          <w:rFonts w:ascii="Calibri" w:hAnsi="Calibri" w:cs="Calibri"/>
          <w:color w:val="595959" w:themeColor="text1" w:themeTint="A6"/>
        </w:rPr>
        <w:t>Account: Create, Suspend, Remove</w:t>
      </w:r>
    </w:p>
    <w:p w14:paraId="2F2D9DF5" w14:textId="77777777" w:rsidR="00831107" w:rsidRPr="00DE249C" w:rsidRDefault="00831107" w:rsidP="00DC2A56">
      <w:pPr>
        <w:pStyle w:val="Heading1"/>
        <w:rPr>
          <w:rFonts w:ascii="Calibri" w:hAnsi="Calibri" w:cs="Calibri"/>
          <w:color w:val="595959" w:themeColor="text1" w:themeTint="A6"/>
        </w:rPr>
      </w:pPr>
      <w:proofErr w:type="gramStart"/>
      <w:r w:rsidRPr="00DE249C">
        <w:rPr>
          <w:rFonts w:ascii="Calibri" w:hAnsi="Calibri" w:cs="Calibri"/>
          <w:color w:val="595959" w:themeColor="text1" w:themeTint="A6"/>
        </w:rPr>
        <w:t>Other</w:t>
      </w:r>
      <w:proofErr w:type="gramEnd"/>
      <w:r w:rsidRPr="00DE249C">
        <w:rPr>
          <w:rFonts w:ascii="Calibri" w:hAnsi="Calibri" w:cs="Calibri"/>
          <w:color w:val="595959" w:themeColor="text1" w:themeTint="A6"/>
        </w:rPr>
        <w:t xml:space="preserve"> Request</w:t>
      </w:r>
    </w:p>
    <w:p w14:paraId="0411938E" w14:textId="77777777" w:rsidR="00831107" w:rsidRPr="00DE249C" w:rsidRDefault="00831107" w:rsidP="00831107">
      <w:pPr>
        <w:ind w:left="360"/>
        <w:rPr>
          <w:rFonts w:ascii="Calibri" w:hAnsi="Calibri" w:cs="Calibri"/>
          <w:color w:val="595959" w:themeColor="text1" w:themeTint="A6"/>
        </w:rPr>
      </w:pPr>
      <w:r w:rsidRPr="00DE249C">
        <w:rPr>
          <w:rFonts w:ascii="Calibri" w:hAnsi="Calibri" w:cs="Calibri"/>
          <w:color w:val="595959" w:themeColor="text1" w:themeTint="A6"/>
        </w:rPr>
        <w:t>Request details:</w:t>
      </w:r>
    </w:p>
    <w:p w14:paraId="31565001" w14:textId="77777777" w:rsidR="00831107" w:rsidRPr="00DE249C" w:rsidRDefault="00831107" w:rsidP="00831107">
      <w:pPr>
        <w:ind w:left="360"/>
        <w:rPr>
          <w:rFonts w:ascii="Calibri" w:hAnsi="Calibri" w:cs="Calibri"/>
          <w:color w:val="595959" w:themeColor="text1" w:themeTint="A6"/>
        </w:rPr>
      </w:pPr>
    </w:p>
    <w:p w14:paraId="574810A7" w14:textId="77777777" w:rsidR="00831107" w:rsidRPr="00DE249C" w:rsidRDefault="00831107" w:rsidP="00831107">
      <w:pPr>
        <w:ind w:left="360"/>
        <w:rPr>
          <w:rFonts w:ascii="Calibri" w:hAnsi="Calibri" w:cs="Calibri"/>
          <w:color w:val="595959" w:themeColor="text1" w:themeTint="A6"/>
        </w:rPr>
      </w:pPr>
      <w:r w:rsidRPr="00DE249C">
        <w:rPr>
          <w:rFonts w:ascii="Calibri" w:hAnsi="Calibri" w:cs="Calibri"/>
          <w:color w:val="595959" w:themeColor="text1" w:themeTint="A6"/>
        </w:rPr>
        <w:t>IT Comments:</w:t>
      </w:r>
    </w:p>
    <w:p w14:paraId="02B3ABCA" w14:textId="77777777" w:rsidR="00831107" w:rsidRPr="00DE249C" w:rsidRDefault="00831107" w:rsidP="00831107">
      <w:pPr>
        <w:rPr>
          <w:rFonts w:ascii="Calibri" w:hAnsi="Calibri" w:cs="Calibri"/>
          <w:color w:val="595959" w:themeColor="text1" w:themeTint="A6"/>
        </w:rPr>
      </w:pPr>
    </w:p>
    <w:p w14:paraId="41D2250C"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Manager 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6EA6A000" w14:textId="77777777" w:rsidTr="0054309B">
        <w:tc>
          <w:tcPr>
            <w:tcW w:w="5225" w:type="dxa"/>
          </w:tcPr>
          <w:p w14:paraId="47C26F1B" w14:textId="77777777" w:rsidR="006F5BFF" w:rsidRPr="00DE249C" w:rsidRDefault="006F5BFF" w:rsidP="0054309B">
            <w:pPr>
              <w:rPr>
                <w:rFonts w:ascii="Calibri" w:hAnsi="Calibri" w:cs="Calibri"/>
                <w:color w:val="595959" w:themeColor="text1" w:themeTint="A6"/>
              </w:rPr>
            </w:pPr>
          </w:p>
          <w:p w14:paraId="092D47DD" w14:textId="77777777" w:rsidR="006F5BFF" w:rsidRPr="00DE249C" w:rsidRDefault="006F5BF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292A8FBA" w14:textId="77777777" w:rsidR="006F5BFF" w:rsidRPr="00DE249C" w:rsidRDefault="006F5BFF" w:rsidP="0054309B">
            <w:pPr>
              <w:rPr>
                <w:rFonts w:ascii="Calibri" w:hAnsi="Calibri" w:cs="Calibri"/>
                <w:color w:val="595959" w:themeColor="text1" w:themeTint="A6"/>
              </w:rPr>
            </w:pPr>
          </w:p>
          <w:p w14:paraId="60D88D03" w14:textId="77777777" w:rsidR="006F5BFF" w:rsidRPr="00DE249C" w:rsidRDefault="006F5BFF"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6F5BFF" w:rsidRPr="00DE249C" w14:paraId="1EFC8F8E" w14:textId="77777777" w:rsidTr="0054309B">
        <w:tc>
          <w:tcPr>
            <w:tcW w:w="5225" w:type="dxa"/>
          </w:tcPr>
          <w:p w14:paraId="09552022" w14:textId="4BAB1CFD" w:rsidR="006F5BFF" w:rsidRPr="00DE249C" w:rsidRDefault="006F5BFF" w:rsidP="000D4F3D">
            <w:pPr>
              <w:rPr>
                <w:rFonts w:ascii="Calibri" w:hAnsi="Calibri" w:cs="Calibri"/>
                <w:color w:val="595959" w:themeColor="text1" w:themeTint="A6"/>
              </w:rPr>
            </w:pPr>
            <w:r w:rsidRPr="00DE249C">
              <w:rPr>
                <w:rFonts w:ascii="Calibri" w:hAnsi="Calibri" w:cs="Calibri"/>
                <w:color w:val="595959" w:themeColor="text1" w:themeTint="A6"/>
              </w:rPr>
              <w:t>&lt;</w:t>
            </w:r>
            <w:r w:rsidR="000D4F3D" w:rsidRPr="00DE249C">
              <w:rPr>
                <w:rFonts w:ascii="Calibri" w:hAnsi="Calibri" w:cs="Calibri"/>
                <w:b/>
                <w:color w:val="595959" w:themeColor="text1" w:themeTint="A6"/>
              </w:rPr>
              <w:t>Manager Name and Signature</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21BE5CD8" w14:textId="77777777" w:rsidR="006F5BFF" w:rsidRPr="00DE249C" w:rsidRDefault="006F5BFF"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35E40DD6" w14:textId="77777777" w:rsidR="00831107" w:rsidRPr="00DE249C" w:rsidRDefault="00831107" w:rsidP="00831107">
      <w:pPr>
        <w:rPr>
          <w:rFonts w:ascii="Calibri" w:hAnsi="Calibri" w:cs="Calibri"/>
          <w:color w:val="595959" w:themeColor="text1" w:themeTint="A6"/>
        </w:rPr>
      </w:pPr>
    </w:p>
    <w:p w14:paraId="04292EE3" w14:textId="77777777" w:rsidR="00831107" w:rsidRPr="00DE249C" w:rsidRDefault="00831107" w:rsidP="00831107">
      <w:pPr>
        <w:rPr>
          <w:rFonts w:ascii="Calibri" w:hAnsi="Calibri" w:cs="Calibri"/>
          <w:color w:val="595959" w:themeColor="text1" w:themeTint="A6"/>
        </w:rPr>
      </w:pPr>
    </w:p>
    <w:p w14:paraId="3AF85AAF"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IT 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22FAB683" w14:textId="77777777" w:rsidTr="0054309B">
        <w:tc>
          <w:tcPr>
            <w:tcW w:w="5225" w:type="dxa"/>
          </w:tcPr>
          <w:p w14:paraId="0DAF34A9" w14:textId="77777777" w:rsidR="000D4F3D" w:rsidRPr="00DE249C" w:rsidRDefault="000D4F3D" w:rsidP="0054309B">
            <w:pPr>
              <w:rPr>
                <w:rFonts w:ascii="Calibri" w:hAnsi="Calibri" w:cs="Calibri"/>
                <w:color w:val="595959" w:themeColor="text1" w:themeTint="A6"/>
              </w:rPr>
            </w:pPr>
          </w:p>
          <w:p w14:paraId="1583E999" w14:textId="77777777" w:rsidR="000D4F3D" w:rsidRPr="00DE249C" w:rsidRDefault="000D4F3D"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00A560E3" w14:textId="77777777" w:rsidR="000D4F3D" w:rsidRPr="00DE249C" w:rsidRDefault="000D4F3D" w:rsidP="0054309B">
            <w:pPr>
              <w:rPr>
                <w:rFonts w:ascii="Calibri" w:hAnsi="Calibri" w:cs="Calibri"/>
                <w:color w:val="595959" w:themeColor="text1" w:themeTint="A6"/>
              </w:rPr>
            </w:pPr>
          </w:p>
          <w:p w14:paraId="638290D2" w14:textId="77777777" w:rsidR="000D4F3D" w:rsidRPr="00DE249C" w:rsidRDefault="000D4F3D"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0D4F3D" w:rsidRPr="00DE249C" w14:paraId="6A19AEAB" w14:textId="77777777" w:rsidTr="0054309B">
        <w:tc>
          <w:tcPr>
            <w:tcW w:w="5225" w:type="dxa"/>
          </w:tcPr>
          <w:p w14:paraId="073885F4" w14:textId="2F4FAD9B" w:rsidR="000D4F3D" w:rsidRPr="00DE249C" w:rsidRDefault="000D4F3D" w:rsidP="000D4F3D">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IT Manager Nam</w:t>
            </w:r>
            <w:r w:rsidR="00366394" w:rsidRPr="00DE249C">
              <w:rPr>
                <w:rFonts w:ascii="Calibri" w:hAnsi="Calibri" w:cs="Calibri"/>
                <w:b/>
                <w:color w:val="595959" w:themeColor="text1" w:themeTint="A6"/>
              </w:rPr>
              <w:t>e and S</w:t>
            </w:r>
            <w:r w:rsidRPr="00DE249C">
              <w:rPr>
                <w:rFonts w:ascii="Calibri" w:hAnsi="Calibri" w:cs="Calibri"/>
                <w:b/>
                <w:color w:val="595959" w:themeColor="text1" w:themeTint="A6"/>
              </w:rPr>
              <w:t>ignature</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1E778443" w14:textId="77777777" w:rsidR="000D4F3D" w:rsidRPr="00DE249C" w:rsidRDefault="000D4F3D"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4BBC975" w14:textId="77777777" w:rsidR="00831107" w:rsidRPr="00DE249C" w:rsidRDefault="00831107" w:rsidP="00831107">
      <w:pPr>
        <w:rPr>
          <w:rFonts w:ascii="Calibri" w:hAnsi="Calibri" w:cs="Calibri"/>
          <w:color w:val="595959" w:themeColor="text1" w:themeTint="A6"/>
        </w:rPr>
      </w:pPr>
    </w:p>
    <w:p w14:paraId="6089D19E" w14:textId="77777777" w:rsidR="00831107" w:rsidRPr="00DE249C" w:rsidRDefault="00831107" w:rsidP="00831107">
      <w:pPr>
        <w:ind w:left="360"/>
        <w:rPr>
          <w:rFonts w:ascii="Calibri" w:hAnsi="Calibri" w:cs="Calibri"/>
          <w:color w:val="595959" w:themeColor="text1" w:themeTint="A6"/>
        </w:rPr>
      </w:pPr>
      <w:r w:rsidRPr="00DE249C">
        <w:rPr>
          <w:rFonts w:ascii="Calibri" w:hAnsi="Calibri" w:cs="Calibri"/>
          <w:color w:val="595959" w:themeColor="text1" w:themeTint="A6"/>
        </w:rPr>
        <w:t>Comments:</w:t>
      </w:r>
    </w:p>
    <w:p w14:paraId="223B8E2A"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Completion Report</w:t>
      </w:r>
    </w:p>
    <w:p w14:paraId="61C9AD15" w14:textId="77777777" w:rsidR="00831107" w:rsidRPr="00DE249C" w:rsidRDefault="00831107" w:rsidP="00831107">
      <w:pPr>
        <w:ind w:left="360"/>
        <w:rPr>
          <w:rFonts w:ascii="Calibri" w:hAnsi="Calibri" w:cs="Calibri"/>
          <w:color w:val="595959" w:themeColor="text1" w:themeTint="A6"/>
        </w:rPr>
      </w:pPr>
      <w:r w:rsidRPr="00DE249C">
        <w:rPr>
          <w:rFonts w:ascii="Calibri" w:hAnsi="Calibri" w:cs="Calibri"/>
          <w:color w:val="595959" w:themeColor="text1" w:themeTint="A6"/>
        </w:rPr>
        <w:t>Comments:</w:t>
      </w:r>
    </w:p>
    <w:p w14:paraId="1101F7F1" w14:textId="77777777" w:rsidR="00831107" w:rsidRPr="00DE249C" w:rsidRDefault="00831107" w:rsidP="00831107">
      <w:pPr>
        <w:rPr>
          <w:rFonts w:ascii="Calibri" w:hAnsi="Calibri" w:cs="Calibri"/>
          <w:color w:val="595959" w:themeColor="text1" w:themeTint="A6"/>
        </w:rPr>
      </w:pPr>
    </w:p>
    <w:p w14:paraId="13918EF4" w14:textId="77777777" w:rsidR="00831107" w:rsidRPr="00DE249C" w:rsidRDefault="00831107" w:rsidP="00831107">
      <w:pPr>
        <w:rPr>
          <w:rFonts w:ascii="Calibri" w:hAnsi="Calibri" w:cs="Calibri"/>
          <w:color w:val="595959" w:themeColor="text1" w:themeTint="A6"/>
        </w:rPr>
      </w:pPr>
    </w:p>
    <w:p w14:paraId="5225D52C"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14F60B1" w14:textId="77777777" w:rsidTr="0054309B">
        <w:trPr>
          <w:trHeight w:val="283"/>
        </w:trPr>
        <w:tc>
          <w:tcPr>
            <w:tcW w:w="2160" w:type="dxa"/>
          </w:tcPr>
          <w:p w14:paraId="051A1171" w14:textId="77777777" w:rsidR="000D4F3D" w:rsidRPr="00DE249C" w:rsidRDefault="000D4F3D"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41BDA9D" w14:textId="77777777" w:rsidR="000D4F3D" w:rsidRPr="00DE249C" w:rsidRDefault="000D4F3D"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4B9EAC93" w14:textId="77777777" w:rsidR="000D4F3D" w:rsidRPr="00DE249C" w:rsidRDefault="000D4F3D"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84CF32A" w14:textId="77777777" w:rsidTr="0054309B">
        <w:trPr>
          <w:trHeight w:val="270"/>
        </w:trPr>
        <w:tc>
          <w:tcPr>
            <w:tcW w:w="2160" w:type="dxa"/>
          </w:tcPr>
          <w:p w14:paraId="7D3D1F3E" w14:textId="77777777" w:rsidR="000D4F3D" w:rsidRPr="00DE249C" w:rsidRDefault="000D4F3D" w:rsidP="0054309B">
            <w:pPr>
              <w:rPr>
                <w:rFonts w:ascii="Calibri" w:hAnsi="Calibri" w:cs="Calibri"/>
                <w:color w:val="595959" w:themeColor="text1" w:themeTint="A6"/>
              </w:rPr>
            </w:pPr>
          </w:p>
        </w:tc>
        <w:tc>
          <w:tcPr>
            <w:tcW w:w="1606" w:type="dxa"/>
          </w:tcPr>
          <w:p w14:paraId="2CE48F87" w14:textId="77777777" w:rsidR="000D4F3D" w:rsidRPr="00DE249C" w:rsidRDefault="000D4F3D" w:rsidP="0054309B">
            <w:pPr>
              <w:rPr>
                <w:rFonts w:ascii="Calibri" w:hAnsi="Calibri" w:cs="Calibri"/>
                <w:color w:val="595959" w:themeColor="text1" w:themeTint="A6"/>
              </w:rPr>
            </w:pPr>
          </w:p>
        </w:tc>
        <w:tc>
          <w:tcPr>
            <w:tcW w:w="5106" w:type="dxa"/>
          </w:tcPr>
          <w:p w14:paraId="5762E736" w14:textId="77777777" w:rsidR="000D4F3D" w:rsidRPr="00DE249C" w:rsidRDefault="000D4F3D" w:rsidP="0054309B">
            <w:pPr>
              <w:rPr>
                <w:rFonts w:ascii="Calibri" w:hAnsi="Calibri" w:cs="Calibri"/>
                <w:color w:val="595959" w:themeColor="text1" w:themeTint="A6"/>
              </w:rPr>
            </w:pPr>
          </w:p>
        </w:tc>
      </w:tr>
      <w:tr w:rsidR="00DE249C" w:rsidRPr="00DE249C" w14:paraId="6D464605" w14:textId="77777777" w:rsidTr="0054309B">
        <w:trPr>
          <w:trHeight w:val="270"/>
        </w:trPr>
        <w:tc>
          <w:tcPr>
            <w:tcW w:w="2160" w:type="dxa"/>
          </w:tcPr>
          <w:p w14:paraId="0B193EFE" w14:textId="77777777" w:rsidR="000D4F3D" w:rsidRPr="00DE249C" w:rsidRDefault="000D4F3D" w:rsidP="0054309B">
            <w:pPr>
              <w:rPr>
                <w:rFonts w:ascii="Calibri" w:hAnsi="Calibri" w:cs="Calibri"/>
                <w:color w:val="595959" w:themeColor="text1" w:themeTint="A6"/>
              </w:rPr>
            </w:pPr>
          </w:p>
        </w:tc>
        <w:tc>
          <w:tcPr>
            <w:tcW w:w="1606" w:type="dxa"/>
          </w:tcPr>
          <w:p w14:paraId="62925A9B" w14:textId="77777777" w:rsidR="000D4F3D" w:rsidRPr="00DE249C" w:rsidRDefault="000D4F3D" w:rsidP="0054309B">
            <w:pPr>
              <w:rPr>
                <w:rFonts w:ascii="Calibri" w:hAnsi="Calibri" w:cs="Calibri"/>
                <w:color w:val="595959" w:themeColor="text1" w:themeTint="A6"/>
              </w:rPr>
            </w:pPr>
          </w:p>
        </w:tc>
        <w:tc>
          <w:tcPr>
            <w:tcW w:w="5106" w:type="dxa"/>
          </w:tcPr>
          <w:p w14:paraId="23AADF53" w14:textId="77777777" w:rsidR="000D4F3D" w:rsidRPr="00DE249C" w:rsidRDefault="000D4F3D" w:rsidP="0054309B">
            <w:pPr>
              <w:rPr>
                <w:rFonts w:ascii="Calibri" w:hAnsi="Calibri" w:cs="Calibri"/>
                <w:color w:val="595959" w:themeColor="text1" w:themeTint="A6"/>
              </w:rPr>
            </w:pPr>
          </w:p>
        </w:tc>
      </w:tr>
      <w:tr w:rsidR="00DE249C" w:rsidRPr="00DE249C" w14:paraId="144B88A4" w14:textId="77777777" w:rsidTr="0054309B">
        <w:trPr>
          <w:trHeight w:val="270"/>
        </w:trPr>
        <w:tc>
          <w:tcPr>
            <w:tcW w:w="2160" w:type="dxa"/>
          </w:tcPr>
          <w:p w14:paraId="3BF929F9" w14:textId="77777777" w:rsidR="000D4F3D" w:rsidRPr="00DE249C" w:rsidRDefault="000D4F3D" w:rsidP="0054309B">
            <w:pPr>
              <w:rPr>
                <w:rFonts w:ascii="Calibri" w:hAnsi="Calibri" w:cs="Calibri"/>
                <w:color w:val="595959" w:themeColor="text1" w:themeTint="A6"/>
              </w:rPr>
            </w:pPr>
          </w:p>
        </w:tc>
        <w:tc>
          <w:tcPr>
            <w:tcW w:w="1606" w:type="dxa"/>
          </w:tcPr>
          <w:p w14:paraId="60CC0E8C" w14:textId="77777777" w:rsidR="000D4F3D" w:rsidRPr="00DE249C" w:rsidRDefault="000D4F3D" w:rsidP="0054309B">
            <w:pPr>
              <w:rPr>
                <w:rFonts w:ascii="Calibri" w:hAnsi="Calibri" w:cs="Calibri"/>
                <w:color w:val="595959" w:themeColor="text1" w:themeTint="A6"/>
              </w:rPr>
            </w:pPr>
          </w:p>
        </w:tc>
        <w:tc>
          <w:tcPr>
            <w:tcW w:w="5106" w:type="dxa"/>
          </w:tcPr>
          <w:p w14:paraId="0F56E994" w14:textId="77777777" w:rsidR="000D4F3D" w:rsidRPr="00DE249C" w:rsidRDefault="000D4F3D" w:rsidP="0054309B">
            <w:pPr>
              <w:rPr>
                <w:rFonts w:ascii="Calibri" w:hAnsi="Calibri" w:cs="Calibri"/>
                <w:color w:val="595959" w:themeColor="text1" w:themeTint="A6"/>
              </w:rPr>
            </w:pPr>
          </w:p>
        </w:tc>
      </w:tr>
      <w:tr w:rsidR="000D4F3D" w:rsidRPr="00DE249C" w14:paraId="1FDAC520" w14:textId="77777777" w:rsidTr="0054309B">
        <w:trPr>
          <w:trHeight w:val="283"/>
        </w:trPr>
        <w:tc>
          <w:tcPr>
            <w:tcW w:w="2160" w:type="dxa"/>
          </w:tcPr>
          <w:p w14:paraId="30C5C60F" w14:textId="77777777" w:rsidR="000D4F3D" w:rsidRPr="00DE249C" w:rsidRDefault="000D4F3D" w:rsidP="0054309B">
            <w:pPr>
              <w:rPr>
                <w:rFonts w:ascii="Calibri" w:hAnsi="Calibri" w:cs="Calibri"/>
                <w:color w:val="595959" w:themeColor="text1" w:themeTint="A6"/>
              </w:rPr>
            </w:pPr>
          </w:p>
        </w:tc>
        <w:tc>
          <w:tcPr>
            <w:tcW w:w="1606" w:type="dxa"/>
          </w:tcPr>
          <w:p w14:paraId="2E4BF60E" w14:textId="77777777" w:rsidR="000D4F3D" w:rsidRPr="00DE249C" w:rsidRDefault="000D4F3D" w:rsidP="0054309B">
            <w:pPr>
              <w:rPr>
                <w:rFonts w:ascii="Calibri" w:hAnsi="Calibri" w:cs="Calibri"/>
                <w:color w:val="595959" w:themeColor="text1" w:themeTint="A6"/>
              </w:rPr>
            </w:pPr>
          </w:p>
        </w:tc>
        <w:tc>
          <w:tcPr>
            <w:tcW w:w="5106" w:type="dxa"/>
          </w:tcPr>
          <w:p w14:paraId="332B514D" w14:textId="77777777" w:rsidR="000D4F3D" w:rsidRPr="00DE249C" w:rsidRDefault="000D4F3D" w:rsidP="0054309B">
            <w:pPr>
              <w:rPr>
                <w:rFonts w:ascii="Calibri" w:hAnsi="Calibri" w:cs="Calibri"/>
                <w:color w:val="595959" w:themeColor="text1" w:themeTint="A6"/>
              </w:rPr>
            </w:pPr>
          </w:p>
        </w:tc>
      </w:tr>
    </w:tbl>
    <w:p w14:paraId="0F66E0E7" w14:textId="77777777" w:rsidR="00831107" w:rsidRPr="00DE249C" w:rsidRDefault="00831107">
      <w:pPr>
        <w:rPr>
          <w:rFonts w:ascii="Calibri" w:hAnsi="Calibri" w:cs="Calibri"/>
          <w:color w:val="595959" w:themeColor="text1" w:themeTint="A6"/>
        </w:rPr>
      </w:pPr>
    </w:p>
    <w:p w14:paraId="78CEC4DF" w14:textId="16334D6C" w:rsidR="00831107" w:rsidRPr="00DE249C" w:rsidRDefault="00831107">
      <w:pPr>
        <w:rPr>
          <w:rFonts w:ascii="Calibri" w:hAnsi="Calibri" w:cs="Calibri"/>
          <w:color w:val="595959" w:themeColor="text1" w:themeTint="A6"/>
        </w:rPr>
      </w:pPr>
    </w:p>
    <w:p w14:paraId="2F639FBD" w14:textId="77777777" w:rsidR="00D6727D" w:rsidRPr="00DE249C" w:rsidRDefault="00D6727D" w:rsidP="00831107">
      <w:pPr>
        <w:rPr>
          <w:rFonts w:ascii="Calibri" w:hAnsi="Calibri" w:cs="Calibri"/>
          <w:color w:val="595959" w:themeColor="text1" w:themeTint="A6"/>
        </w:rPr>
      </w:pPr>
    </w:p>
    <w:p w14:paraId="1BF3F1E6" w14:textId="77777777" w:rsidR="00D6727D" w:rsidRPr="00DE249C" w:rsidRDefault="00D6727D">
      <w:pPr>
        <w:rPr>
          <w:rFonts w:ascii="Calibri" w:hAnsi="Calibri" w:cs="Calibri"/>
          <w:color w:val="595959" w:themeColor="text1" w:themeTint="A6"/>
        </w:rPr>
      </w:pPr>
      <w:r w:rsidRPr="00DE249C">
        <w:rPr>
          <w:rFonts w:ascii="Calibri" w:hAnsi="Calibri" w:cs="Calibri"/>
          <w:color w:val="595959" w:themeColor="text1" w:themeTint="A6"/>
        </w:rPr>
        <w:br w:type="page"/>
      </w:r>
    </w:p>
    <w:p w14:paraId="7893CF08" w14:textId="77777777" w:rsidR="00831107" w:rsidRPr="00DE249C" w:rsidRDefault="00831107" w:rsidP="00831107">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E3F8F64" wp14:editId="176CE737">
            <wp:extent cx="582843" cy="732450"/>
            <wp:effectExtent l="38100" t="38100" r="84455" b="67945"/>
            <wp:docPr id="1073741841" name="Picture 107374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597A54E0" w14:textId="22F0992D" w:rsidR="00831107" w:rsidRPr="00DE249C" w:rsidRDefault="00831107" w:rsidP="00831107">
      <w:pPr>
        <w:pStyle w:val="Title"/>
        <w:jc w:val="center"/>
        <w:rPr>
          <w:rFonts w:ascii="Calibri" w:hAnsi="Calibri" w:cs="Calibri"/>
          <w:color w:val="595959" w:themeColor="text1" w:themeTint="A6"/>
        </w:rPr>
      </w:pPr>
      <w:bookmarkStart w:id="83" w:name="_Toc452019045"/>
      <w:bookmarkStart w:id="84" w:name="_Toc474240934"/>
      <w:r w:rsidRPr="00DE249C">
        <w:rPr>
          <w:rFonts w:ascii="Calibri" w:hAnsi="Calibri" w:cs="Calibri"/>
          <w:color w:val="595959" w:themeColor="text1" w:themeTint="A6"/>
        </w:rPr>
        <w:t>Third Party Access Policy</w:t>
      </w:r>
      <w:bookmarkEnd w:id="83"/>
      <w:bookmarkEnd w:id="84"/>
    </w:p>
    <w:p w14:paraId="4516EFAA" w14:textId="77777777" w:rsidR="00831107" w:rsidRPr="00DE249C" w:rsidRDefault="00831107" w:rsidP="0067634F">
      <w:pPr>
        <w:pStyle w:val="Heading1"/>
        <w:numPr>
          <w:ilvl w:val="0"/>
          <w:numId w:val="123"/>
        </w:numPr>
        <w:ind w:left="360" w:hanging="342"/>
        <w:rPr>
          <w:rFonts w:ascii="Calibri" w:hAnsi="Calibri" w:cs="Calibri"/>
          <w:color w:val="595959" w:themeColor="text1" w:themeTint="A6"/>
        </w:rPr>
      </w:pPr>
      <w:r w:rsidRPr="00DE249C">
        <w:rPr>
          <w:rFonts w:ascii="Calibri" w:hAnsi="Calibri" w:cs="Calibri"/>
          <w:color w:val="595959" w:themeColor="text1" w:themeTint="A6"/>
        </w:rPr>
        <w:t>Overview/Purpose</w:t>
      </w:r>
    </w:p>
    <w:p w14:paraId="1BF521E1" w14:textId="4FCCE453" w:rsidR="00831107" w:rsidRPr="00DE249C" w:rsidRDefault="00831107" w:rsidP="00760682">
      <w:pPr>
        <w:rPr>
          <w:rFonts w:ascii="Calibri" w:hAnsi="Calibri" w:cs="Calibri"/>
          <w:color w:val="595959" w:themeColor="text1" w:themeTint="A6"/>
        </w:rPr>
      </w:pPr>
      <w:r w:rsidRPr="00DE249C">
        <w:rPr>
          <w:rFonts w:ascii="Calibri" w:hAnsi="Calibri" w:cs="Calibri"/>
          <w:color w:val="595959" w:themeColor="text1" w:themeTint="A6"/>
        </w:rPr>
        <w:t xml:space="preserve">This policy covers outside entities or individuals, such as software providers, hardware technical support personnel, or any other outside personnel, known as Third Parties, who have a need to access </w:t>
      </w:r>
      <w:r w:rsidR="00100644"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00644"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 xml:space="preserve">-owned IT systems or applications in order to provide a service to </w:t>
      </w:r>
      <w:r w:rsidR="00A27A2C" w:rsidRPr="00DE249C">
        <w:rPr>
          <w:rFonts w:ascii="Calibri" w:hAnsi="Calibri" w:cs="Calibri"/>
          <w:color w:val="595959" w:themeColor="text1" w:themeTint="A6"/>
        </w:rPr>
        <w:t>the utility</w:t>
      </w:r>
      <w:r w:rsidRPr="00DE249C">
        <w:rPr>
          <w:rFonts w:ascii="Calibri" w:hAnsi="Calibri" w:cs="Calibri"/>
          <w:color w:val="595959" w:themeColor="text1" w:themeTint="A6"/>
        </w:rPr>
        <w:t>.</w:t>
      </w:r>
    </w:p>
    <w:p w14:paraId="26217567" w14:textId="77777777" w:rsidR="00831107" w:rsidRPr="00DE249C" w:rsidRDefault="00831107" w:rsidP="00760682">
      <w:pPr>
        <w:rPr>
          <w:rFonts w:ascii="Calibri" w:hAnsi="Calibri" w:cs="Calibri"/>
          <w:color w:val="595959" w:themeColor="text1" w:themeTint="A6"/>
        </w:rPr>
      </w:pPr>
      <w:r w:rsidRPr="00DE249C">
        <w:rPr>
          <w:rFonts w:ascii="Calibri" w:hAnsi="Calibri" w:cs="Calibri"/>
          <w:color w:val="595959" w:themeColor="text1" w:themeTint="A6"/>
        </w:rPr>
        <w:t xml:space="preserve">The purpose of this policy is to define standards for connecting to networks from any host. These standards are designed to minimize the potential exposure to </w:t>
      </w:r>
      <w:r w:rsidR="0089403D" w:rsidRPr="00DE249C">
        <w:rPr>
          <w:rFonts w:ascii="Calibri" w:hAnsi="Calibri" w:cs="Calibri"/>
          <w:color w:val="595959" w:themeColor="text1" w:themeTint="A6"/>
        </w:rPr>
        <w:t>the company</w:t>
      </w:r>
      <w:r w:rsidRPr="00DE249C">
        <w:rPr>
          <w:rFonts w:ascii="Calibri" w:hAnsi="Calibri" w:cs="Calibri"/>
          <w:color w:val="595959" w:themeColor="text1" w:themeTint="A6"/>
        </w:rPr>
        <w:t xml:space="preserve"> from damages which may result from unauthorized use of resources.  Damages include the loss of sensitive or confidential data, intellectual property, damage to public image, damage to critical internal systems, etc.</w:t>
      </w:r>
    </w:p>
    <w:p w14:paraId="6CA1C0E3"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1471C7D1" w14:textId="385B0255" w:rsidR="00831107" w:rsidRPr="00DE249C" w:rsidRDefault="00831107" w:rsidP="00831107">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all Third Parties with a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owned or personally owned computer or workstation used to connect to </w:t>
      </w:r>
      <w:r w:rsidR="00E508C9" w:rsidRPr="00DE249C">
        <w:rPr>
          <w:rFonts w:ascii="Calibri" w:hAnsi="Calibri" w:cs="Calibri"/>
          <w:color w:val="595959" w:themeColor="text1" w:themeTint="A6"/>
        </w:rPr>
        <w:t>the network</w:t>
      </w:r>
      <w:r w:rsidRPr="00DE249C">
        <w:rPr>
          <w:rFonts w:ascii="Calibri" w:hAnsi="Calibri" w:cs="Calibri"/>
          <w:color w:val="595959" w:themeColor="text1" w:themeTint="A6"/>
        </w:rPr>
        <w:t xml:space="preserve">. This policy applies to remote access connections used to do work on behalf of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including reading or sending email and viewing intranet web resources, or any other activity involving the </w:t>
      </w:r>
      <w:r w:rsidR="00C40316" w:rsidRPr="00DE249C">
        <w:rPr>
          <w:rFonts w:ascii="Calibri" w:hAnsi="Calibri" w:cs="Calibri"/>
          <w:color w:val="595959" w:themeColor="text1" w:themeTint="A6"/>
        </w:rPr>
        <w:t>utility</w:t>
      </w:r>
      <w:r w:rsidRPr="00DE249C">
        <w:rPr>
          <w:rFonts w:ascii="Calibri" w:hAnsi="Calibri" w:cs="Calibri"/>
          <w:color w:val="595959" w:themeColor="text1" w:themeTint="A6"/>
        </w:rPr>
        <w:t>'s systems or applications. Remote access implementations that are covered by this policy include, but are not limited to VPN, VPN over SSH, or other means.</w:t>
      </w:r>
    </w:p>
    <w:p w14:paraId="6C0B606F"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0B7F756B" w14:textId="77777777" w:rsidR="00831107" w:rsidRPr="00DE249C" w:rsidRDefault="00831107"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General Requirements</w:t>
      </w:r>
    </w:p>
    <w:p w14:paraId="33C83D59" w14:textId="77777777" w:rsidR="00831107" w:rsidRPr="00DE249C" w:rsidRDefault="00831107" w:rsidP="00760682">
      <w:pPr>
        <w:spacing w:after="60"/>
        <w:ind w:left="360"/>
        <w:rPr>
          <w:rFonts w:ascii="Calibri" w:hAnsi="Calibri" w:cs="Calibri"/>
          <w:color w:val="595959" w:themeColor="text1" w:themeTint="A6"/>
        </w:rPr>
      </w:pPr>
      <w:r w:rsidRPr="00DE249C">
        <w:rPr>
          <w:rFonts w:ascii="Calibri" w:hAnsi="Calibri" w:cs="Calibri"/>
          <w:color w:val="595959" w:themeColor="text1" w:themeTint="A6"/>
        </w:rPr>
        <w:t xml:space="preserve">It is the responsibility of Third Parties with remote access privileges to </w:t>
      </w:r>
      <w:r w:rsidR="008D099D" w:rsidRPr="00DE249C">
        <w:rPr>
          <w:rFonts w:ascii="Calibri" w:hAnsi="Calibri" w:cs="Calibri"/>
          <w:color w:val="595959" w:themeColor="text1" w:themeTint="A6"/>
        </w:rPr>
        <w:t>the</w:t>
      </w:r>
      <w:r w:rsidRPr="00DE249C">
        <w:rPr>
          <w:rFonts w:ascii="Calibri" w:hAnsi="Calibri" w:cs="Calibri"/>
          <w:color w:val="595959" w:themeColor="text1" w:themeTint="A6"/>
        </w:rPr>
        <w:t xml:space="preserve"> network to ensure that their remote access connection meets all security policies and requirements. General access to the Internet via </w:t>
      </w:r>
      <w:r w:rsidR="00252D80" w:rsidRPr="00DE249C">
        <w:rPr>
          <w:rFonts w:ascii="Calibri" w:hAnsi="Calibri" w:cs="Calibri"/>
          <w:color w:val="595959" w:themeColor="text1" w:themeTint="A6"/>
        </w:rPr>
        <w:t>the</w:t>
      </w:r>
      <w:r w:rsidR="00252D80" w:rsidRPr="00DE249C">
        <w:rPr>
          <w:rFonts w:ascii="Calibri" w:hAnsi="Calibri" w:cs="Calibri"/>
          <w:b/>
          <w:color w:val="595959" w:themeColor="text1" w:themeTint="A6"/>
        </w:rPr>
        <w:t xml:space="preserve"> </w:t>
      </w:r>
      <w:r w:rsidRPr="00DE249C">
        <w:rPr>
          <w:rFonts w:ascii="Calibri" w:hAnsi="Calibri" w:cs="Calibri"/>
          <w:color w:val="595959" w:themeColor="text1" w:themeTint="A6"/>
        </w:rPr>
        <w:t xml:space="preserve">network for recreational use, or unrelated outside business interests, is not permitted. </w:t>
      </w:r>
      <w:r w:rsidR="00E508C9" w:rsidRPr="00DE249C">
        <w:rPr>
          <w:rFonts w:ascii="Calibri" w:hAnsi="Calibri" w:cs="Calibri"/>
          <w:color w:val="595959" w:themeColor="text1" w:themeTint="A6"/>
        </w:rPr>
        <w:t>The Third</w:t>
      </w:r>
      <w:r w:rsidRPr="00DE249C">
        <w:rPr>
          <w:rFonts w:ascii="Calibri" w:hAnsi="Calibri" w:cs="Calibri"/>
          <w:color w:val="595959" w:themeColor="text1" w:themeTint="A6"/>
        </w:rPr>
        <w:t xml:space="preserve"> Parties, and the individuals which they employ, are responsible for the consequences should the access be misused. Please review the following policies for details of protecting information when accessing the network via remote access methods, and acceptable use of </w:t>
      </w:r>
      <w:r w:rsidR="00252D80" w:rsidRPr="00DE249C">
        <w:rPr>
          <w:rFonts w:ascii="Calibri" w:hAnsi="Calibri" w:cs="Calibri"/>
          <w:color w:val="595959" w:themeColor="text1" w:themeTint="A6"/>
        </w:rPr>
        <w:t>the</w:t>
      </w:r>
      <w:r w:rsidRPr="00DE249C">
        <w:rPr>
          <w:rFonts w:ascii="Calibri" w:hAnsi="Calibri" w:cs="Calibri"/>
          <w:color w:val="595959" w:themeColor="text1" w:themeTint="A6"/>
        </w:rPr>
        <w:t xml:space="preserve"> network: </w:t>
      </w:r>
    </w:p>
    <w:p w14:paraId="55BE6CC0" w14:textId="77777777" w:rsidR="00831107" w:rsidRPr="00DE249C" w:rsidRDefault="00831107" w:rsidP="0067634F">
      <w:pPr>
        <w:pStyle w:val="ListParagraph"/>
        <w:numPr>
          <w:ilvl w:val="0"/>
          <w:numId w:val="121"/>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Encryption Policy </w:t>
      </w:r>
    </w:p>
    <w:p w14:paraId="055EF658" w14:textId="77777777" w:rsidR="00831107" w:rsidRPr="00DE249C" w:rsidRDefault="00831107" w:rsidP="0067634F">
      <w:pPr>
        <w:pStyle w:val="ListParagraph"/>
        <w:numPr>
          <w:ilvl w:val="0"/>
          <w:numId w:val="121"/>
        </w:numPr>
        <w:spacing w:after="60"/>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Remote Access Policy </w:t>
      </w:r>
    </w:p>
    <w:p w14:paraId="271D335C" w14:textId="77777777" w:rsidR="00831107" w:rsidRPr="00DE249C" w:rsidRDefault="00831107" w:rsidP="0067634F">
      <w:pPr>
        <w:pStyle w:val="ListParagraph"/>
        <w:numPr>
          <w:ilvl w:val="0"/>
          <w:numId w:val="121"/>
        </w:numPr>
        <w:ind w:left="1080"/>
        <w:rPr>
          <w:rFonts w:ascii="Calibri" w:hAnsi="Calibri" w:cs="Calibri"/>
          <w:color w:val="595959" w:themeColor="text1" w:themeTint="A6"/>
        </w:rPr>
      </w:pPr>
      <w:r w:rsidRPr="00DE249C">
        <w:rPr>
          <w:rFonts w:ascii="Calibri" w:hAnsi="Calibri" w:cs="Calibri"/>
          <w:color w:val="595959" w:themeColor="text1" w:themeTint="A6"/>
        </w:rPr>
        <w:t xml:space="preserve">Acceptable Use Policy </w:t>
      </w:r>
    </w:p>
    <w:p w14:paraId="26481C67" w14:textId="77777777" w:rsidR="00831107" w:rsidRPr="00DE249C" w:rsidRDefault="00831107"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lastRenderedPageBreak/>
        <w:t xml:space="preserve">Requirements </w:t>
      </w:r>
    </w:p>
    <w:p w14:paraId="48AA2490" w14:textId="77777777" w:rsidR="007C2C39" w:rsidRPr="00DE249C" w:rsidRDefault="007C2C39" w:rsidP="0067634F">
      <w:pPr>
        <w:pStyle w:val="ListParagraph"/>
        <w:numPr>
          <w:ilvl w:val="0"/>
          <w:numId w:val="122"/>
        </w:numPr>
        <w:rPr>
          <w:rFonts w:ascii="Calibri" w:hAnsi="Calibri" w:cs="Calibri"/>
          <w:vanish/>
          <w:color w:val="595959" w:themeColor="text1" w:themeTint="A6"/>
        </w:rPr>
      </w:pPr>
    </w:p>
    <w:p w14:paraId="1801D021" w14:textId="77777777" w:rsidR="007C2C39" w:rsidRPr="00DE249C" w:rsidRDefault="007C2C39" w:rsidP="0067634F">
      <w:pPr>
        <w:pStyle w:val="ListParagraph"/>
        <w:numPr>
          <w:ilvl w:val="1"/>
          <w:numId w:val="122"/>
        </w:numPr>
        <w:rPr>
          <w:rFonts w:ascii="Calibri" w:hAnsi="Calibri" w:cs="Calibri"/>
          <w:vanish/>
          <w:color w:val="595959" w:themeColor="text1" w:themeTint="A6"/>
        </w:rPr>
      </w:pPr>
    </w:p>
    <w:p w14:paraId="7205BC36" w14:textId="6B7B5D99"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Third party connections must comply with requirements as stated in the </w:t>
      </w:r>
      <w:proofErr w:type="gramStart"/>
      <w:r w:rsidRPr="00DE249C">
        <w:rPr>
          <w:rFonts w:ascii="Calibri" w:hAnsi="Calibri" w:cs="Calibri"/>
          <w:color w:val="595959" w:themeColor="text1" w:themeTint="A6"/>
        </w:rPr>
        <w:t>Third Party</w:t>
      </w:r>
      <w:proofErr w:type="gramEnd"/>
      <w:r w:rsidRPr="00DE249C">
        <w:rPr>
          <w:rFonts w:ascii="Calibri" w:hAnsi="Calibri" w:cs="Calibri"/>
          <w:color w:val="595959" w:themeColor="text1" w:themeTint="A6"/>
        </w:rPr>
        <w:t xml:space="preserve"> Agreement, to be signed by any Third Party accessing </w:t>
      </w:r>
      <w:r w:rsidR="00100644"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00644"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 xml:space="preserve"> Systems or Applications.  </w:t>
      </w:r>
      <w:r w:rsidR="00C3074A" w:rsidRPr="00DE249C">
        <w:rPr>
          <w:rFonts w:ascii="Calibri" w:hAnsi="Calibri" w:cs="Calibri"/>
          <w:color w:val="595959" w:themeColor="text1" w:themeTint="A6"/>
        </w:rPr>
        <w:br/>
      </w:r>
      <w:r w:rsidRPr="00DE249C">
        <w:rPr>
          <w:rFonts w:ascii="Calibri" w:hAnsi="Calibri" w:cs="Calibri"/>
          <w:color w:val="595959" w:themeColor="text1" w:themeTint="A6"/>
        </w:rPr>
        <w:t xml:space="preserve"> [</w:t>
      </w:r>
      <w:r w:rsidRPr="00DE249C">
        <w:rPr>
          <w:rFonts w:ascii="Calibri" w:hAnsi="Calibri" w:cs="Calibri"/>
          <w:b/>
          <w:i/>
          <w:color w:val="595959" w:themeColor="text1" w:themeTint="A6"/>
        </w:rPr>
        <w:t>NOTE:</w:t>
      </w:r>
      <w:r w:rsidRPr="00DE249C">
        <w:rPr>
          <w:rFonts w:ascii="Calibri" w:hAnsi="Calibri" w:cs="Calibri"/>
          <w:i/>
          <w:color w:val="595959" w:themeColor="text1" w:themeTint="A6"/>
        </w:rPr>
        <w:t xml:space="preserve">  Not included as part of this package.]</w:t>
      </w:r>
    </w:p>
    <w:p w14:paraId="61125B20" w14:textId="77777777"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IT manager should use the </w:t>
      </w:r>
      <w:proofErr w:type="gramStart"/>
      <w:r w:rsidRPr="00DE249C">
        <w:rPr>
          <w:rFonts w:ascii="Calibri" w:hAnsi="Calibri" w:cs="Calibri"/>
          <w:color w:val="595959" w:themeColor="text1" w:themeTint="A6"/>
        </w:rPr>
        <w:t>Third Party</w:t>
      </w:r>
      <w:proofErr w:type="gramEnd"/>
      <w:r w:rsidRPr="00DE249C">
        <w:rPr>
          <w:rFonts w:ascii="Calibri" w:hAnsi="Calibri" w:cs="Calibri"/>
          <w:color w:val="595959" w:themeColor="text1" w:themeTint="A6"/>
        </w:rPr>
        <w:t xml:space="preserve"> Access Procedure for granting Third Party access to </w:t>
      </w:r>
      <w:r w:rsidR="00214105" w:rsidRPr="00DE249C">
        <w:rPr>
          <w:rFonts w:ascii="Calibri" w:hAnsi="Calibri" w:cs="Calibri"/>
          <w:color w:val="595959" w:themeColor="text1" w:themeTint="A6"/>
        </w:rPr>
        <w:t>the</w:t>
      </w:r>
      <w:r w:rsidRPr="00DE249C">
        <w:rPr>
          <w:rFonts w:ascii="Calibri" w:hAnsi="Calibri" w:cs="Calibri"/>
          <w:color w:val="595959" w:themeColor="text1" w:themeTint="A6"/>
        </w:rPr>
        <w:t xml:space="preserve"> network.</w:t>
      </w:r>
    </w:p>
    <w:p w14:paraId="183ED00A" w14:textId="123D8FAB"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Connectivity details, restriction</w:t>
      </w:r>
      <w:r w:rsidR="007C2C39"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access termination is documented in the </w:t>
      </w:r>
      <w:proofErr w:type="gramStart"/>
      <w:r w:rsidRPr="00DE249C">
        <w:rPr>
          <w:rFonts w:ascii="Calibri" w:hAnsi="Calibri" w:cs="Calibri"/>
          <w:color w:val="595959" w:themeColor="text1" w:themeTint="A6"/>
        </w:rPr>
        <w:t>Third Party</w:t>
      </w:r>
      <w:proofErr w:type="gramEnd"/>
      <w:r w:rsidRPr="00DE249C">
        <w:rPr>
          <w:rFonts w:ascii="Calibri" w:hAnsi="Calibri" w:cs="Calibri"/>
          <w:color w:val="595959" w:themeColor="text1" w:themeTint="A6"/>
        </w:rPr>
        <w:t xml:space="preserve"> Access Form.</w:t>
      </w:r>
    </w:p>
    <w:p w14:paraId="3CBFDB50" w14:textId="016782BF"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Secure remote access must be strictly controlled. Control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enforced via one-time password authentication or public/private keys with a strong passphrase. </w:t>
      </w:r>
    </w:p>
    <w:p w14:paraId="274D5113" w14:textId="77777777"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At no time should any employee provide their User Account or email password to anyone, </w:t>
      </w:r>
      <w:r w:rsidR="00214105" w:rsidRPr="00DE249C">
        <w:rPr>
          <w:rFonts w:ascii="Calibri" w:hAnsi="Calibri" w:cs="Calibri"/>
          <w:color w:val="595959" w:themeColor="text1" w:themeTint="A6"/>
        </w:rPr>
        <w:t>including</w:t>
      </w:r>
      <w:r w:rsidRPr="00DE249C">
        <w:rPr>
          <w:rFonts w:ascii="Calibri" w:hAnsi="Calibri" w:cs="Calibri"/>
          <w:color w:val="595959" w:themeColor="text1" w:themeTint="A6"/>
        </w:rPr>
        <w:t xml:space="preserve"> family members.</w:t>
      </w:r>
    </w:p>
    <w:p w14:paraId="5C2C048A" w14:textId="357121C7"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Third Parties with remote access privileges to </w:t>
      </w:r>
      <w:r w:rsidR="004B3FAA" w:rsidRPr="00DE249C">
        <w:rPr>
          <w:rFonts w:ascii="Calibri" w:hAnsi="Calibri" w:cs="Calibri"/>
          <w:color w:val="595959" w:themeColor="text1" w:themeTint="A6"/>
        </w:rPr>
        <w:t>the</w:t>
      </w:r>
      <w:r w:rsidRPr="00DE249C">
        <w:rPr>
          <w:rFonts w:ascii="Calibri" w:hAnsi="Calibri" w:cs="Calibri"/>
          <w:color w:val="595959" w:themeColor="text1" w:themeTint="A6"/>
        </w:rPr>
        <w:t xml:space="preserve"> network must not use non-</w:t>
      </w:r>
      <w:r w:rsidR="00100644"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00644"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 xml:space="preserve"> email accounts (i.e., Hotmail, Yahoo, Gmail), or other external resources to conduct </w:t>
      </w:r>
      <w:r w:rsidR="004B3FAA" w:rsidRPr="00DE249C">
        <w:rPr>
          <w:rFonts w:ascii="Calibri" w:hAnsi="Calibri" w:cs="Calibri"/>
          <w:color w:val="595959" w:themeColor="text1" w:themeTint="A6"/>
        </w:rPr>
        <w:t>company</w:t>
      </w:r>
      <w:r w:rsidRPr="00DE249C">
        <w:rPr>
          <w:rFonts w:ascii="Calibri" w:hAnsi="Calibri" w:cs="Calibri"/>
          <w:color w:val="595959" w:themeColor="text1" w:themeTint="A6"/>
        </w:rPr>
        <w:t xml:space="preserve"> business, thereby ensuring that official business is never confused with personal business.</w:t>
      </w:r>
    </w:p>
    <w:p w14:paraId="1FB71CA5" w14:textId="77777777"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Reconfiguration of equipment for the purpose of split-tunneling or dual homing is not permitted at any time. </w:t>
      </w:r>
    </w:p>
    <w:p w14:paraId="4ED298BE" w14:textId="4BE81098"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Personal equipment that is used to connect to networks must meet the same requirements as </w:t>
      </w:r>
      <w:r w:rsidR="00BC11D8" w:rsidRPr="00DE249C">
        <w:rPr>
          <w:rFonts w:ascii="Calibri" w:hAnsi="Calibri" w:cs="Calibri"/>
          <w:color w:val="595959" w:themeColor="text1" w:themeTint="A6"/>
        </w:rPr>
        <w:t>utility</w:t>
      </w:r>
      <w:r w:rsidRPr="00DE249C">
        <w:rPr>
          <w:rFonts w:ascii="Calibri" w:hAnsi="Calibri" w:cs="Calibri"/>
          <w:color w:val="595959" w:themeColor="text1" w:themeTint="A6"/>
        </w:rPr>
        <w:t>-owned equipment for remote access.</w:t>
      </w:r>
    </w:p>
    <w:p w14:paraId="003A90B6" w14:textId="77777777" w:rsidR="00831107" w:rsidRPr="00DE249C" w:rsidRDefault="00831107" w:rsidP="0067634F">
      <w:pPr>
        <w:pStyle w:val="ListParagraph"/>
        <w:numPr>
          <w:ilvl w:val="2"/>
          <w:numId w:val="183"/>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Organizations or individuals who wish to implement non-standard Remote Access solutions to the production network must obtain prior approval from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w:t>
      </w:r>
    </w:p>
    <w:p w14:paraId="61CE47DE"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41A800DE" w14:textId="77777777" w:rsidR="00831107" w:rsidRPr="00DE249C" w:rsidRDefault="00831107"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536181E" w14:textId="1AA15A86" w:rsidR="00831107" w:rsidRPr="00DE249C" w:rsidRDefault="00831107" w:rsidP="00C42C6A">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67481E13" w14:textId="77777777" w:rsidR="00831107" w:rsidRPr="00DE249C" w:rsidRDefault="00831107"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54B69D50" w14:textId="77777777" w:rsidR="00831107" w:rsidRPr="00DE249C" w:rsidRDefault="00831107" w:rsidP="00C42C6A">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7CBDDACE" w14:textId="77777777" w:rsidR="00831107" w:rsidRPr="00DE249C" w:rsidRDefault="00831107" w:rsidP="00C42C6A">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1A7FFB63" w14:textId="736FE6AB" w:rsidR="00831107" w:rsidRPr="00DE249C" w:rsidRDefault="00831107" w:rsidP="00C42C6A">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100644"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00644"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 xml:space="preserve"> HR policies.</w:t>
      </w:r>
    </w:p>
    <w:p w14:paraId="3ADBC3D5"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02929936" w14:textId="35505B62" w:rsidR="0005400E" w:rsidRPr="00DE249C" w:rsidRDefault="00831107" w:rsidP="0005400E">
      <w:pPr>
        <w:pStyle w:val="ListParagraph"/>
        <w:numPr>
          <w:ilvl w:val="0"/>
          <w:numId w:val="4"/>
        </w:numPr>
        <w:spacing w:after="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Adapted from “Cyber Security Policy Framework” </w:t>
      </w:r>
      <w:r w:rsidR="0037120D" w:rsidRPr="00DE249C">
        <w:rPr>
          <w:rFonts w:ascii="Calibri" w:hAnsi="Calibri" w:cs="Calibri"/>
          <w:color w:val="595959" w:themeColor="text1" w:themeTint="A6"/>
        </w:rPr>
        <w:t>(</w:t>
      </w:r>
      <w:hyperlink r:id="rId86" w:history="1">
        <w:r w:rsidR="00151935"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151935" w:rsidRPr="00DE249C">
          <w:rPr>
            <w:rStyle w:val="Hyperlink"/>
            <w:rFonts w:ascii="Calibri" w:hAnsi="Calibri" w:cs="Calibri"/>
            <w:color w:val="595959" w:themeColor="text1" w:themeTint="A6"/>
          </w:rPr>
          <w:t>.cooperative.com/public/bts/cyber-security/Documents/cyber_security_policy_framework.pdf</w:t>
        </w:r>
      </w:hyperlink>
      <w:r w:rsidR="00D6727D" w:rsidRPr="00DE249C">
        <w:rPr>
          <w:rFonts w:ascii="Calibri" w:hAnsi="Calibri" w:cs="Calibri"/>
          <w:color w:val="595959" w:themeColor="text1" w:themeTint="A6"/>
        </w:rPr>
        <w:t xml:space="preserve">) </w:t>
      </w:r>
    </w:p>
    <w:p w14:paraId="1BF48511" w14:textId="32E43E17" w:rsidR="00831107" w:rsidRPr="00DE249C" w:rsidRDefault="00831107" w:rsidP="0005400E">
      <w:pPr>
        <w:spacing w:after="0"/>
        <w:ind w:left="720"/>
        <w:rPr>
          <w:rFonts w:ascii="Calibri" w:hAnsi="Calibri" w:cs="Calibri"/>
          <w:color w:val="595959" w:themeColor="text1" w:themeTint="A6"/>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0EA1A9FB" w14:textId="1EAC995F" w:rsidR="00831107" w:rsidRPr="00DE249C" w:rsidRDefault="00831107" w:rsidP="00831107">
      <w:pPr>
        <w:pStyle w:val="ListParagraph"/>
        <w:numPr>
          <w:ilvl w:val="0"/>
          <w:numId w:val="4"/>
        </w:numPr>
        <w:rPr>
          <w:rFonts w:ascii="Calibri" w:hAnsi="Calibri" w:cs="Calibri"/>
          <w:i/>
          <w:color w:val="595959" w:themeColor="text1" w:themeTint="A6"/>
        </w:rPr>
      </w:pPr>
      <w:r w:rsidRPr="00DE249C">
        <w:rPr>
          <w:rFonts w:ascii="Calibri" w:hAnsi="Calibri" w:cs="Calibri"/>
          <w:color w:val="595959" w:themeColor="text1" w:themeTint="A6"/>
        </w:rPr>
        <w:t>Adapted from SANS “Remote Access Policy” template</w:t>
      </w:r>
      <w:r w:rsidR="00323998"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hyperlink r:id="rId87" w:history="1">
        <w:r w:rsidR="00D6727D"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6727D" w:rsidRPr="00DE249C">
          <w:rPr>
            <w:rStyle w:val="Hyperlink"/>
            <w:rFonts w:ascii="Calibri" w:hAnsi="Calibri" w:cs="Calibri"/>
            <w:color w:val="595959" w:themeColor="text1" w:themeTint="A6"/>
          </w:rPr>
          <w:t>.sans.org/security-resources/policies/network-security/pdf/remote-access-policy</w:t>
        </w:r>
      </w:hyperlink>
      <w:r w:rsidR="00D6727D" w:rsidRPr="00DE249C">
        <w:rPr>
          <w:rFonts w:ascii="Calibri" w:hAnsi="Calibri" w:cs="Calibri"/>
          <w:color w:val="595959" w:themeColor="text1" w:themeTint="A6"/>
        </w:rPr>
        <w:t xml:space="preserve">) </w:t>
      </w:r>
    </w:p>
    <w:p w14:paraId="6B02BCA0"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630B3A0A" w14:textId="77777777" w:rsidR="00831107" w:rsidRPr="00DE249C" w:rsidRDefault="00323998" w:rsidP="00831107">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1CA7BB7C" w14:textId="77777777" w:rsidTr="001125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40BE6B79" w14:textId="77777777" w:rsidR="00831107" w:rsidRPr="00DE249C" w:rsidRDefault="00831107" w:rsidP="00831107">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642DD2A1" w14:textId="77777777" w:rsidR="00831107" w:rsidRPr="00DE249C" w:rsidRDefault="00831107"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4CF643E1" w14:textId="77777777" w:rsidR="00831107" w:rsidRPr="00DE249C" w:rsidRDefault="00831107"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1E96DCF7" w14:textId="77777777" w:rsidR="00831107" w:rsidRPr="00DE249C" w:rsidRDefault="00831107" w:rsidP="0083110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24C53091"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69D05006" w14:textId="39CD7AC7" w:rsidR="00831107" w:rsidRPr="00DE249C" w:rsidRDefault="00831107" w:rsidP="00831107">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337" w:type="dxa"/>
          </w:tcPr>
          <w:p w14:paraId="4EC6430E" w14:textId="77777777" w:rsidR="00760682" w:rsidRPr="00DE249C" w:rsidRDefault="00760682"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10E15EB5" w14:textId="77777777" w:rsidR="00AF4C41" w:rsidRPr="00DE249C" w:rsidRDefault="0031477B"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0A395556" w14:textId="3215FEEB" w:rsidR="00831107" w:rsidRPr="00DE249C" w:rsidRDefault="00831107"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548B7385" w14:textId="77777777" w:rsidR="00831107" w:rsidRPr="00DE249C" w:rsidRDefault="00831107"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1F2609AE" w14:textId="77777777" w:rsidR="00AF4C41" w:rsidRPr="00DE249C" w:rsidRDefault="00831107"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75C9641D" w14:textId="77777777" w:rsidR="00AF4C41" w:rsidRPr="00DE249C" w:rsidRDefault="00831107"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0664C6D8" w14:textId="7BB1120D" w:rsidR="00831107" w:rsidRPr="00DE249C" w:rsidRDefault="00831107" w:rsidP="00D8630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r w:rsidR="00D8630A" w:rsidRPr="00DE249C">
              <w:rPr>
                <w:rFonts w:ascii="Calibri" w:hAnsi="Calibri" w:cs="Calibri"/>
                <w:b/>
                <w:color w:val="595959" w:themeColor="text1" w:themeTint="A6"/>
              </w:rPr>
              <w:t>Dept.</w:t>
            </w:r>
            <w:r w:rsidRPr="00DE249C">
              <w:rPr>
                <w:rFonts w:ascii="Calibri" w:hAnsi="Calibri" w:cs="Calibri"/>
                <w:b/>
                <w:color w:val="595959" w:themeColor="text1" w:themeTint="A6"/>
              </w:rPr>
              <w:br/>
            </w:r>
          </w:p>
        </w:tc>
        <w:tc>
          <w:tcPr>
            <w:tcW w:w="2338" w:type="dxa"/>
          </w:tcPr>
          <w:p w14:paraId="59A7D5EB" w14:textId="77777777" w:rsidR="00760682" w:rsidRPr="00DE249C" w:rsidRDefault="00760682"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4F164796" w14:textId="77777777" w:rsidR="00831107" w:rsidRPr="00DE249C" w:rsidRDefault="00831107" w:rsidP="0083110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3BE4F3CE" w14:textId="63935108" w:rsidR="00831107" w:rsidRPr="00DE249C" w:rsidRDefault="00831107" w:rsidP="00760682">
      <w:pPr>
        <w:ind w:left="27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596A0A77"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0458A320" w14:textId="77777777" w:rsidTr="0054309B">
        <w:tc>
          <w:tcPr>
            <w:tcW w:w="5225" w:type="dxa"/>
          </w:tcPr>
          <w:p w14:paraId="1381B6EA" w14:textId="77777777" w:rsidR="00760682" w:rsidRPr="00DE249C" w:rsidRDefault="00760682" w:rsidP="0054309B">
            <w:pPr>
              <w:rPr>
                <w:rFonts w:ascii="Calibri" w:hAnsi="Calibri" w:cs="Calibri"/>
                <w:color w:val="595959" w:themeColor="text1" w:themeTint="A6"/>
              </w:rPr>
            </w:pPr>
          </w:p>
          <w:p w14:paraId="7252E69A" w14:textId="77777777" w:rsidR="00760682" w:rsidRPr="00DE249C" w:rsidRDefault="00760682"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7165999A" w14:textId="77777777" w:rsidR="00760682" w:rsidRPr="00DE249C" w:rsidRDefault="00760682" w:rsidP="0054309B">
            <w:pPr>
              <w:rPr>
                <w:rFonts w:ascii="Calibri" w:hAnsi="Calibri" w:cs="Calibri"/>
                <w:color w:val="595959" w:themeColor="text1" w:themeTint="A6"/>
              </w:rPr>
            </w:pPr>
          </w:p>
          <w:p w14:paraId="61C2AC4B" w14:textId="77777777" w:rsidR="00760682" w:rsidRPr="00DE249C" w:rsidRDefault="00760682"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760682" w:rsidRPr="00DE249C" w14:paraId="23BE566D" w14:textId="77777777" w:rsidTr="0054309B">
        <w:tc>
          <w:tcPr>
            <w:tcW w:w="5225" w:type="dxa"/>
          </w:tcPr>
          <w:p w14:paraId="5776A8FD" w14:textId="77777777" w:rsidR="00760682" w:rsidRPr="00DE249C" w:rsidRDefault="00760682"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7E3DCBBF" w14:textId="77777777" w:rsidR="00760682" w:rsidRPr="00DE249C" w:rsidRDefault="00760682"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54204EE5" w14:textId="77777777" w:rsidR="00831107" w:rsidRPr="00DE249C" w:rsidRDefault="00831107" w:rsidP="00831107">
      <w:pPr>
        <w:spacing w:after="0" w:line="240" w:lineRule="auto"/>
        <w:rPr>
          <w:rFonts w:ascii="Calibri" w:hAnsi="Calibri" w:cs="Calibri"/>
          <w:color w:val="595959" w:themeColor="text1" w:themeTint="A6"/>
        </w:rPr>
      </w:pPr>
    </w:p>
    <w:p w14:paraId="6A5C56B1" w14:textId="77777777" w:rsidR="00831107" w:rsidRPr="00DE249C" w:rsidRDefault="0083110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1DEEC34E" w14:textId="77777777" w:rsidTr="0054309B">
        <w:trPr>
          <w:trHeight w:val="283"/>
        </w:trPr>
        <w:tc>
          <w:tcPr>
            <w:tcW w:w="2160" w:type="dxa"/>
          </w:tcPr>
          <w:p w14:paraId="494D6C98" w14:textId="77777777" w:rsidR="00760682" w:rsidRPr="00DE249C" w:rsidRDefault="00760682"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3A4BD305" w14:textId="77777777" w:rsidR="00760682" w:rsidRPr="00DE249C" w:rsidRDefault="00760682"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09EB2B74" w14:textId="77777777" w:rsidR="00760682" w:rsidRPr="00DE249C" w:rsidRDefault="00760682"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60C919E2" w14:textId="77777777" w:rsidTr="0054309B">
        <w:trPr>
          <w:trHeight w:val="270"/>
        </w:trPr>
        <w:tc>
          <w:tcPr>
            <w:tcW w:w="2160" w:type="dxa"/>
          </w:tcPr>
          <w:p w14:paraId="6BC749B8" w14:textId="77777777" w:rsidR="00760682" w:rsidRPr="00DE249C" w:rsidRDefault="00760682" w:rsidP="0054309B">
            <w:pPr>
              <w:rPr>
                <w:rFonts w:ascii="Calibri" w:hAnsi="Calibri" w:cs="Calibri"/>
                <w:color w:val="595959" w:themeColor="text1" w:themeTint="A6"/>
              </w:rPr>
            </w:pPr>
          </w:p>
        </w:tc>
        <w:tc>
          <w:tcPr>
            <w:tcW w:w="1606" w:type="dxa"/>
          </w:tcPr>
          <w:p w14:paraId="5764157F" w14:textId="77777777" w:rsidR="00760682" w:rsidRPr="00DE249C" w:rsidRDefault="00760682" w:rsidP="0054309B">
            <w:pPr>
              <w:rPr>
                <w:rFonts w:ascii="Calibri" w:hAnsi="Calibri" w:cs="Calibri"/>
                <w:color w:val="595959" w:themeColor="text1" w:themeTint="A6"/>
              </w:rPr>
            </w:pPr>
          </w:p>
        </w:tc>
        <w:tc>
          <w:tcPr>
            <w:tcW w:w="5106" w:type="dxa"/>
          </w:tcPr>
          <w:p w14:paraId="35999A81" w14:textId="77777777" w:rsidR="00760682" w:rsidRPr="00DE249C" w:rsidRDefault="00760682" w:rsidP="0054309B">
            <w:pPr>
              <w:rPr>
                <w:rFonts w:ascii="Calibri" w:hAnsi="Calibri" w:cs="Calibri"/>
                <w:color w:val="595959" w:themeColor="text1" w:themeTint="A6"/>
              </w:rPr>
            </w:pPr>
          </w:p>
        </w:tc>
      </w:tr>
      <w:tr w:rsidR="00DE249C" w:rsidRPr="00DE249C" w14:paraId="0603DF14" w14:textId="77777777" w:rsidTr="0054309B">
        <w:trPr>
          <w:trHeight w:val="270"/>
        </w:trPr>
        <w:tc>
          <w:tcPr>
            <w:tcW w:w="2160" w:type="dxa"/>
          </w:tcPr>
          <w:p w14:paraId="1DF2D6D5" w14:textId="77777777" w:rsidR="00760682" w:rsidRPr="00DE249C" w:rsidRDefault="00760682" w:rsidP="0054309B">
            <w:pPr>
              <w:rPr>
                <w:rFonts w:ascii="Calibri" w:hAnsi="Calibri" w:cs="Calibri"/>
                <w:color w:val="595959" w:themeColor="text1" w:themeTint="A6"/>
              </w:rPr>
            </w:pPr>
          </w:p>
        </w:tc>
        <w:tc>
          <w:tcPr>
            <w:tcW w:w="1606" w:type="dxa"/>
          </w:tcPr>
          <w:p w14:paraId="08287A28" w14:textId="77777777" w:rsidR="00760682" w:rsidRPr="00DE249C" w:rsidRDefault="00760682" w:rsidP="0054309B">
            <w:pPr>
              <w:rPr>
                <w:rFonts w:ascii="Calibri" w:hAnsi="Calibri" w:cs="Calibri"/>
                <w:color w:val="595959" w:themeColor="text1" w:themeTint="A6"/>
              </w:rPr>
            </w:pPr>
          </w:p>
        </w:tc>
        <w:tc>
          <w:tcPr>
            <w:tcW w:w="5106" w:type="dxa"/>
          </w:tcPr>
          <w:p w14:paraId="13E2FCAB" w14:textId="77777777" w:rsidR="00760682" w:rsidRPr="00DE249C" w:rsidRDefault="00760682" w:rsidP="0054309B">
            <w:pPr>
              <w:rPr>
                <w:rFonts w:ascii="Calibri" w:hAnsi="Calibri" w:cs="Calibri"/>
                <w:color w:val="595959" w:themeColor="text1" w:themeTint="A6"/>
              </w:rPr>
            </w:pPr>
          </w:p>
        </w:tc>
      </w:tr>
      <w:tr w:rsidR="00DE249C" w:rsidRPr="00DE249C" w14:paraId="01AE8607" w14:textId="77777777" w:rsidTr="0054309B">
        <w:trPr>
          <w:trHeight w:val="270"/>
        </w:trPr>
        <w:tc>
          <w:tcPr>
            <w:tcW w:w="2160" w:type="dxa"/>
          </w:tcPr>
          <w:p w14:paraId="5D91A328" w14:textId="77777777" w:rsidR="00760682" w:rsidRPr="00DE249C" w:rsidRDefault="00760682" w:rsidP="0054309B">
            <w:pPr>
              <w:rPr>
                <w:rFonts w:ascii="Calibri" w:hAnsi="Calibri" w:cs="Calibri"/>
                <w:color w:val="595959" w:themeColor="text1" w:themeTint="A6"/>
              </w:rPr>
            </w:pPr>
          </w:p>
        </w:tc>
        <w:tc>
          <w:tcPr>
            <w:tcW w:w="1606" w:type="dxa"/>
          </w:tcPr>
          <w:p w14:paraId="372D2BC5" w14:textId="77777777" w:rsidR="00760682" w:rsidRPr="00DE249C" w:rsidRDefault="00760682" w:rsidP="0054309B">
            <w:pPr>
              <w:rPr>
                <w:rFonts w:ascii="Calibri" w:hAnsi="Calibri" w:cs="Calibri"/>
                <w:color w:val="595959" w:themeColor="text1" w:themeTint="A6"/>
              </w:rPr>
            </w:pPr>
          </w:p>
        </w:tc>
        <w:tc>
          <w:tcPr>
            <w:tcW w:w="5106" w:type="dxa"/>
          </w:tcPr>
          <w:p w14:paraId="5AF4F02B" w14:textId="77777777" w:rsidR="00760682" w:rsidRPr="00DE249C" w:rsidRDefault="00760682" w:rsidP="0054309B">
            <w:pPr>
              <w:rPr>
                <w:rFonts w:ascii="Calibri" w:hAnsi="Calibri" w:cs="Calibri"/>
                <w:color w:val="595959" w:themeColor="text1" w:themeTint="A6"/>
              </w:rPr>
            </w:pPr>
          </w:p>
        </w:tc>
      </w:tr>
      <w:tr w:rsidR="00760682" w:rsidRPr="00DE249C" w14:paraId="173CAB5D" w14:textId="77777777" w:rsidTr="0054309B">
        <w:trPr>
          <w:trHeight w:val="283"/>
        </w:trPr>
        <w:tc>
          <w:tcPr>
            <w:tcW w:w="2160" w:type="dxa"/>
          </w:tcPr>
          <w:p w14:paraId="1F587D4E" w14:textId="77777777" w:rsidR="00760682" w:rsidRPr="00DE249C" w:rsidRDefault="00760682" w:rsidP="0054309B">
            <w:pPr>
              <w:rPr>
                <w:rFonts w:ascii="Calibri" w:hAnsi="Calibri" w:cs="Calibri"/>
                <w:color w:val="595959" w:themeColor="text1" w:themeTint="A6"/>
              </w:rPr>
            </w:pPr>
          </w:p>
        </w:tc>
        <w:tc>
          <w:tcPr>
            <w:tcW w:w="1606" w:type="dxa"/>
          </w:tcPr>
          <w:p w14:paraId="20CBED1C" w14:textId="77777777" w:rsidR="00760682" w:rsidRPr="00DE249C" w:rsidRDefault="00760682" w:rsidP="0054309B">
            <w:pPr>
              <w:rPr>
                <w:rFonts w:ascii="Calibri" w:hAnsi="Calibri" w:cs="Calibri"/>
                <w:color w:val="595959" w:themeColor="text1" w:themeTint="A6"/>
              </w:rPr>
            </w:pPr>
          </w:p>
        </w:tc>
        <w:tc>
          <w:tcPr>
            <w:tcW w:w="5106" w:type="dxa"/>
          </w:tcPr>
          <w:p w14:paraId="4A54187F" w14:textId="77777777" w:rsidR="00760682" w:rsidRPr="00DE249C" w:rsidRDefault="00760682" w:rsidP="0054309B">
            <w:pPr>
              <w:rPr>
                <w:rFonts w:ascii="Calibri" w:hAnsi="Calibri" w:cs="Calibri"/>
                <w:color w:val="595959" w:themeColor="text1" w:themeTint="A6"/>
              </w:rPr>
            </w:pPr>
          </w:p>
        </w:tc>
      </w:tr>
    </w:tbl>
    <w:p w14:paraId="57067B06" w14:textId="77777777" w:rsidR="00C3074A" w:rsidRPr="00DE249C" w:rsidRDefault="00C3074A" w:rsidP="00F7664B">
      <w:pPr>
        <w:rPr>
          <w:rFonts w:ascii="Calibri" w:hAnsi="Calibri" w:cs="Calibri"/>
          <w:color w:val="595959" w:themeColor="text1" w:themeTint="A6"/>
        </w:rPr>
      </w:pPr>
    </w:p>
    <w:p w14:paraId="2EAA6D99" w14:textId="77777777" w:rsidR="00C3074A" w:rsidRPr="00DE249C" w:rsidRDefault="00C3074A">
      <w:pPr>
        <w:rPr>
          <w:rFonts w:ascii="Calibri" w:hAnsi="Calibri" w:cs="Calibri"/>
          <w:color w:val="595959" w:themeColor="text1" w:themeTint="A6"/>
        </w:rPr>
      </w:pPr>
      <w:r w:rsidRPr="00DE249C">
        <w:rPr>
          <w:rFonts w:ascii="Calibri" w:hAnsi="Calibri" w:cs="Calibri"/>
          <w:color w:val="595959" w:themeColor="text1" w:themeTint="A6"/>
        </w:rPr>
        <w:br w:type="page"/>
      </w:r>
    </w:p>
    <w:p w14:paraId="64B25AD8" w14:textId="77777777" w:rsidR="00F7664B" w:rsidRPr="00DE249C" w:rsidRDefault="00F7664B" w:rsidP="00F7664B">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47EEF46F" wp14:editId="35241CCB">
            <wp:extent cx="582843" cy="732450"/>
            <wp:effectExtent l="38100" t="38100" r="84455" b="67945"/>
            <wp:docPr id="1073741842" name="Picture 107374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2953F8C5" w14:textId="4B6D1528" w:rsidR="00F7664B" w:rsidRPr="00DE249C" w:rsidRDefault="00F7664B" w:rsidP="00F7664B">
      <w:pPr>
        <w:pStyle w:val="Title"/>
        <w:jc w:val="center"/>
        <w:rPr>
          <w:rFonts w:ascii="Calibri" w:hAnsi="Calibri" w:cs="Calibri"/>
          <w:color w:val="595959" w:themeColor="text1" w:themeTint="A6"/>
        </w:rPr>
      </w:pPr>
      <w:bookmarkStart w:id="85" w:name="_Toc452019046"/>
      <w:bookmarkStart w:id="86" w:name="_Toc474240935"/>
      <w:r w:rsidRPr="00DE249C">
        <w:rPr>
          <w:rFonts w:ascii="Calibri" w:hAnsi="Calibri" w:cs="Calibri"/>
          <w:color w:val="595959" w:themeColor="text1" w:themeTint="A6"/>
        </w:rPr>
        <w:t>Outsourced Information Processing Policy</w:t>
      </w:r>
      <w:bookmarkEnd w:id="85"/>
      <w:bookmarkEnd w:id="86"/>
    </w:p>
    <w:p w14:paraId="157B716A" w14:textId="77777777" w:rsidR="00F7664B" w:rsidRPr="00DE249C" w:rsidRDefault="00F7664B" w:rsidP="0067634F">
      <w:pPr>
        <w:pStyle w:val="Heading1"/>
        <w:numPr>
          <w:ilvl w:val="0"/>
          <w:numId w:val="127"/>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3BBAACCD" w14:textId="4EB46347" w:rsidR="00F7664B" w:rsidRPr="00DE249C" w:rsidRDefault="00F7664B" w:rsidP="00F3055D">
      <w:pPr>
        <w:rPr>
          <w:rFonts w:ascii="Calibri" w:hAnsi="Calibri" w:cs="Calibri"/>
          <w:color w:val="595959" w:themeColor="text1" w:themeTint="A6"/>
        </w:rPr>
      </w:pPr>
      <w:r w:rsidRPr="00DE249C">
        <w:rPr>
          <w:rFonts w:ascii="Calibri" w:hAnsi="Calibri" w:cs="Calibri"/>
          <w:color w:val="595959" w:themeColor="text1" w:themeTint="A6"/>
        </w:rPr>
        <w:t xml:space="preserve">In order to fully leverage the advantages of the most up-to-date technology available,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may contract with outside sources to provide that technological advantage as opposed to developing solutions internally. This approach provides many advantages to include cost savings, faster implementation, and expertise often not available internally. While providing the aforementioned advantages,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must also be cognizant of the inherent risk involved in allowing third-party providers access to our internal systems and take the necessary precautions to safeguard confidential information.</w:t>
      </w:r>
    </w:p>
    <w:p w14:paraId="0383FE48" w14:textId="77777777" w:rsidR="00F7664B" w:rsidRPr="00DE249C" w:rsidRDefault="00F7664B" w:rsidP="00F3055D">
      <w:pPr>
        <w:rPr>
          <w:rFonts w:ascii="Calibri" w:hAnsi="Calibri" w:cs="Calibri"/>
          <w:color w:val="595959" w:themeColor="text1" w:themeTint="A6"/>
        </w:rPr>
      </w:pPr>
      <w:r w:rsidRPr="00DE249C">
        <w:rPr>
          <w:rFonts w:ascii="Calibri" w:hAnsi="Calibri" w:cs="Calibri"/>
          <w:color w:val="595959" w:themeColor="text1" w:themeTint="A6"/>
        </w:rPr>
        <w:t xml:space="preserve">This policy sets out principles and expectations pertaining to the security of </w:t>
      </w:r>
      <w:r w:rsidR="00917C55" w:rsidRPr="00DE249C">
        <w:rPr>
          <w:rFonts w:ascii="Calibri" w:hAnsi="Calibri" w:cs="Calibri"/>
          <w:color w:val="595959" w:themeColor="text1" w:themeTint="A6"/>
        </w:rPr>
        <w:t>IT</w:t>
      </w:r>
      <w:r w:rsidRPr="00DE249C">
        <w:rPr>
          <w:rFonts w:ascii="Calibri" w:hAnsi="Calibri" w:cs="Calibri"/>
          <w:color w:val="595959" w:themeColor="text1" w:themeTint="A6"/>
        </w:rPr>
        <w:t xml:space="preserve"> resources that are accessed, or provided, by third parties.</w:t>
      </w:r>
    </w:p>
    <w:p w14:paraId="79BEC068" w14:textId="77777777" w:rsidR="00F7664B" w:rsidRPr="00DE249C" w:rsidRDefault="00F7664B"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25E85516" w14:textId="4AF2E4CF" w:rsidR="00F7664B" w:rsidRPr="00DE249C" w:rsidRDefault="00F7664B" w:rsidP="00F7664B">
      <w:pPr>
        <w:rPr>
          <w:rFonts w:ascii="Calibri" w:hAnsi="Calibri" w:cs="Calibri"/>
          <w:color w:val="595959" w:themeColor="text1" w:themeTint="A6"/>
        </w:rPr>
      </w:pPr>
      <w:r w:rsidRPr="00DE249C">
        <w:rPr>
          <w:rFonts w:ascii="Calibri" w:hAnsi="Calibri" w:cs="Calibri"/>
          <w:color w:val="595959" w:themeColor="text1" w:themeTint="A6"/>
        </w:rPr>
        <w:t>This policy applies to all contractors, vendors and agents who may have a legitimate business-related need to connect to the network. This may include hardware/software support</w:t>
      </w:r>
      <w:r w:rsidR="005D3192" w:rsidRPr="00DE249C">
        <w:rPr>
          <w:rFonts w:ascii="Calibri" w:hAnsi="Calibri" w:cs="Calibri"/>
          <w:color w:val="595959" w:themeColor="text1" w:themeTint="A6"/>
        </w:rPr>
        <w:t>,</w:t>
      </w:r>
      <w:r w:rsidRPr="00DE249C">
        <w:rPr>
          <w:rFonts w:ascii="Calibri" w:hAnsi="Calibri" w:cs="Calibri"/>
          <w:color w:val="595959" w:themeColor="text1" w:themeTint="A6"/>
        </w:rPr>
        <w:t xml:space="preserve"> maintenance staff, consultants</w:t>
      </w:r>
      <w:r w:rsidR="005D3192" w:rsidRPr="00DE249C">
        <w:rPr>
          <w:rFonts w:ascii="Calibri" w:hAnsi="Calibri" w:cs="Calibri"/>
          <w:color w:val="595959" w:themeColor="text1" w:themeTint="A6"/>
        </w:rPr>
        <w:t>,</w:t>
      </w:r>
      <w:r w:rsidRPr="00DE249C">
        <w:rPr>
          <w:rFonts w:ascii="Calibri" w:hAnsi="Calibri" w:cs="Calibri"/>
          <w:color w:val="595959" w:themeColor="text1" w:themeTint="A6"/>
        </w:rPr>
        <w:t xml:space="preserve"> IT and/or business process outsourcing firms, or temporary staff hired for a specific project. This policy applies to remote access connections as well as on-site access used to do work on behalf of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including reading or sending </w:t>
      </w:r>
      <w:r w:rsidR="00E727CD" w:rsidRPr="00DE249C">
        <w:rPr>
          <w:rFonts w:ascii="Calibri" w:hAnsi="Calibri" w:cs="Calibri"/>
          <w:color w:val="595959" w:themeColor="text1" w:themeTint="A6"/>
        </w:rPr>
        <w:t>E</w:t>
      </w:r>
      <w:r w:rsidRPr="00DE249C">
        <w:rPr>
          <w:rFonts w:ascii="Calibri" w:hAnsi="Calibri" w:cs="Calibri"/>
          <w:color w:val="595959" w:themeColor="text1" w:themeTint="A6"/>
        </w:rPr>
        <w:t>mail and viewing intranet web resources. Remote access implementations that are covered by this policy include, but are not limited to, DSL, VPN, SSH, and/or remote web sessions.</w:t>
      </w:r>
    </w:p>
    <w:p w14:paraId="5D14F7D8" w14:textId="77777777" w:rsidR="00F7664B" w:rsidRPr="00DE249C" w:rsidRDefault="00F7664B"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087504EB" w14:textId="77777777" w:rsidR="00F7664B" w:rsidRPr="00DE249C" w:rsidRDefault="00F7664B"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Assessing Outsourcing Risks</w:t>
      </w:r>
    </w:p>
    <w:p w14:paraId="0C4A70FC" w14:textId="15AA7EA0" w:rsidR="0099072A" w:rsidRPr="00DE249C" w:rsidRDefault="00F7664B" w:rsidP="00A90792">
      <w:pPr>
        <w:ind w:left="360"/>
        <w:rPr>
          <w:rFonts w:ascii="Calibri" w:hAnsi="Calibri" w:cs="Calibri"/>
          <w:color w:val="595959" w:themeColor="text1" w:themeTint="A6"/>
        </w:rPr>
      </w:pPr>
      <w:r w:rsidRPr="00DE249C">
        <w:rPr>
          <w:rFonts w:ascii="Calibri" w:hAnsi="Calibri" w:cs="Calibri"/>
          <w:color w:val="595959" w:themeColor="text1" w:themeTint="A6"/>
        </w:rPr>
        <w:t xml:space="preserve">Management shall nominate a suitable owner for each business function/process outsourced.  The owner, with help from the </w:t>
      </w:r>
      <w:r w:rsidRPr="00DE249C">
        <w:rPr>
          <w:rFonts w:ascii="Calibri" w:hAnsi="Calibri" w:cs="Calibri"/>
          <w:b/>
          <w:color w:val="595959" w:themeColor="text1" w:themeTint="A6"/>
        </w:rPr>
        <w:t>&lt;person or group responsible for policy&gt;,</w:t>
      </w:r>
      <w:r w:rsidRPr="00DE249C">
        <w:rPr>
          <w:rFonts w:ascii="Calibri" w:hAnsi="Calibri" w:cs="Calibri"/>
          <w:color w:val="595959" w:themeColor="text1" w:themeTint="A6"/>
        </w:rPr>
        <w:t xml:space="preserve"> shall assess the risks before the function/process is outsourced, </w:t>
      </w:r>
      <w:r w:rsidR="00E508C9" w:rsidRPr="00DE249C">
        <w:rPr>
          <w:rFonts w:ascii="Calibri" w:hAnsi="Calibri" w:cs="Calibri"/>
          <w:color w:val="595959" w:themeColor="text1" w:themeTint="A6"/>
        </w:rPr>
        <w:t>using standard</w:t>
      </w:r>
      <w:r w:rsidRPr="00DE249C">
        <w:rPr>
          <w:rFonts w:ascii="Calibri" w:hAnsi="Calibri" w:cs="Calibri"/>
          <w:color w:val="595959" w:themeColor="text1" w:themeTint="A6"/>
        </w:rPr>
        <w:t xml:space="preserve"> risk assessment processes.</w:t>
      </w:r>
    </w:p>
    <w:p w14:paraId="48C88219" w14:textId="77777777" w:rsidR="0099072A" w:rsidRPr="00DE249C" w:rsidRDefault="0099072A">
      <w:pPr>
        <w:rPr>
          <w:rFonts w:ascii="Calibri" w:hAnsi="Calibri" w:cs="Calibri"/>
          <w:color w:val="595959" w:themeColor="text1" w:themeTint="A6"/>
        </w:rPr>
      </w:pPr>
      <w:r w:rsidRPr="00DE249C">
        <w:rPr>
          <w:rFonts w:ascii="Calibri" w:hAnsi="Calibri" w:cs="Calibri"/>
          <w:color w:val="595959" w:themeColor="text1" w:themeTint="A6"/>
        </w:rPr>
        <w:br w:type="page"/>
      </w:r>
    </w:p>
    <w:p w14:paraId="1EDD1D36" w14:textId="77777777" w:rsidR="00F7664B" w:rsidRPr="00DE249C" w:rsidRDefault="00F7664B"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lastRenderedPageBreak/>
        <w:t xml:space="preserve">Contracts </w:t>
      </w:r>
    </w:p>
    <w:p w14:paraId="2D7ADC00" w14:textId="77777777" w:rsidR="008A0A7B" w:rsidRPr="00DE249C" w:rsidRDefault="008A0A7B" w:rsidP="0067634F">
      <w:pPr>
        <w:pStyle w:val="ListParagraph"/>
        <w:numPr>
          <w:ilvl w:val="0"/>
          <w:numId w:val="124"/>
        </w:numPr>
        <w:rPr>
          <w:rFonts w:ascii="Calibri" w:hAnsi="Calibri" w:cs="Calibri"/>
          <w:vanish/>
          <w:color w:val="595959" w:themeColor="text1" w:themeTint="A6"/>
        </w:rPr>
      </w:pPr>
    </w:p>
    <w:p w14:paraId="64EDBAE8" w14:textId="77777777" w:rsidR="008A0A7B" w:rsidRPr="00DE249C" w:rsidRDefault="008A0A7B" w:rsidP="0067634F">
      <w:pPr>
        <w:pStyle w:val="ListParagraph"/>
        <w:numPr>
          <w:ilvl w:val="1"/>
          <w:numId w:val="124"/>
        </w:numPr>
        <w:rPr>
          <w:rFonts w:ascii="Calibri" w:hAnsi="Calibri" w:cs="Calibri"/>
          <w:vanish/>
          <w:color w:val="595959" w:themeColor="text1" w:themeTint="A6"/>
        </w:rPr>
      </w:pPr>
    </w:p>
    <w:p w14:paraId="71A06398" w14:textId="66E6BD9D" w:rsidR="00F7664B" w:rsidRPr="00DE249C" w:rsidRDefault="00F7664B" w:rsidP="0067634F">
      <w:pPr>
        <w:pStyle w:val="ListParagraph"/>
        <w:numPr>
          <w:ilvl w:val="2"/>
          <w:numId w:val="124"/>
        </w:numPr>
        <w:spacing w:after="60"/>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 formal contract between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and the outsourcer should exist.</w:t>
      </w:r>
    </w:p>
    <w:p w14:paraId="3119BDF9" w14:textId="3208B2A5" w:rsidR="00F7664B" w:rsidRPr="00DE249C" w:rsidRDefault="00F7664B" w:rsidP="0067634F">
      <w:pPr>
        <w:pStyle w:val="ListParagraph"/>
        <w:numPr>
          <w:ilvl w:val="2"/>
          <w:numId w:val="124"/>
        </w:numPr>
        <w:spacing w:after="60"/>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All contracts shall be submitted to </w:t>
      </w:r>
      <w:r w:rsidRPr="00DE249C">
        <w:rPr>
          <w:rFonts w:ascii="Calibri" w:hAnsi="Calibri" w:cs="Calibri"/>
          <w:b/>
          <w:color w:val="595959" w:themeColor="text1" w:themeTint="A6"/>
        </w:rPr>
        <w:t>&lt;person or group responsible for policy&gt;</w:t>
      </w:r>
      <w:r w:rsidRPr="00DE249C">
        <w:rPr>
          <w:rFonts w:ascii="Calibri" w:hAnsi="Calibri" w:cs="Calibri"/>
          <w:color w:val="595959" w:themeColor="text1" w:themeTint="A6"/>
        </w:rPr>
        <w:t xml:space="preserve"> for accurate content, language</w:t>
      </w:r>
      <w:r w:rsidR="000F738D"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presentation.  </w:t>
      </w:r>
    </w:p>
    <w:p w14:paraId="4399C7C2" w14:textId="77777777" w:rsidR="00F7664B" w:rsidRPr="00DE249C" w:rsidRDefault="00F7664B"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Hiring and training of employees</w:t>
      </w:r>
    </w:p>
    <w:p w14:paraId="7D913032" w14:textId="77777777" w:rsidR="00C3074A" w:rsidRPr="00DE249C" w:rsidRDefault="00C3074A" w:rsidP="0067634F">
      <w:pPr>
        <w:pStyle w:val="ListParagraph"/>
        <w:numPr>
          <w:ilvl w:val="0"/>
          <w:numId w:val="125"/>
        </w:numPr>
        <w:rPr>
          <w:rFonts w:ascii="Calibri" w:hAnsi="Calibri" w:cs="Calibri"/>
          <w:vanish/>
          <w:color w:val="595959" w:themeColor="text1" w:themeTint="A6"/>
        </w:rPr>
      </w:pPr>
    </w:p>
    <w:p w14:paraId="45F2DC62" w14:textId="77777777" w:rsidR="00C3074A" w:rsidRPr="00DE249C" w:rsidRDefault="00C3074A" w:rsidP="0067634F">
      <w:pPr>
        <w:pStyle w:val="ListParagraph"/>
        <w:numPr>
          <w:ilvl w:val="0"/>
          <w:numId w:val="125"/>
        </w:numPr>
        <w:rPr>
          <w:rFonts w:ascii="Calibri" w:hAnsi="Calibri" w:cs="Calibri"/>
          <w:vanish/>
          <w:color w:val="595959" w:themeColor="text1" w:themeTint="A6"/>
        </w:rPr>
      </w:pPr>
    </w:p>
    <w:p w14:paraId="10FD7CF0" w14:textId="77777777" w:rsidR="00C3074A" w:rsidRPr="00DE249C" w:rsidRDefault="00C3074A" w:rsidP="0067634F">
      <w:pPr>
        <w:pStyle w:val="ListParagraph"/>
        <w:numPr>
          <w:ilvl w:val="0"/>
          <w:numId w:val="125"/>
        </w:numPr>
        <w:rPr>
          <w:rFonts w:ascii="Calibri" w:hAnsi="Calibri" w:cs="Calibri"/>
          <w:vanish/>
          <w:color w:val="595959" w:themeColor="text1" w:themeTint="A6"/>
        </w:rPr>
      </w:pPr>
    </w:p>
    <w:p w14:paraId="67AEB4CA" w14:textId="77777777" w:rsidR="00C3074A" w:rsidRPr="00DE249C" w:rsidRDefault="00C3074A" w:rsidP="0067634F">
      <w:pPr>
        <w:pStyle w:val="ListParagraph"/>
        <w:numPr>
          <w:ilvl w:val="1"/>
          <w:numId w:val="125"/>
        </w:numPr>
        <w:rPr>
          <w:rFonts w:ascii="Calibri" w:hAnsi="Calibri" w:cs="Calibri"/>
          <w:vanish/>
          <w:color w:val="595959" w:themeColor="text1" w:themeTint="A6"/>
        </w:rPr>
      </w:pPr>
    </w:p>
    <w:p w14:paraId="345A8CAA" w14:textId="77777777" w:rsidR="00C3074A" w:rsidRPr="00DE249C" w:rsidRDefault="00C3074A" w:rsidP="0067634F">
      <w:pPr>
        <w:pStyle w:val="ListParagraph"/>
        <w:numPr>
          <w:ilvl w:val="1"/>
          <w:numId w:val="125"/>
        </w:numPr>
        <w:rPr>
          <w:rFonts w:ascii="Calibri" w:hAnsi="Calibri" w:cs="Calibri"/>
          <w:vanish/>
          <w:color w:val="595959" w:themeColor="text1" w:themeTint="A6"/>
        </w:rPr>
      </w:pPr>
    </w:p>
    <w:p w14:paraId="10D32316" w14:textId="77777777" w:rsidR="00C3074A" w:rsidRPr="00DE249C" w:rsidRDefault="00C3074A" w:rsidP="0067634F">
      <w:pPr>
        <w:pStyle w:val="ListParagraph"/>
        <w:numPr>
          <w:ilvl w:val="1"/>
          <w:numId w:val="125"/>
        </w:numPr>
        <w:rPr>
          <w:rFonts w:ascii="Calibri" w:hAnsi="Calibri" w:cs="Calibri"/>
          <w:vanish/>
          <w:color w:val="595959" w:themeColor="text1" w:themeTint="A6"/>
        </w:rPr>
      </w:pPr>
    </w:p>
    <w:p w14:paraId="0EF5C7DB" w14:textId="3C055389" w:rsidR="00F7664B" w:rsidRPr="00DE249C" w:rsidRDefault="00F7664B" w:rsidP="0067634F">
      <w:pPr>
        <w:pStyle w:val="ListParagraph"/>
        <w:numPr>
          <w:ilvl w:val="2"/>
          <w:numId w:val="125"/>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Outsource</w:t>
      </w:r>
      <w:r w:rsidR="0066621E" w:rsidRPr="00DE249C">
        <w:rPr>
          <w:rFonts w:ascii="Calibri" w:hAnsi="Calibri" w:cs="Calibri"/>
          <w:color w:val="595959" w:themeColor="text1" w:themeTint="A6"/>
        </w:rPr>
        <w:t>d</w:t>
      </w:r>
      <w:r w:rsidRPr="00DE249C">
        <w:rPr>
          <w:rFonts w:ascii="Calibri" w:hAnsi="Calibri" w:cs="Calibri"/>
          <w:color w:val="595959" w:themeColor="text1" w:themeTint="A6"/>
        </w:rPr>
        <w:t xml:space="preserve"> employees, contractors</w:t>
      </w:r>
      <w:r w:rsidR="000F738D"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consultants working on behalf of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may be subjected to background checks equivalent to those performed on employees.  </w:t>
      </w:r>
    </w:p>
    <w:p w14:paraId="0600CD44" w14:textId="1AAFA0D9" w:rsidR="00F7664B" w:rsidRPr="00DE249C" w:rsidRDefault="00F7664B" w:rsidP="0067634F">
      <w:pPr>
        <w:pStyle w:val="ListParagraph"/>
        <w:numPr>
          <w:ilvl w:val="2"/>
          <w:numId w:val="125"/>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Companies providing contractors/consultants directly to outsourcers shall perform at least the same standard of background checks as those indicated above. </w:t>
      </w:r>
    </w:p>
    <w:p w14:paraId="67CF5FB9" w14:textId="474533F9" w:rsidR="00F7664B" w:rsidRPr="00DE249C" w:rsidRDefault="00F7664B" w:rsidP="0067634F">
      <w:pPr>
        <w:pStyle w:val="ListParagraph"/>
        <w:numPr>
          <w:ilvl w:val="2"/>
          <w:numId w:val="125"/>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Suitable information security awareness, training</w:t>
      </w:r>
      <w:r w:rsidR="00C22533"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education shall be provided to all employees and third parties working on the contract, clarifying their responsibilities relating to information security policies, standards, procedures</w:t>
      </w:r>
      <w:r w:rsidR="00C22533"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guidelines (e.g. privacy policy, acceptable use policy, procedure for reporting information security incidents</w:t>
      </w:r>
      <w:r w:rsidR="00C22533" w:rsidRPr="00DE249C">
        <w:rPr>
          <w:rFonts w:ascii="Calibri" w:hAnsi="Calibri" w:cs="Calibri"/>
          <w:color w:val="595959" w:themeColor="text1" w:themeTint="A6"/>
        </w:rPr>
        <w:t>,</w:t>
      </w:r>
      <w:r w:rsidRPr="00DE249C">
        <w:rPr>
          <w:rFonts w:ascii="Calibri" w:hAnsi="Calibri" w:cs="Calibri"/>
          <w:color w:val="595959" w:themeColor="text1" w:themeTint="A6"/>
        </w:rPr>
        <w:t xml:space="preserve"> etc.) and all relevant obligations defined in the contract.</w:t>
      </w:r>
    </w:p>
    <w:p w14:paraId="19983AFD" w14:textId="77777777" w:rsidR="00F7664B" w:rsidRPr="00DE249C" w:rsidRDefault="00F7664B"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Security audits</w:t>
      </w:r>
    </w:p>
    <w:p w14:paraId="001BBC47" w14:textId="77777777" w:rsidR="00DA6097" w:rsidRPr="00DE249C" w:rsidRDefault="00DA6097" w:rsidP="0067634F">
      <w:pPr>
        <w:pStyle w:val="ListParagraph"/>
        <w:numPr>
          <w:ilvl w:val="0"/>
          <w:numId w:val="126"/>
        </w:numPr>
        <w:rPr>
          <w:rFonts w:ascii="Calibri" w:hAnsi="Calibri" w:cs="Calibri"/>
          <w:vanish/>
          <w:color w:val="595959" w:themeColor="text1" w:themeTint="A6"/>
        </w:rPr>
      </w:pPr>
    </w:p>
    <w:p w14:paraId="4312A465" w14:textId="77777777" w:rsidR="00DA6097" w:rsidRPr="00DE249C" w:rsidRDefault="00DA6097" w:rsidP="0067634F">
      <w:pPr>
        <w:pStyle w:val="ListParagraph"/>
        <w:numPr>
          <w:ilvl w:val="0"/>
          <w:numId w:val="126"/>
        </w:numPr>
        <w:rPr>
          <w:rFonts w:ascii="Calibri" w:hAnsi="Calibri" w:cs="Calibri"/>
          <w:vanish/>
          <w:color w:val="595959" w:themeColor="text1" w:themeTint="A6"/>
        </w:rPr>
      </w:pPr>
    </w:p>
    <w:p w14:paraId="3D397DCD" w14:textId="77777777" w:rsidR="00DA6097" w:rsidRPr="00DE249C" w:rsidRDefault="00DA6097" w:rsidP="0067634F">
      <w:pPr>
        <w:pStyle w:val="ListParagraph"/>
        <w:numPr>
          <w:ilvl w:val="0"/>
          <w:numId w:val="126"/>
        </w:numPr>
        <w:rPr>
          <w:rFonts w:ascii="Calibri" w:hAnsi="Calibri" w:cs="Calibri"/>
          <w:vanish/>
          <w:color w:val="595959" w:themeColor="text1" w:themeTint="A6"/>
        </w:rPr>
      </w:pPr>
    </w:p>
    <w:p w14:paraId="619BF1CB" w14:textId="77777777" w:rsidR="00DA6097" w:rsidRPr="00DE249C" w:rsidRDefault="00DA6097" w:rsidP="0067634F">
      <w:pPr>
        <w:pStyle w:val="ListParagraph"/>
        <w:numPr>
          <w:ilvl w:val="1"/>
          <w:numId w:val="126"/>
        </w:numPr>
        <w:rPr>
          <w:rFonts w:ascii="Calibri" w:hAnsi="Calibri" w:cs="Calibri"/>
          <w:vanish/>
          <w:color w:val="595959" w:themeColor="text1" w:themeTint="A6"/>
        </w:rPr>
      </w:pPr>
    </w:p>
    <w:p w14:paraId="3697EE29" w14:textId="77777777" w:rsidR="00DA6097" w:rsidRPr="00DE249C" w:rsidRDefault="00DA6097" w:rsidP="0067634F">
      <w:pPr>
        <w:pStyle w:val="ListParagraph"/>
        <w:numPr>
          <w:ilvl w:val="1"/>
          <w:numId w:val="126"/>
        </w:numPr>
        <w:rPr>
          <w:rFonts w:ascii="Calibri" w:hAnsi="Calibri" w:cs="Calibri"/>
          <w:vanish/>
          <w:color w:val="595959" w:themeColor="text1" w:themeTint="A6"/>
        </w:rPr>
      </w:pPr>
    </w:p>
    <w:p w14:paraId="7D986692" w14:textId="77777777" w:rsidR="00DA6097" w:rsidRPr="00DE249C" w:rsidRDefault="00DA6097" w:rsidP="0067634F">
      <w:pPr>
        <w:pStyle w:val="ListParagraph"/>
        <w:numPr>
          <w:ilvl w:val="1"/>
          <w:numId w:val="126"/>
        </w:numPr>
        <w:rPr>
          <w:rFonts w:ascii="Calibri" w:hAnsi="Calibri" w:cs="Calibri"/>
          <w:vanish/>
          <w:color w:val="595959" w:themeColor="text1" w:themeTint="A6"/>
        </w:rPr>
      </w:pPr>
    </w:p>
    <w:p w14:paraId="5AA3DA69" w14:textId="77777777" w:rsidR="00DA6097" w:rsidRPr="00DE249C" w:rsidRDefault="00DA6097" w:rsidP="0067634F">
      <w:pPr>
        <w:pStyle w:val="ListParagraph"/>
        <w:numPr>
          <w:ilvl w:val="1"/>
          <w:numId w:val="126"/>
        </w:numPr>
        <w:rPr>
          <w:rFonts w:ascii="Calibri" w:hAnsi="Calibri" w:cs="Calibri"/>
          <w:vanish/>
          <w:color w:val="595959" w:themeColor="text1" w:themeTint="A6"/>
        </w:rPr>
      </w:pPr>
    </w:p>
    <w:p w14:paraId="5AFED339" w14:textId="0D842AC5" w:rsidR="00F7664B" w:rsidRPr="00DE249C" w:rsidRDefault="00F7664B" w:rsidP="0067634F">
      <w:pPr>
        <w:pStyle w:val="ListParagraph"/>
        <w:numPr>
          <w:ilvl w:val="2"/>
          <w:numId w:val="126"/>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If applicable, the outsourcer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provide SOC 1 and SOC 2 Reports, or agree to </w:t>
      </w:r>
      <w:r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’s right to audit.  </w:t>
      </w:r>
    </w:p>
    <w:p w14:paraId="7CFA0CD1" w14:textId="77777777" w:rsidR="00F7664B" w:rsidRPr="00DE249C" w:rsidRDefault="00F7664B" w:rsidP="0067634F">
      <w:pPr>
        <w:pStyle w:val="ListParagraph"/>
        <w:numPr>
          <w:ilvl w:val="2"/>
          <w:numId w:val="126"/>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frequency of audit shall be determined by </w:t>
      </w:r>
      <w:r w:rsidRPr="00DE249C">
        <w:rPr>
          <w:rFonts w:ascii="Calibri" w:hAnsi="Calibri" w:cs="Calibri"/>
          <w:b/>
          <w:color w:val="595959" w:themeColor="text1" w:themeTint="A6"/>
        </w:rPr>
        <w:t>&lt;person or group responsible for policy&gt;.</w:t>
      </w:r>
    </w:p>
    <w:p w14:paraId="1FCAA956" w14:textId="77777777" w:rsidR="00F7664B" w:rsidRPr="00DE249C" w:rsidRDefault="00F7664B"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3CCF0203" w14:textId="77777777" w:rsidR="00F7664B" w:rsidRPr="00DE249C" w:rsidRDefault="00F7664B"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C8D08A6" w14:textId="560C8223" w:rsidR="00F7664B" w:rsidRPr="00DE249C" w:rsidRDefault="00F7664B" w:rsidP="00A90792">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7991C728" w14:textId="77777777" w:rsidR="00F7664B" w:rsidRPr="00DE249C" w:rsidRDefault="00F7664B"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6892374D" w14:textId="77777777" w:rsidR="00F7664B" w:rsidRPr="00DE249C" w:rsidRDefault="00F7664B" w:rsidP="00A9079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4C6062DB" w14:textId="77777777" w:rsidR="00F7664B" w:rsidRPr="00DE249C" w:rsidRDefault="00F7664B"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28BD5C41" w14:textId="289AA3D9" w:rsidR="00F7664B" w:rsidRPr="00DE249C" w:rsidRDefault="00F7664B" w:rsidP="00A90792">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100644"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00644"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 xml:space="preserve"> HR policies.</w:t>
      </w:r>
    </w:p>
    <w:p w14:paraId="3F07F37E" w14:textId="01555D42" w:rsidR="00A14E0C" w:rsidRPr="00DE249C" w:rsidRDefault="00A14E0C">
      <w:pPr>
        <w:rPr>
          <w:rFonts w:ascii="Calibri" w:hAnsi="Calibri" w:cs="Calibri"/>
          <w:color w:val="595959" w:themeColor="text1" w:themeTint="A6"/>
        </w:rPr>
      </w:pPr>
      <w:r w:rsidRPr="00DE249C">
        <w:rPr>
          <w:rFonts w:ascii="Calibri" w:hAnsi="Calibri" w:cs="Calibri"/>
          <w:color w:val="595959" w:themeColor="text1" w:themeTint="A6"/>
        </w:rPr>
        <w:br w:type="page"/>
      </w:r>
    </w:p>
    <w:p w14:paraId="0388E449" w14:textId="77777777" w:rsidR="00F7664B" w:rsidRPr="00DE249C" w:rsidRDefault="00F7664B"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42E9D85E" w14:textId="1FF3ECCC" w:rsidR="00A14E0C" w:rsidRPr="00DE249C" w:rsidRDefault="00F7664B" w:rsidP="00C7539A">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 xml:space="preserve">Adapted from “Cyber Security Policy Framework” </w:t>
      </w:r>
      <w:r w:rsidR="007F72A3" w:rsidRPr="00DE249C">
        <w:rPr>
          <w:rFonts w:ascii="Calibri" w:hAnsi="Calibri" w:cs="Calibri"/>
          <w:color w:val="595959" w:themeColor="text1" w:themeTint="A6"/>
        </w:rPr>
        <w:t>(</w:t>
      </w:r>
      <w:hyperlink r:id="rId88"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D6727D" w:rsidRPr="00DE249C">
        <w:rPr>
          <w:rFonts w:ascii="Calibri" w:hAnsi="Calibri" w:cs="Calibri"/>
          <w:color w:val="595959" w:themeColor="text1" w:themeTint="A6"/>
        </w:rPr>
        <w:t xml:space="preserve">) </w:t>
      </w:r>
    </w:p>
    <w:p w14:paraId="35AA809D" w14:textId="7D22F375" w:rsidR="00F7664B" w:rsidRPr="00DE249C" w:rsidRDefault="00F7664B" w:rsidP="00A14E0C">
      <w:pPr>
        <w:spacing w:after="0"/>
        <w:ind w:left="720"/>
        <w:rPr>
          <w:rFonts w:ascii="Calibri" w:hAnsi="Calibri" w:cs="Calibri"/>
          <w:color w:val="595959" w:themeColor="text1" w:themeTint="A6"/>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Pr="00DE249C">
        <w:rPr>
          <w:rFonts w:ascii="Calibri" w:hAnsi="Calibri" w:cs="Calibri"/>
          <w:color w:val="595959" w:themeColor="text1" w:themeTint="A6"/>
        </w:rPr>
        <w:br/>
      </w:r>
    </w:p>
    <w:p w14:paraId="6914D46F" w14:textId="2660C316" w:rsidR="00F7664B" w:rsidRPr="00DE249C" w:rsidRDefault="00F7664B" w:rsidP="00F7664B">
      <w:pPr>
        <w:pStyle w:val="ListParagraph"/>
        <w:numPr>
          <w:ilvl w:val="0"/>
          <w:numId w:val="4"/>
        </w:numPr>
        <w:spacing w:line="240" w:lineRule="auto"/>
        <w:rPr>
          <w:rFonts w:ascii="Calibri" w:hAnsi="Calibri" w:cs="Calibri"/>
          <w:color w:val="595959" w:themeColor="text1" w:themeTint="A6"/>
        </w:rPr>
      </w:pPr>
      <w:r w:rsidRPr="00DE249C">
        <w:rPr>
          <w:rFonts w:ascii="Calibri" w:hAnsi="Calibri" w:cs="Calibri"/>
          <w:color w:val="595959" w:themeColor="text1" w:themeTint="A6"/>
        </w:rPr>
        <w:t xml:space="preserve">Adapted from ISO 27001 Security – “Information Security Policy on Outsourcing” </w:t>
      </w:r>
      <w:r w:rsidR="007F72A3" w:rsidRPr="00DE249C">
        <w:rPr>
          <w:rFonts w:ascii="Calibri" w:hAnsi="Calibri" w:cs="Calibri"/>
          <w:color w:val="595959" w:themeColor="text1" w:themeTint="A6"/>
        </w:rPr>
        <w:t>(</w:t>
      </w:r>
      <w:hyperlink r:id="rId89" w:history="1">
        <w:r w:rsidR="00DE249C" w:rsidRPr="00DE249C">
          <w:rPr>
            <w:rStyle w:val="Hyperlink"/>
            <w:rFonts w:ascii="Calibri" w:hAnsi="Calibri" w:cs="Calibri"/>
            <w:color w:val="595959" w:themeColor="text1" w:themeTint="A6"/>
          </w:rPr>
          <w:t>Meridian Cooperative</w:t>
        </w:r>
        <w:r w:rsidR="00D6727D" w:rsidRPr="00DE249C">
          <w:rPr>
            <w:rStyle w:val="Hyperlink"/>
            <w:rFonts w:ascii="Calibri" w:hAnsi="Calibri" w:cs="Calibri"/>
            <w:color w:val="595959" w:themeColor="text1" w:themeTint="A6"/>
          </w:rPr>
          <w:t>.iso27001security.com/ISO27k_Model_policy_on_outsourcing.docx</w:t>
        </w:r>
      </w:hyperlink>
      <w:r w:rsidR="00D6727D" w:rsidRPr="00DE249C">
        <w:rPr>
          <w:rFonts w:ascii="Calibri" w:hAnsi="Calibri" w:cs="Calibri"/>
          <w:color w:val="595959" w:themeColor="text1" w:themeTint="A6"/>
        </w:rPr>
        <w:t xml:space="preserve">) </w:t>
      </w:r>
    </w:p>
    <w:p w14:paraId="5F269883" w14:textId="77777777" w:rsidR="00F7664B" w:rsidRPr="00DE249C" w:rsidRDefault="00F7664B"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66B5D2E6" w14:textId="77777777" w:rsidR="007F72A3" w:rsidRPr="00DE249C" w:rsidRDefault="007F72A3" w:rsidP="00DA6097">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0DE19E8D" w14:textId="77777777" w:rsidTr="001125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68689E50" w14:textId="77777777" w:rsidR="00F7664B" w:rsidRPr="00DE249C" w:rsidRDefault="00F7664B" w:rsidP="00067F62">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108E5E53" w14:textId="77777777" w:rsidR="00F7664B" w:rsidRPr="00DE249C" w:rsidRDefault="00F7664B" w:rsidP="00067F6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40C541E9" w14:textId="77777777" w:rsidR="00F7664B" w:rsidRPr="00DE249C" w:rsidRDefault="00F7664B" w:rsidP="00067F6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6A7E647A" w14:textId="77777777" w:rsidR="00F7664B" w:rsidRPr="00DE249C" w:rsidRDefault="00F7664B" w:rsidP="00067F6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796D8483" w14:textId="77777777" w:rsidTr="00112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238C2EDD" w14:textId="77777777" w:rsidR="00F7664B" w:rsidRPr="00DE249C" w:rsidRDefault="00F7664B" w:rsidP="00067F62">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337" w:type="dxa"/>
          </w:tcPr>
          <w:p w14:paraId="53EE8B22" w14:textId="77777777" w:rsidR="00F7664B"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694456A" w14:textId="77777777" w:rsidR="00AF4C41" w:rsidRPr="00DE249C" w:rsidRDefault="0031477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015C6FB2" w14:textId="0B8A6012" w:rsidR="00F7664B"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5235B90F" w14:textId="77777777" w:rsidR="00F7664B"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135E859" w14:textId="77777777" w:rsidR="00AF4C41"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r w:rsidR="00E13D74" w:rsidRPr="00DE249C">
              <w:rPr>
                <w:rFonts w:ascii="Calibri" w:hAnsi="Calibri" w:cs="Calibri"/>
                <w:b/>
                <w:color w:val="595959" w:themeColor="text1" w:themeTint="A6"/>
              </w:rPr>
              <w:t xml:space="preserve"> </w:t>
            </w:r>
          </w:p>
          <w:p w14:paraId="6AD680F7" w14:textId="03947414" w:rsidR="00F7664B"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3BEA52C8" w14:textId="6EE4A24A" w:rsidR="00F7664B"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421E679C" w14:textId="00F7C26C" w:rsidR="00A14E0C" w:rsidRPr="00DE249C" w:rsidRDefault="00A14E0C"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2379AA75" w14:textId="77777777" w:rsidR="00F7664B"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0D8D1BBB" w14:textId="77777777" w:rsidR="00F7664B" w:rsidRPr="00DE249C" w:rsidRDefault="00F7664B"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79817C8A" w14:textId="3BA4D7F9" w:rsidR="00F7664B" w:rsidRPr="00DE249C" w:rsidRDefault="00F7664B" w:rsidP="00F3055D">
      <w:pPr>
        <w:ind w:left="36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 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 Name&gt; management</w:t>
      </w:r>
      <w:r w:rsidRPr="00DE249C">
        <w:rPr>
          <w:rFonts w:ascii="Calibri" w:hAnsi="Calibri" w:cs="Calibri"/>
          <w:i/>
          <w:color w:val="595959" w:themeColor="text1" w:themeTint="A6"/>
        </w:rPr>
        <w:t>.]</w:t>
      </w:r>
    </w:p>
    <w:p w14:paraId="7793AA26" w14:textId="77777777" w:rsidR="00F7664B" w:rsidRPr="00DE249C" w:rsidRDefault="00F7664B"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3FC08D25" w14:textId="77777777" w:rsidTr="0054309B">
        <w:tc>
          <w:tcPr>
            <w:tcW w:w="5225" w:type="dxa"/>
          </w:tcPr>
          <w:p w14:paraId="7641AACB" w14:textId="77777777" w:rsidR="00F3055D" w:rsidRPr="00DE249C" w:rsidRDefault="00F3055D" w:rsidP="0054309B">
            <w:pPr>
              <w:rPr>
                <w:rFonts w:ascii="Calibri" w:hAnsi="Calibri" w:cs="Calibri"/>
                <w:color w:val="595959" w:themeColor="text1" w:themeTint="A6"/>
              </w:rPr>
            </w:pPr>
          </w:p>
          <w:p w14:paraId="504233DE" w14:textId="77777777" w:rsidR="00F3055D" w:rsidRPr="00DE249C" w:rsidRDefault="00F3055D"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16CCAAE3" w14:textId="77777777" w:rsidR="00F3055D" w:rsidRPr="00DE249C" w:rsidRDefault="00F3055D" w:rsidP="0054309B">
            <w:pPr>
              <w:rPr>
                <w:rFonts w:ascii="Calibri" w:hAnsi="Calibri" w:cs="Calibri"/>
                <w:color w:val="595959" w:themeColor="text1" w:themeTint="A6"/>
              </w:rPr>
            </w:pPr>
          </w:p>
          <w:p w14:paraId="44C474C5" w14:textId="77777777" w:rsidR="00F3055D" w:rsidRPr="00DE249C" w:rsidRDefault="00F3055D"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F3055D" w:rsidRPr="00DE249C" w14:paraId="5711C6FD" w14:textId="77777777" w:rsidTr="0054309B">
        <w:tc>
          <w:tcPr>
            <w:tcW w:w="5225" w:type="dxa"/>
          </w:tcPr>
          <w:p w14:paraId="58F3ADA4" w14:textId="77777777" w:rsidR="00F3055D" w:rsidRPr="00DE249C" w:rsidRDefault="00F3055D"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17594752" w14:textId="77777777" w:rsidR="00F3055D" w:rsidRPr="00DE249C" w:rsidRDefault="00F3055D"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76F362EC" w14:textId="77777777" w:rsidR="00F7664B" w:rsidRPr="00DE249C" w:rsidRDefault="00F7664B" w:rsidP="00067F62">
      <w:pPr>
        <w:spacing w:after="0" w:line="240" w:lineRule="auto"/>
        <w:rPr>
          <w:rFonts w:ascii="Calibri" w:hAnsi="Calibri" w:cs="Calibri"/>
          <w:color w:val="595959" w:themeColor="text1" w:themeTint="A6"/>
        </w:rPr>
      </w:pPr>
    </w:p>
    <w:p w14:paraId="6C589C29" w14:textId="77777777" w:rsidR="00F7664B" w:rsidRPr="00DE249C" w:rsidRDefault="00F7664B"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7C0823F0" w14:textId="77777777" w:rsidTr="0054309B">
        <w:trPr>
          <w:trHeight w:val="283"/>
        </w:trPr>
        <w:tc>
          <w:tcPr>
            <w:tcW w:w="2160" w:type="dxa"/>
          </w:tcPr>
          <w:p w14:paraId="30D7192C" w14:textId="77777777" w:rsidR="00F3055D" w:rsidRPr="00DE249C" w:rsidRDefault="00F3055D"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46ED7B96" w14:textId="77777777" w:rsidR="00F3055D" w:rsidRPr="00DE249C" w:rsidRDefault="00F3055D"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1FAAF1BA" w14:textId="77777777" w:rsidR="00F3055D" w:rsidRPr="00DE249C" w:rsidRDefault="00F3055D"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493DF78" w14:textId="77777777" w:rsidTr="0054309B">
        <w:trPr>
          <w:trHeight w:val="270"/>
        </w:trPr>
        <w:tc>
          <w:tcPr>
            <w:tcW w:w="2160" w:type="dxa"/>
          </w:tcPr>
          <w:p w14:paraId="5F57B74E" w14:textId="77777777" w:rsidR="00F3055D" w:rsidRPr="00DE249C" w:rsidRDefault="00F3055D" w:rsidP="0054309B">
            <w:pPr>
              <w:rPr>
                <w:rFonts w:ascii="Calibri" w:hAnsi="Calibri" w:cs="Calibri"/>
                <w:color w:val="595959" w:themeColor="text1" w:themeTint="A6"/>
              </w:rPr>
            </w:pPr>
          </w:p>
        </w:tc>
        <w:tc>
          <w:tcPr>
            <w:tcW w:w="1606" w:type="dxa"/>
          </w:tcPr>
          <w:p w14:paraId="432014C3" w14:textId="77777777" w:rsidR="00F3055D" w:rsidRPr="00DE249C" w:rsidRDefault="00F3055D" w:rsidP="0054309B">
            <w:pPr>
              <w:rPr>
                <w:rFonts w:ascii="Calibri" w:hAnsi="Calibri" w:cs="Calibri"/>
                <w:color w:val="595959" w:themeColor="text1" w:themeTint="A6"/>
              </w:rPr>
            </w:pPr>
          </w:p>
        </w:tc>
        <w:tc>
          <w:tcPr>
            <w:tcW w:w="5106" w:type="dxa"/>
          </w:tcPr>
          <w:p w14:paraId="40C9461F" w14:textId="77777777" w:rsidR="00F3055D" w:rsidRPr="00DE249C" w:rsidRDefault="00F3055D" w:rsidP="0054309B">
            <w:pPr>
              <w:rPr>
                <w:rFonts w:ascii="Calibri" w:hAnsi="Calibri" w:cs="Calibri"/>
                <w:color w:val="595959" w:themeColor="text1" w:themeTint="A6"/>
              </w:rPr>
            </w:pPr>
          </w:p>
        </w:tc>
      </w:tr>
      <w:tr w:rsidR="00DE249C" w:rsidRPr="00DE249C" w14:paraId="4B6539C4" w14:textId="77777777" w:rsidTr="0054309B">
        <w:trPr>
          <w:trHeight w:val="270"/>
        </w:trPr>
        <w:tc>
          <w:tcPr>
            <w:tcW w:w="2160" w:type="dxa"/>
          </w:tcPr>
          <w:p w14:paraId="37F0A7A8" w14:textId="77777777" w:rsidR="00F3055D" w:rsidRPr="00DE249C" w:rsidRDefault="00F3055D" w:rsidP="0054309B">
            <w:pPr>
              <w:rPr>
                <w:rFonts w:ascii="Calibri" w:hAnsi="Calibri" w:cs="Calibri"/>
                <w:color w:val="595959" w:themeColor="text1" w:themeTint="A6"/>
              </w:rPr>
            </w:pPr>
          </w:p>
        </w:tc>
        <w:tc>
          <w:tcPr>
            <w:tcW w:w="1606" w:type="dxa"/>
          </w:tcPr>
          <w:p w14:paraId="265CA030" w14:textId="77777777" w:rsidR="00F3055D" w:rsidRPr="00DE249C" w:rsidRDefault="00F3055D" w:rsidP="0054309B">
            <w:pPr>
              <w:rPr>
                <w:rFonts w:ascii="Calibri" w:hAnsi="Calibri" w:cs="Calibri"/>
                <w:color w:val="595959" w:themeColor="text1" w:themeTint="A6"/>
              </w:rPr>
            </w:pPr>
          </w:p>
        </w:tc>
        <w:tc>
          <w:tcPr>
            <w:tcW w:w="5106" w:type="dxa"/>
          </w:tcPr>
          <w:p w14:paraId="4A7A2834" w14:textId="77777777" w:rsidR="00F3055D" w:rsidRPr="00DE249C" w:rsidRDefault="00F3055D" w:rsidP="0054309B">
            <w:pPr>
              <w:rPr>
                <w:rFonts w:ascii="Calibri" w:hAnsi="Calibri" w:cs="Calibri"/>
                <w:color w:val="595959" w:themeColor="text1" w:themeTint="A6"/>
              </w:rPr>
            </w:pPr>
          </w:p>
        </w:tc>
      </w:tr>
      <w:tr w:rsidR="00DE249C" w:rsidRPr="00DE249C" w14:paraId="611F7292" w14:textId="77777777" w:rsidTr="0054309B">
        <w:trPr>
          <w:trHeight w:val="270"/>
        </w:trPr>
        <w:tc>
          <w:tcPr>
            <w:tcW w:w="2160" w:type="dxa"/>
          </w:tcPr>
          <w:p w14:paraId="0565FD1B" w14:textId="77777777" w:rsidR="00F3055D" w:rsidRPr="00DE249C" w:rsidRDefault="00F3055D" w:rsidP="0054309B">
            <w:pPr>
              <w:rPr>
                <w:rFonts w:ascii="Calibri" w:hAnsi="Calibri" w:cs="Calibri"/>
                <w:color w:val="595959" w:themeColor="text1" w:themeTint="A6"/>
              </w:rPr>
            </w:pPr>
          </w:p>
        </w:tc>
        <w:tc>
          <w:tcPr>
            <w:tcW w:w="1606" w:type="dxa"/>
          </w:tcPr>
          <w:p w14:paraId="34ABB3AD" w14:textId="77777777" w:rsidR="00F3055D" w:rsidRPr="00DE249C" w:rsidRDefault="00F3055D" w:rsidP="0054309B">
            <w:pPr>
              <w:rPr>
                <w:rFonts w:ascii="Calibri" w:hAnsi="Calibri" w:cs="Calibri"/>
                <w:color w:val="595959" w:themeColor="text1" w:themeTint="A6"/>
              </w:rPr>
            </w:pPr>
          </w:p>
        </w:tc>
        <w:tc>
          <w:tcPr>
            <w:tcW w:w="5106" w:type="dxa"/>
          </w:tcPr>
          <w:p w14:paraId="3A18B689" w14:textId="77777777" w:rsidR="00F3055D" w:rsidRPr="00DE249C" w:rsidRDefault="00F3055D" w:rsidP="0054309B">
            <w:pPr>
              <w:rPr>
                <w:rFonts w:ascii="Calibri" w:hAnsi="Calibri" w:cs="Calibri"/>
                <w:color w:val="595959" w:themeColor="text1" w:themeTint="A6"/>
              </w:rPr>
            </w:pPr>
          </w:p>
        </w:tc>
      </w:tr>
      <w:tr w:rsidR="00F3055D" w:rsidRPr="00DE249C" w14:paraId="7790DED9" w14:textId="77777777" w:rsidTr="0054309B">
        <w:trPr>
          <w:trHeight w:val="283"/>
        </w:trPr>
        <w:tc>
          <w:tcPr>
            <w:tcW w:w="2160" w:type="dxa"/>
          </w:tcPr>
          <w:p w14:paraId="0E7B2BDA" w14:textId="77777777" w:rsidR="00F3055D" w:rsidRPr="00DE249C" w:rsidRDefault="00F3055D" w:rsidP="0054309B">
            <w:pPr>
              <w:rPr>
                <w:rFonts w:ascii="Calibri" w:hAnsi="Calibri" w:cs="Calibri"/>
                <w:color w:val="595959" w:themeColor="text1" w:themeTint="A6"/>
              </w:rPr>
            </w:pPr>
          </w:p>
        </w:tc>
        <w:tc>
          <w:tcPr>
            <w:tcW w:w="1606" w:type="dxa"/>
          </w:tcPr>
          <w:p w14:paraId="264DF162" w14:textId="77777777" w:rsidR="00F3055D" w:rsidRPr="00DE249C" w:rsidRDefault="00F3055D" w:rsidP="0054309B">
            <w:pPr>
              <w:rPr>
                <w:rFonts w:ascii="Calibri" w:hAnsi="Calibri" w:cs="Calibri"/>
                <w:color w:val="595959" w:themeColor="text1" w:themeTint="A6"/>
              </w:rPr>
            </w:pPr>
          </w:p>
        </w:tc>
        <w:tc>
          <w:tcPr>
            <w:tcW w:w="5106" w:type="dxa"/>
          </w:tcPr>
          <w:p w14:paraId="1732165E" w14:textId="77777777" w:rsidR="00F3055D" w:rsidRPr="00DE249C" w:rsidRDefault="00F3055D" w:rsidP="0054309B">
            <w:pPr>
              <w:rPr>
                <w:rFonts w:ascii="Calibri" w:hAnsi="Calibri" w:cs="Calibri"/>
                <w:color w:val="595959" w:themeColor="text1" w:themeTint="A6"/>
              </w:rPr>
            </w:pPr>
          </w:p>
        </w:tc>
      </w:tr>
    </w:tbl>
    <w:p w14:paraId="6B20CF6D" w14:textId="77777777" w:rsidR="00F7664B" w:rsidRPr="00DE249C" w:rsidRDefault="00F7664B" w:rsidP="00067F62">
      <w:pPr>
        <w:rPr>
          <w:rFonts w:ascii="Calibri" w:hAnsi="Calibri" w:cs="Calibri"/>
          <w:color w:val="595959" w:themeColor="text1" w:themeTint="A6"/>
        </w:rPr>
      </w:pPr>
    </w:p>
    <w:p w14:paraId="64C270BF" w14:textId="77777777" w:rsidR="00F7664B" w:rsidRPr="00DE249C" w:rsidRDefault="00F7664B" w:rsidP="00067F62">
      <w:pPr>
        <w:rPr>
          <w:rFonts w:ascii="Calibri" w:hAnsi="Calibri" w:cs="Calibri"/>
          <w:color w:val="595959" w:themeColor="text1" w:themeTint="A6"/>
        </w:rPr>
      </w:pPr>
    </w:p>
    <w:p w14:paraId="126C3BD0" w14:textId="77777777" w:rsidR="00067F62" w:rsidRPr="00DE249C" w:rsidRDefault="00067F62">
      <w:pPr>
        <w:rPr>
          <w:rFonts w:ascii="Calibri" w:hAnsi="Calibri" w:cs="Calibri"/>
          <w:color w:val="595959" w:themeColor="text1" w:themeTint="A6"/>
        </w:rPr>
      </w:pPr>
      <w:r w:rsidRPr="00DE249C">
        <w:rPr>
          <w:rFonts w:ascii="Calibri" w:hAnsi="Calibri" w:cs="Calibri"/>
          <w:color w:val="595959" w:themeColor="text1" w:themeTint="A6"/>
        </w:rPr>
        <w:br w:type="page"/>
      </w:r>
    </w:p>
    <w:p w14:paraId="173B0C06" w14:textId="77777777" w:rsidR="00067F62" w:rsidRPr="00DE249C" w:rsidRDefault="00067F62" w:rsidP="00067F62">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457162C0" wp14:editId="29E632C6">
            <wp:extent cx="532852" cy="669627"/>
            <wp:effectExtent l="38100" t="38100" r="76835" b="7366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25" name="image1.jp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7"/>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4F48F08F" w14:textId="0E8645BD" w:rsidR="00067F62" w:rsidRPr="00DE249C" w:rsidRDefault="00067F62" w:rsidP="00067F62">
      <w:pPr>
        <w:pStyle w:val="Title"/>
        <w:jc w:val="center"/>
        <w:rPr>
          <w:rFonts w:ascii="Calibri" w:hAnsi="Calibri" w:cs="Calibri"/>
          <w:color w:val="595959" w:themeColor="text1" w:themeTint="A6"/>
        </w:rPr>
      </w:pPr>
      <w:bookmarkStart w:id="87" w:name="_Toc452019047"/>
      <w:bookmarkStart w:id="88" w:name="_Toc474240936"/>
      <w:r w:rsidRPr="00DE249C">
        <w:rPr>
          <w:rFonts w:ascii="Calibri" w:hAnsi="Calibri" w:cs="Calibri"/>
          <w:color w:val="595959" w:themeColor="text1" w:themeTint="A6"/>
        </w:rPr>
        <w:t>Compliance Requirements Policy</w:t>
      </w:r>
      <w:bookmarkEnd w:id="87"/>
      <w:bookmarkEnd w:id="88"/>
    </w:p>
    <w:p w14:paraId="3C41887F" w14:textId="77777777" w:rsidR="00067F62" w:rsidRPr="00DE249C" w:rsidRDefault="00067F62" w:rsidP="0067634F">
      <w:pPr>
        <w:pStyle w:val="Heading1"/>
        <w:numPr>
          <w:ilvl w:val="0"/>
          <w:numId w:val="129"/>
        </w:numPr>
        <w:ind w:left="360" w:hanging="360"/>
        <w:rPr>
          <w:rFonts w:ascii="Calibri" w:hAnsi="Calibri" w:cs="Calibri"/>
          <w:color w:val="595959" w:themeColor="text1" w:themeTint="A6"/>
        </w:rPr>
      </w:pPr>
      <w:r w:rsidRPr="00DE249C">
        <w:rPr>
          <w:rFonts w:ascii="Calibri" w:hAnsi="Calibri" w:cs="Calibri"/>
          <w:color w:val="595959" w:themeColor="text1" w:themeTint="A6"/>
        </w:rPr>
        <w:t>Overview/ Purpose</w:t>
      </w:r>
    </w:p>
    <w:p w14:paraId="391E5537" w14:textId="191DBCDD" w:rsidR="00067F62" w:rsidRPr="00DE249C" w:rsidRDefault="00067F62" w:rsidP="00EF23B6">
      <w:pPr>
        <w:rPr>
          <w:rFonts w:ascii="Calibri" w:hAnsi="Calibri" w:cs="Calibri"/>
          <w:color w:val="595959" w:themeColor="text1" w:themeTint="A6"/>
        </w:rPr>
      </w:pPr>
      <w:r w:rsidRPr="00DE249C">
        <w:rPr>
          <w:rFonts w:ascii="Calibri" w:hAnsi="Calibri" w:cs="Calibri"/>
          <w:color w:val="595959" w:themeColor="text1" w:themeTint="A6"/>
        </w:rPr>
        <w:t>There are many external compliance requirements which &lt;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 xml:space="preserve">&gt; must adhere to from a regulatory standpoint, as well as all internal policies that </w:t>
      </w:r>
      <w:r w:rsidR="00AA2472" w:rsidRPr="00DE249C">
        <w:rPr>
          <w:rFonts w:ascii="Calibri" w:hAnsi="Calibri" w:cs="Calibri"/>
          <w:color w:val="595959" w:themeColor="text1" w:themeTint="A6"/>
        </w:rPr>
        <w:t xml:space="preserve">the company </w:t>
      </w:r>
      <w:r w:rsidRPr="00DE249C">
        <w:rPr>
          <w:rFonts w:ascii="Calibri" w:hAnsi="Calibri" w:cs="Calibri"/>
          <w:color w:val="595959" w:themeColor="text1" w:themeTint="A6"/>
        </w:rPr>
        <w:t>has developed and implemented. These policies must be periodically reviewed and internal practices modified to ensure compliance with all applicable policies and regulatory requirements.</w:t>
      </w:r>
    </w:p>
    <w:p w14:paraId="5BB7FA18" w14:textId="3D7AC868" w:rsidR="00067F62" w:rsidRPr="00DE249C" w:rsidRDefault="00067F62" w:rsidP="00EF23B6">
      <w:pPr>
        <w:rPr>
          <w:rFonts w:ascii="Calibri" w:hAnsi="Calibri" w:cs="Calibri"/>
          <w:color w:val="595959" w:themeColor="text1" w:themeTint="A6"/>
        </w:rPr>
      </w:pPr>
      <w:r w:rsidRPr="00DE249C">
        <w:rPr>
          <w:rFonts w:ascii="Calibri" w:hAnsi="Calibri" w:cs="Calibri"/>
          <w:color w:val="595959" w:themeColor="text1" w:themeTint="A6"/>
        </w:rPr>
        <w:t xml:space="preserve">The purpose of this policy is to </w:t>
      </w:r>
      <w:r w:rsidR="00AC2117" w:rsidRPr="00DE249C">
        <w:rPr>
          <w:rFonts w:ascii="Calibri" w:hAnsi="Calibri" w:cs="Calibri"/>
          <w:color w:val="595959" w:themeColor="text1" w:themeTint="A6"/>
        </w:rPr>
        <w:t xml:space="preserve">define </w:t>
      </w:r>
      <w:r w:rsidRPr="00DE249C">
        <w:rPr>
          <w:rFonts w:ascii="Calibri" w:hAnsi="Calibri" w:cs="Calibri"/>
          <w:color w:val="595959" w:themeColor="text1" w:themeTint="A6"/>
        </w:rPr>
        <w:t xml:space="preserve">those policies and requirements that </w:t>
      </w:r>
      <w:r w:rsidR="00CD7E2A" w:rsidRPr="00DE249C">
        <w:rPr>
          <w:rFonts w:ascii="Calibri" w:hAnsi="Calibri" w:cs="Calibri"/>
          <w:color w:val="595959" w:themeColor="text1" w:themeTint="A6"/>
        </w:rPr>
        <w:t xml:space="preserve">have </w:t>
      </w:r>
      <w:r w:rsidR="006B2A16" w:rsidRPr="00DE249C">
        <w:rPr>
          <w:rFonts w:ascii="Calibri" w:hAnsi="Calibri" w:cs="Calibri"/>
          <w:color w:val="595959" w:themeColor="text1" w:themeTint="A6"/>
        </w:rPr>
        <w:t>been determined</w:t>
      </w:r>
      <w:r w:rsidRPr="00DE249C">
        <w:rPr>
          <w:rFonts w:ascii="Calibri" w:hAnsi="Calibri" w:cs="Calibri"/>
          <w:color w:val="595959" w:themeColor="text1" w:themeTint="A6"/>
        </w:rPr>
        <w:t xml:space="preserve"> to be critical for maintaining a strong overall information security program.</w:t>
      </w:r>
    </w:p>
    <w:p w14:paraId="3C023FC3"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3D54FBE6" w14:textId="566B0FA9" w:rsidR="00067F62" w:rsidRPr="00DE249C" w:rsidRDefault="00067F62" w:rsidP="00067F62">
      <w:pPr>
        <w:rPr>
          <w:rFonts w:ascii="Calibri" w:hAnsi="Calibri" w:cs="Calibri"/>
          <w:color w:val="595959" w:themeColor="text1" w:themeTint="A6"/>
        </w:rPr>
      </w:pPr>
      <w:r w:rsidRPr="00DE249C">
        <w:rPr>
          <w:rFonts w:ascii="Calibri" w:hAnsi="Calibri" w:cs="Calibri"/>
          <w:color w:val="595959" w:themeColor="text1" w:themeTint="A6"/>
        </w:rPr>
        <w:t>This policy applies to the senior management staff at &lt;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 xml:space="preserve">&gt; who are responsible for determining </w:t>
      </w:r>
      <w:r w:rsidR="00E508C9" w:rsidRPr="00DE249C">
        <w:rPr>
          <w:rFonts w:ascii="Calibri" w:hAnsi="Calibri" w:cs="Calibri"/>
          <w:color w:val="595959" w:themeColor="text1" w:themeTint="A6"/>
        </w:rPr>
        <w:t>the overall</w:t>
      </w:r>
      <w:r w:rsidRPr="00DE249C">
        <w:rPr>
          <w:rFonts w:ascii="Calibri" w:hAnsi="Calibri" w:cs="Calibri"/>
          <w:color w:val="595959" w:themeColor="text1" w:themeTint="A6"/>
        </w:rPr>
        <w:t xml:space="preserve"> information security program and to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who provide</w:t>
      </w:r>
      <w:r w:rsidR="00AC2117" w:rsidRPr="00DE249C">
        <w:rPr>
          <w:rFonts w:ascii="Calibri" w:hAnsi="Calibri" w:cs="Calibri"/>
          <w:color w:val="595959" w:themeColor="text1" w:themeTint="A6"/>
        </w:rPr>
        <w:t>s</w:t>
      </w:r>
      <w:r w:rsidRPr="00DE249C">
        <w:rPr>
          <w:rFonts w:ascii="Calibri" w:hAnsi="Calibri" w:cs="Calibri"/>
          <w:color w:val="595959" w:themeColor="text1" w:themeTint="A6"/>
        </w:rPr>
        <w:t xml:space="preserve"> information security guidance to the management staff, implement</w:t>
      </w:r>
      <w:r w:rsidR="00AC2117" w:rsidRPr="00DE249C">
        <w:rPr>
          <w:rFonts w:ascii="Calibri" w:hAnsi="Calibri" w:cs="Calibri"/>
          <w:color w:val="595959" w:themeColor="text1" w:themeTint="A6"/>
        </w:rPr>
        <w:t>s</w:t>
      </w:r>
      <w:r w:rsidRPr="00DE249C">
        <w:rPr>
          <w:rFonts w:ascii="Calibri" w:hAnsi="Calibri" w:cs="Calibri"/>
          <w:color w:val="595959" w:themeColor="text1" w:themeTint="A6"/>
        </w:rPr>
        <w:t xml:space="preserve"> those policies that are approved by the appropriate authority, and ensure</w:t>
      </w:r>
      <w:r w:rsidR="00AC2117" w:rsidRPr="00DE249C">
        <w:rPr>
          <w:rFonts w:ascii="Calibri" w:hAnsi="Calibri" w:cs="Calibri"/>
          <w:color w:val="595959" w:themeColor="text1" w:themeTint="A6"/>
        </w:rPr>
        <w:t>s</w:t>
      </w:r>
      <w:r w:rsidRPr="00DE249C">
        <w:rPr>
          <w:rFonts w:ascii="Calibri" w:hAnsi="Calibri" w:cs="Calibri"/>
          <w:color w:val="595959" w:themeColor="text1" w:themeTint="A6"/>
        </w:rPr>
        <w:t xml:space="preserve"> that all policies are kept up-to-date with current guidelines/best practices.</w:t>
      </w:r>
    </w:p>
    <w:p w14:paraId="00507B27"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2A913D6B" w14:textId="2693A679" w:rsidR="00067F62" w:rsidRPr="00DE249C" w:rsidRDefault="00067F62" w:rsidP="00EF23B6">
      <w:pPr>
        <w:spacing w:after="60"/>
        <w:rPr>
          <w:rFonts w:ascii="Calibri" w:hAnsi="Calibri" w:cs="Calibri"/>
          <w:color w:val="595959" w:themeColor="text1" w:themeTint="A6"/>
        </w:rPr>
      </w:pPr>
      <w:r w:rsidRPr="00DE249C">
        <w:rPr>
          <w:rFonts w:ascii="Calibri" w:hAnsi="Calibri" w:cs="Calibri"/>
          <w:color w:val="595959" w:themeColor="text1" w:themeTint="A6"/>
        </w:rPr>
        <w:t>&lt;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comply with all external policies, including:</w:t>
      </w:r>
    </w:p>
    <w:p w14:paraId="20EDF8D5" w14:textId="77777777" w:rsidR="00067F62" w:rsidRPr="00DE249C" w:rsidRDefault="00067F62" w:rsidP="0067634F">
      <w:pPr>
        <w:pStyle w:val="ListParagraph"/>
        <w:numPr>
          <w:ilvl w:val="0"/>
          <w:numId w:val="128"/>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Health Insurance Portability and Accountability Act (HIPAA)</w:t>
      </w:r>
    </w:p>
    <w:p w14:paraId="646FC5C3" w14:textId="77777777" w:rsidR="00067F62" w:rsidRPr="00DE249C" w:rsidRDefault="00067F62" w:rsidP="0067634F">
      <w:pPr>
        <w:pStyle w:val="ListParagraph"/>
        <w:numPr>
          <w:ilvl w:val="0"/>
          <w:numId w:val="128"/>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The Payment Card Industry Data Security Standard (PCI DSS)</w:t>
      </w:r>
    </w:p>
    <w:p w14:paraId="2F02C77F" w14:textId="77777777" w:rsidR="00067F62" w:rsidRPr="00DE249C" w:rsidRDefault="00067F62" w:rsidP="0067634F">
      <w:pPr>
        <w:pStyle w:val="ListParagraph"/>
        <w:numPr>
          <w:ilvl w:val="0"/>
          <w:numId w:val="128"/>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Fair and Accurate Credit Transactions Act of 2003 (FACT Act Red Flags Rules)</w:t>
      </w:r>
    </w:p>
    <w:p w14:paraId="18AC1E11" w14:textId="77777777" w:rsidR="00067F62" w:rsidRPr="00DE249C" w:rsidRDefault="00067F62" w:rsidP="0067634F">
      <w:pPr>
        <w:pStyle w:val="ListParagraph"/>
        <w:numPr>
          <w:ilvl w:val="0"/>
          <w:numId w:val="128"/>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State requirements such as reporting any data breaches which involves PII (Personal Identification Information) &lt;</w:t>
      </w:r>
      <w:r w:rsidRPr="00DE249C">
        <w:rPr>
          <w:rFonts w:ascii="Calibri" w:hAnsi="Calibri" w:cs="Calibri"/>
          <w:b/>
          <w:color w:val="595959" w:themeColor="text1" w:themeTint="A6"/>
        </w:rPr>
        <w:t>remove if not applicable</w:t>
      </w:r>
      <w:r w:rsidRPr="00DE249C">
        <w:rPr>
          <w:rFonts w:ascii="Calibri" w:hAnsi="Calibri" w:cs="Calibri"/>
          <w:color w:val="595959" w:themeColor="text1" w:themeTint="A6"/>
        </w:rPr>
        <w:t>&gt;</w:t>
      </w:r>
    </w:p>
    <w:p w14:paraId="1E0A3E3B" w14:textId="77777777" w:rsidR="00067F62" w:rsidRPr="00DE249C" w:rsidRDefault="00067F62" w:rsidP="0067634F">
      <w:pPr>
        <w:pStyle w:val="ListParagraph"/>
        <w:numPr>
          <w:ilvl w:val="0"/>
          <w:numId w:val="128"/>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Federal Energy Regulatory Commission/ North American Electric Reliability Corporation (FERC/NERC) &lt;</w:t>
      </w:r>
      <w:r w:rsidRPr="00DE249C">
        <w:rPr>
          <w:rFonts w:ascii="Calibri" w:hAnsi="Calibri" w:cs="Calibri"/>
          <w:b/>
          <w:color w:val="595959" w:themeColor="text1" w:themeTint="A6"/>
        </w:rPr>
        <w:t>remove if not applicable</w:t>
      </w:r>
      <w:r w:rsidRPr="00DE249C">
        <w:rPr>
          <w:rFonts w:ascii="Calibri" w:hAnsi="Calibri" w:cs="Calibri"/>
          <w:color w:val="595959" w:themeColor="text1" w:themeTint="A6"/>
        </w:rPr>
        <w:t>&gt;</w:t>
      </w:r>
    </w:p>
    <w:p w14:paraId="0A021EED" w14:textId="77777777" w:rsidR="00067F62" w:rsidRPr="00DE249C" w:rsidRDefault="00067F62" w:rsidP="0067634F">
      <w:pPr>
        <w:pStyle w:val="ListParagraph"/>
        <w:numPr>
          <w:ilvl w:val="0"/>
          <w:numId w:val="128"/>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The Sarbanes–Oxley Act (SOX) &lt;</w:t>
      </w:r>
      <w:r w:rsidRPr="00DE249C">
        <w:rPr>
          <w:rFonts w:ascii="Calibri" w:hAnsi="Calibri" w:cs="Calibri"/>
          <w:b/>
          <w:color w:val="595959" w:themeColor="text1" w:themeTint="A6"/>
        </w:rPr>
        <w:t>remove if not applicable</w:t>
      </w:r>
      <w:r w:rsidRPr="00DE249C">
        <w:rPr>
          <w:rFonts w:ascii="Calibri" w:hAnsi="Calibri" w:cs="Calibri"/>
          <w:color w:val="595959" w:themeColor="text1" w:themeTint="A6"/>
        </w:rPr>
        <w:t>&gt;</w:t>
      </w:r>
    </w:p>
    <w:p w14:paraId="0E691423" w14:textId="77777777" w:rsidR="00067F62" w:rsidRPr="00DE249C" w:rsidRDefault="00067F62" w:rsidP="0067634F">
      <w:pPr>
        <w:pStyle w:val="ListParagraph"/>
        <w:numPr>
          <w:ilvl w:val="0"/>
          <w:numId w:val="128"/>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The Gramm–Leach–Bliley Act (GLBA) &lt;</w:t>
      </w:r>
      <w:r w:rsidRPr="00DE249C">
        <w:rPr>
          <w:rFonts w:ascii="Calibri" w:hAnsi="Calibri" w:cs="Calibri"/>
          <w:b/>
          <w:color w:val="595959" w:themeColor="text1" w:themeTint="A6"/>
        </w:rPr>
        <w:t>remove if not applicable</w:t>
      </w:r>
      <w:r w:rsidRPr="00DE249C">
        <w:rPr>
          <w:rFonts w:ascii="Calibri" w:hAnsi="Calibri" w:cs="Calibri"/>
          <w:color w:val="595959" w:themeColor="text1" w:themeTint="A6"/>
        </w:rPr>
        <w:t>&gt;</w:t>
      </w:r>
    </w:p>
    <w:p w14:paraId="7036325E" w14:textId="71672BA7" w:rsidR="00067F62" w:rsidRPr="00DE249C" w:rsidRDefault="00067F62" w:rsidP="0067634F">
      <w:pPr>
        <w:pStyle w:val="ListParagraph"/>
        <w:numPr>
          <w:ilvl w:val="0"/>
          <w:numId w:val="128"/>
        </w:numPr>
        <w:spacing w:after="0"/>
        <w:rPr>
          <w:rFonts w:ascii="Calibri" w:hAnsi="Calibri" w:cs="Calibri"/>
          <w:color w:val="595959" w:themeColor="text1" w:themeTint="A6"/>
        </w:rPr>
      </w:pPr>
      <w:r w:rsidRPr="00DE249C">
        <w:rPr>
          <w:rFonts w:ascii="Calibri" w:hAnsi="Calibri" w:cs="Calibri"/>
          <w:color w:val="595959" w:themeColor="text1" w:themeTint="A6"/>
        </w:rPr>
        <w:t>The United States Rural Utilities Service (RUS) requirements</w:t>
      </w:r>
    </w:p>
    <w:p w14:paraId="6A372E11" w14:textId="77777777" w:rsidR="00067F62" w:rsidRPr="00DE249C" w:rsidRDefault="00067F62" w:rsidP="00067F62">
      <w:pPr>
        <w:pStyle w:val="ListParagraph"/>
        <w:spacing w:after="0"/>
        <w:rPr>
          <w:rFonts w:ascii="Calibri" w:hAnsi="Calibri" w:cs="Calibri"/>
          <w:color w:val="595959" w:themeColor="text1" w:themeTint="A6"/>
        </w:rPr>
      </w:pPr>
    </w:p>
    <w:p w14:paraId="61EF2DFF" w14:textId="1D2CF46B" w:rsidR="00067F62" w:rsidRPr="00DE249C" w:rsidRDefault="00067F62" w:rsidP="00EF23B6">
      <w:pPr>
        <w:rPr>
          <w:rFonts w:ascii="Calibri" w:hAnsi="Calibri" w:cs="Calibri"/>
          <w:color w:val="595959" w:themeColor="text1" w:themeTint="A6"/>
        </w:rPr>
      </w:pPr>
      <w:r w:rsidRPr="00DE249C">
        <w:rPr>
          <w:rFonts w:ascii="Calibri" w:hAnsi="Calibri" w:cs="Calibri"/>
          <w:color w:val="595959" w:themeColor="text1" w:themeTint="A6"/>
        </w:rPr>
        <w:lastRenderedPageBreak/>
        <w:t>&lt;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&gt;</w:t>
      </w:r>
      <w:r w:rsidR="00AC2117" w:rsidRPr="00DE249C">
        <w:rPr>
          <w:rFonts w:ascii="Calibri" w:hAnsi="Calibri" w:cs="Calibri"/>
          <w:color w:val="595959" w:themeColor="text1" w:themeTint="A6"/>
        </w:rPr>
        <w:t>’s</w:t>
      </w:r>
      <w:r w:rsidRPr="00DE249C">
        <w:rPr>
          <w:rFonts w:ascii="Calibri" w:hAnsi="Calibri" w:cs="Calibri"/>
          <w:color w:val="595959" w:themeColor="text1" w:themeTint="A6"/>
        </w:rPr>
        <w:t xml:space="preserve"> senior management and legal counsel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w:t>
      </w:r>
      <w:r w:rsidR="00AC2117" w:rsidRPr="00DE249C">
        <w:rPr>
          <w:rFonts w:ascii="Calibri" w:hAnsi="Calibri" w:cs="Calibri"/>
          <w:color w:val="595959" w:themeColor="text1" w:themeTint="A6"/>
        </w:rPr>
        <w:t xml:space="preserve">review and </w:t>
      </w:r>
      <w:r w:rsidRPr="00DE249C">
        <w:rPr>
          <w:rFonts w:ascii="Calibri" w:hAnsi="Calibri" w:cs="Calibri"/>
          <w:color w:val="595959" w:themeColor="text1" w:themeTint="A6"/>
        </w:rPr>
        <w:t>determine those compliance requirements to be appropriate as well as any internal policies developed by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the combination of which comprise the overall information security plan. </w:t>
      </w:r>
    </w:p>
    <w:p w14:paraId="2FC47817"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1F3FC5C7"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C931857" w14:textId="702DA635" w:rsidR="00067F62" w:rsidRPr="00DE249C" w:rsidRDefault="00067F62" w:rsidP="00A90792">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6219B285" w14:textId="77777777" w:rsidR="00067F62" w:rsidRPr="00DE249C" w:rsidRDefault="00067F62"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0EE28E55" w14:textId="77777777" w:rsidR="00067F62" w:rsidRPr="00DE249C" w:rsidRDefault="00067F62"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247B0994" w14:textId="77777777" w:rsidR="00067F62" w:rsidRPr="00DE249C" w:rsidRDefault="00067F62"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1F2B3D2C" w14:textId="77777777" w:rsidR="00067F62" w:rsidRPr="00DE249C" w:rsidRDefault="00067F62" w:rsidP="0067634F">
      <w:pPr>
        <w:pStyle w:val="ListParagraph"/>
        <w:keepNext/>
        <w:keepLines/>
        <w:numPr>
          <w:ilvl w:val="0"/>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58D6829F" w14:textId="77777777" w:rsidR="00067F62" w:rsidRPr="00DE249C" w:rsidRDefault="00067F62" w:rsidP="0067634F">
      <w:pPr>
        <w:pStyle w:val="ListParagraph"/>
        <w:keepNext/>
        <w:keepLines/>
        <w:numPr>
          <w:ilvl w:val="1"/>
          <w:numId w:val="72"/>
        </w:numPr>
        <w:spacing w:after="240" w:line="240" w:lineRule="auto"/>
        <w:contextualSpacing w:val="0"/>
        <w:outlineLvl w:val="2"/>
        <w:rPr>
          <w:rFonts w:ascii="Calibri" w:eastAsiaTheme="majorEastAsia" w:hAnsi="Calibri" w:cs="Calibri"/>
          <w:vanish/>
          <w:color w:val="595959" w:themeColor="text1" w:themeTint="A6"/>
          <w:sz w:val="24"/>
          <w:szCs w:val="24"/>
          <w:u w:color="1F4D78"/>
        </w:rPr>
      </w:pPr>
    </w:p>
    <w:p w14:paraId="385DEC19"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063748DD" w14:textId="77777777" w:rsidR="00067F62" w:rsidRPr="00DE249C" w:rsidRDefault="00067F62" w:rsidP="00A9079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11F2E83B"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2EC3DDC6" w14:textId="3C044867" w:rsidR="00067F62" w:rsidRPr="00DE249C" w:rsidRDefault="00067F62" w:rsidP="00A90792">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100644"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100644"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 xml:space="preserve"> HR policies.</w:t>
      </w:r>
    </w:p>
    <w:p w14:paraId="2B1FD391" w14:textId="77777777" w:rsidR="00067F62" w:rsidRPr="00DE249C" w:rsidRDefault="00067F62" w:rsidP="00DC2A56">
      <w:pPr>
        <w:pStyle w:val="Heading"/>
        <w:rPr>
          <w:rFonts w:ascii="Calibri" w:hAnsi="Calibri" w:cs="Calibri"/>
          <w:color w:val="595959" w:themeColor="text1" w:themeTint="A6"/>
        </w:rPr>
      </w:pPr>
      <w:r w:rsidRPr="00DE249C">
        <w:rPr>
          <w:rFonts w:ascii="Calibri" w:hAnsi="Calibri" w:cs="Calibri"/>
          <w:color w:val="595959" w:themeColor="text1" w:themeTint="A6"/>
        </w:rPr>
        <w:t xml:space="preserve">Related Standards, Policies, and Processes </w:t>
      </w:r>
    </w:p>
    <w:p w14:paraId="7F0424F5" w14:textId="77777777" w:rsidR="00067F62" w:rsidRPr="00DE249C" w:rsidRDefault="00067F62" w:rsidP="00067F62">
      <w:pPr>
        <w:ind w:firstLine="432"/>
        <w:rPr>
          <w:rFonts w:ascii="Calibri" w:hAnsi="Calibri" w:cs="Calibri"/>
          <w:color w:val="595959" w:themeColor="text1" w:themeTint="A6"/>
        </w:rPr>
      </w:pPr>
      <w:r w:rsidRPr="00DE249C">
        <w:rPr>
          <w:rFonts w:ascii="Calibri" w:hAnsi="Calibri" w:cs="Calibri"/>
          <w:color w:val="595959" w:themeColor="text1" w:themeTint="A6"/>
        </w:rPr>
        <w:t>(Cross references to industry standards)</w:t>
      </w:r>
    </w:p>
    <w:p w14:paraId="5D0ACF8D" w14:textId="77777777" w:rsidR="00067F62" w:rsidRPr="00DE249C" w:rsidRDefault="00067F62" w:rsidP="00067F62">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p>
    <w:p w14:paraId="02C93A81" w14:textId="64220CEE" w:rsidR="00067F62" w:rsidRPr="00DE249C" w:rsidRDefault="002312DB" w:rsidP="00067F62">
      <w:pPr>
        <w:pStyle w:val="ListParagraph"/>
        <w:rPr>
          <w:rFonts w:ascii="Calibri" w:hAnsi="Calibri" w:cs="Calibri"/>
          <w:color w:val="595959" w:themeColor="text1" w:themeTint="A6"/>
        </w:rPr>
      </w:pPr>
      <w:r w:rsidRPr="00DE249C">
        <w:rPr>
          <w:rFonts w:ascii="Calibri" w:hAnsi="Calibri" w:cs="Calibri"/>
          <w:color w:val="595959" w:themeColor="text1" w:themeTint="A6"/>
        </w:rPr>
        <w:t>(</w:t>
      </w:r>
      <w:hyperlink r:id="rId90" w:history="1">
        <w:r w:rsidR="00151935"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151935" w:rsidRPr="00DE249C">
          <w:rPr>
            <w:rStyle w:val="Hyperlink"/>
            <w:rFonts w:ascii="Calibri" w:hAnsi="Calibri" w:cs="Calibri"/>
            <w:color w:val="595959" w:themeColor="text1" w:themeTint="A6"/>
          </w:rPr>
          <w:t>.cooperative.com/public/bts/cyber-security/Documents/cyber_security_policy_framework.pdf</w:t>
        </w:r>
      </w:hyperlink>
      <w:r w:rsidR="00D6727D" w:rsidRPr="00DE249C">
        <w:rPr>
          <w:rFonts w:ascii="Calibri" w:hAnsi="Calibri" w:cs="Calibri"/>
          <w:color w:val="595959" w:themeColor="text1" w:themeTint="A6"/>
        </w:rPr>
        <w:t xml:space="preserve">) </w:t>
      </w:r>
      <w:r w:rsidR="00067F62" w:rsidRPr="00DE249C">
        <w:rPr>
          <w:rStyle w:val="Hyperlink"/>
          <w:rFonts w:ascii="Calibri" w:hAnsi="Calibri" w:cs="Calibri"/>
          <w:color w:val="595959" w:themeColor="text1" w:themeTint="A6"/>
        </w:rPr>
        <w:br/>
      </w:r>
      <w:r w:rsidR="00067F62"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r w:rsidR="00067F62" w:rsidRPr="00DE249C">
        <w:rPr>
          <w:rFonts w:ascii="Calibri" w:hAnsi="Calibri" w:cs="Calibri"/>
          <w:color w:val="595959" w:themeColor="text1" w:themeTint="A6"/>
        </w:rPr>
        <w:br/>
      </w:r>
    </w:p>
    <w:p w14:paraId="7CD61803" w14:textId="77777777" w:rsidR="00067F62" w:rsidRPr="00DE249C" w:rsidRDefault="00067F62"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Responsibilities</w:t>
      </w:r>
    </w:p>
    <w:p w14:paraId="3C64314A" w14:textId="77777777" w:rsidR="00067F62" w:rsidRPr="00DE249C" w:rsidRDefault="00D76214" w:rsidP="00067F62">
      <w:pPr>
        <w:pStyle w:val="Body"/>
        <w:rPr>
          <w:color w:val="595959" w:themeColor="text1" w:themeTint="A6"/>
        </w:rPr>
      </w:pPr>
      <w:r w:rsidRPr="00DE249C">
        <w:rPr>
          <w:color w:val="595959" w:themeColor="text1" w:themeTint="A6"/>
        </w:rPr>
        <w:t>The ISP uses the RACI model for assigning responsibility.</w:t>
      </w:r>
    </w:p>
    <w:tbl>
      <w:tblPr>
        <w:tblStyle w:val="GridTable4-Accent21"/>
        <w:tblW w:w="8786" w:type="dxa"/>
        <w:tblLayout w:type="fixed"/>
        <w:tblLook w:val="04A0" w:firstRow="1" w:lastRow="0" w:firstColumn="1" w:lastColumn="0" w:noHBand="0" w:noVBand="1"/>
      </w:tblPr>
      <w:tblGrid>
        <w:gridCol w:w="2196"/>
        <w:gridCol w:w="2196"/>
        <w:gridCol w:w="2197"/>
        <w:gridCol w:w="2197"/>
      </w:tblGrid>
      <w:tr w:rsidR="00DE249C" w:rsidRPr="00DE249C" w14:paraId="60B72C1B" w14:textId="77777777" w:rsidTr="001125B3">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196" w:type="dxa"/>
          </w:tcPr>
          <w:p w14:paraId="6AC3BA93" w14:textId="77777777" w:rsidR="00067F62" w:rsidRPr="00DE249C" w:rsidRDefault="00067F62" w:rsidP="00067F62">
            <w:pPr>
              <w:pStyle w:val="Body"/>
              <w:jc w:val="center"/>
              <w:rPr>
                <w:color w:val="595959" w:themeColor="text1" w:themeTint="A6"/>
              </w:rPr>
            </w:pPr>
            <w:r w:rsidRPr="00DE249C">
              <w:rPr>
                <w:color w:val="595959" w:themeColor="text1" w:themeTint="A6"/>
                <w:u w:color="FFFFFF"/>
              </w:rPr>
              <w:t>Responsible</w:t>
            </w:r>
          </w:p>
        </w:tc>
        <w:tc>
          <w:tcPr>
            <w:tcW w:w="2196" w:type="dxa"/>
          </w:tcPr>
          <w:p w14:paraId="71D9794F" w14:textId="77777777" w:rsidR="00067F62" w:rsidRPr="00DE249C" w:rsidRDefault="00067F62" w:rsidP="00067F62">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Accountable</w:t>
            </w:r>
          </w:p>
        </w:tc>
        <w:tc>
          <w:tcPr>
            <w:tcW w:w="2197" w:type="dxa"/>
          </w:tcPr>
          <w:p w14:paraId="3F0FB8B8" w14:textId="77777777" w:rsidR="00067F62" w:rsidRPr="00DE249C" w:rsidRDefault="00067F62" w:rsidP="00067F62">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Consulted</w:t>
            </w:r>
          </w:p>
        </w:tc>
        <w:tc>
          <w:tcPr>
            <w:tcW w:w="2197" w:type="dxa"/>
          </w:tcPr>
          <w:p w14:paraId="592E4FC5" w14:textId="77777777" w:rsidR="00067F62" w:rsidRPr="00DE249C" w:rsidRDefault="00067F62" w:rsidP="00067F62">
            <w:pPr>
              <w:pStyle w:val="Body"/>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color w:val="595959" w:themeColor="text1" w:themeTint="A6"/>
                <w:u w:color="FFFFFF"/>
              </w:rPr>
              <w:t>Informed</w:t>
            </w:r>
          </w:p>
        </w:tc>
      </w:tr>
      <w:tr w:rsidR="00DE249C" w:rsidRPr="00DE249C" w14:paraId="14D390C2" w14:textId="77777777" w:rsidTr="001125B3">
        <w:trPr>
          <w:cnfStyle w:val="000000100000" w:firstRow="0" w:lastRow="0" w:firstColumn="0" w:lastColumn="0" w:oddVBand="0" w:evenVBand="0" w:oddHBand="1" w:evenHBand="0" w:firstRowFirstColumn="0" w:firstRowLastColumn="0" w:lastRowFirstColumn="0" w:lastRowLastColumn="0"/>
          <w:trHeight w:val="1225"/>
        </w:trPr>
        <w:tc>
          <w:tcPr>
            <w:cnfStyle w:val="001000000000" w:firstRow="0" w:lastRow="0" w:firstColumn="1" w:lastColumn="0" w:oddVBand="0" w:evenVBand="0" w:oddHBand="0" w:evenHBand="0" w:firstRowFirstColumn="0" w:firstRowLastColumn="0" w:lastRowFirstColumn="0" w:lastRowLastColumn="0"/>
            <w:tcW w:w="2196" w:type="dxa"/>
          </w:tcPr>
          <w:p w14:paraId="6E23E518" w14:textId="77777777" w:rsidR="00067F62" w:rsidRPr="00DE249C" w:rsidRDefault="00067F62" w:rsidP="00067F62">
            <w:pPr>
              <w:pStyle w:val="Body"/>
              <w:spacing w:after="0" w:line="240" w:lineRule="auto"/>
              <w:jc w:val="center"/>
              <w:rPr>
                <w:bCs w:val="0"/>
                <w:color w:val="595959" w:themeColor="text1" w:themeTint="A6"/>
              </w:rPr>
            </w:pPr>
            <w:r w:rsidRPr="00DE249C">
              <w:rPr>
                <w:b w:val="0"/>
                <w:bCs w:val="0"/>
                <w:color w:val="595959" w:themeColor="text1" w:themeTint="A6"/>
              </w:rPr>
              <w:br/>
            </w:r>
            <w:r w:rsidRPr="00DE249C">
              <w:rPr>
                <w:bCs w:val="0"/>
                <w:color w:val="595959" w:themeColor="text1" w:themeTint="A6"/>
              </w:rPr>
              <w:t>Legal</w:t>
            </w:r>
          </w:p>
          <w:p w14:paraId="7218A906" w14:textId="77777777" w:rsidR="00067F62" w:rsidRPr="00DE249C" w:rsidRDefault="00067F62" w:rsidP="00067F62">
            <w:pPr>
              <w:pStyle w:val="Body"/>
              <w:spacing w:after="0" w:line="240" w:lineRule="auto"/>
              <w:jc w:val="center"/>
              <w:rPr>
                <w:color w:val="595959" w:themeColor="text1" w:themeTint="A6"/>
              </w:rPr>
            </w:pPr>
            <w:r w:rsidRPr="00DE249C">
              <w:rPr>
                <w:b w:val="0"/>
                <w:bCs w:val="0"/>
                <w:color w:val="595959" w:themeColor="text1" w:themeTint="A6"/>
              </w:rPr>
              <w:br/>
            </w:r>
          </w:p>
        </w:tc>
        <w:tc>
          <w:tcPr>
            <w:tcW w:w="2196" w:type="dxa"/>
          </w:tcPr>
          <w:p w14:paraId="37194D2E" w14:textId="77777777" w:rsidR="00067F62" w:rsidRPr="00DE249C" w:rsidRDefault="00067F62"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p w14:paraId="60B2BD3E" w14:textId="77777777" w:rsidR="00067F62" w:rsidRPr="00DE249C" w:rsidRDefault="00067F62"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CEO/GM</w:t>
            </w:r>
          </w:p>
        </w:tc>
        <w:tc>
          <w:tcPr>
            <w:tcW w:w="2197" w:type="dxa"/>
          </w:tcPr>
          <w:p w14:paraId="725A5916" w14:textId="77777777" w:rsidR="00E13D74" w:rsidRPr="00DE249C" w:rsidRDefault="00E13D74"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p w14:paraId="327F0334" w14:textId="77777777" w:rsidR="009A7E46" w:rsidRPr="00DE249C" w:rsidRDefault="00067F62"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COO</w:t>
            </w:r>
            <w:r w:rsidR="009A7E46" w:rsidRPr="00DE249C">
              <w:rPr>
                <w:b/>
                <w:bCs/>
                <w:color w:val="595959" w:themeColor="text1" w:themeTint="A6"/>
              </w:rPr>
              <w:t xml:space="preserve"> </w:t>
            </w:r>
          </w:p>
          <w:p w14:paraId="5517B0C0" w14:textId="77777777" w:rsidR="009A7E46" w:rsidRPr="00DE249C" w:rsidRDefault="00067F62"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CFO</w:t>
            </w:r>
            <w:r w:rsidR="009A7E46" w:rsidRPr="00DE249C">
              <w:rPr>
                <w:b/>
                <w:bCs/>
                <w:color w:val="595959" w:themeColor="text1" w:themeTint="A6"/>
              </w:rPr>
              <w:t xml:space="preserve"> </w:t>
            </w:r>
          </w:p>
          <w:p w14:paraId="476A5D89" w14:textId="77777777" w:rsidR="009A7E46" w:rsidRPr="00DE249C" w:rsidRDefault="00E13D74"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CIO</w:t>
            </w:r>
            <w:r w:rsidR="00067F62" w:rsidRPr="00DE249C">
              <w:rPr>
                <w:b/>
                <w:bCs/>
                <w:color w:val="595959" w:themeColor="text1" w:themeTint="A6"/>
              </w:rPr>
              <w:br/>
              <w:t>HR</w:t>
            </w:r>
            <w:r w:rsidRPr="00DE249C">
              <w:rPr>
                <w:b/>
                <w:bCs/>
                <w:color w:val="595959" w:themeColor="text1" w:themeTint="A6"/>
              </w:rPr>
              <w:t xml:space="preserve"> </w:t>
            </w:r>
          </w:p>
          <w:p w14:paraId="72DAA5CA" w14:textId="77777777" w:rsidR="00067F62" w:rsidRPr="00DE249C" w:rsidRDefault="00067F62"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r w:rsidRPr="00DE249C">
              <w:rPr>
                <w:b/>
                <w:bCs/>
                <w:color w:val="595959" w:themeColor="text1" w:themeTint="A6"/>
              </w:rPr>
              <w:t>MS</w:t>
            </w:r>
            <w:r w:rsidR="009A7E46" w:rsidRPr="00DE249C">
              <w:rPr>
                <w:b/>
                <w:bCs/>
                <w:color w:val="595959" w:themeColor="text1" w:themeTint="A6"/>
              </w:rPr>
              <w:t xml:space="preserve"> </w:t>
            </w:r>
          </w:p>
          <w:p w14:paraId="38EFC8C4" w14:textId="1E63B9C6" w:rsidR="009A7E46" w:rsidRPr="00DE249C" w:rsidRDefault="009A7E46"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tc>
        <w:tc>
          <w:tcPr>
            <w:tcW w:w="2197" w:type="dxa"/>
          </w:tcPr>
          <w:p w14:paraId="61F5D3DA" w14:textId="77777777" w:rsidR="00067F62" w:rsidRPr="00DE249C" w:rsidRDefault="00067F62"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p>
          <w:p w14:paraId="2ECD4B6E" w14:textId="77777777" w:rsidR="00067F62" w:rsidRPr="00DE249C" w:rsidRDefault="00067F62" w:rsidP="00067F62">
            <w:pPr>
              <w:pStyle w:val="Body"/>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b/>
                <w:bCs/>
                <w:color w:val="595959" w:themeColor="text1" w:themeTint="A6"/>
              </w:rPr>
              <w:t>All Employees</w:t>
            </w:r>
          </w:p>
        </w:tc>
      </w:tr>
    </w:tbl>
    <w:p w14:paraId="13651522" w14:textId="6F7BB64F" w:rsidR="00067F62" w:rsidRPr="00DE249C" w:rsidRDefault="00067F62" w:rsidP="00067F62">
      <w:pPr>
        <w:pStyle w:val="Body"/>
        <w:jc w:val="center"/>
        <w:rPr>
          <w:i/>
          <w:iCs/>
          <w:color w:val="595959" w:themeColor="text1" w:themeTint="A6"/>
          <w:u w:color="0070C0"/>
        </w:rPr>
      </w:pPr>
      <w:r w:rsidRPr="00DE249C">
        <w:rPr>
          <w:i/>
          <w:iCs/>
          <w:color w:val="595959" w:themeColor="text1" w:themeTint="A6"/>
          <w:u w:color="0070C0"/>
        </w:rPr>
        <w:t xml:space="preserve">[Explanatory Note:  </w:t>
      </w:r>
      <w:r w:rsidR="00465FD7" w:rsidRPr="00DE249C">
        <w:rPr>
          <w:i/>
          <w:iCs/>
          <w:color w:val="595959" w:themeColor="text1" w:themeTint="A6"/>
          <w:u w:color="0070C0"/>
        </w:rPr>
        <w:t>&lt;Utility Name&gt;</w:t>
      </w:r>
      <w:r w:rsidRPr="00DE249C">
        <w:rPr>
          <w:i/>
          <w:iCs/>
          <w:color w:val="595959" w:themeColor="text1" w:themeTint="A6"/>
          <w:u w:color="0070C0"/>
        </w:rPr>
        <w:t xml:space="preserve"> should feel free to alter section to reflect the specific responsibility requirement determined by </w:t>
      </w:r>
      <w:r w:rsidR="00465FD7" w:rsidRPr="00DE249C">
        <w:rPr>
          <w:i/>
          <w:iCs/>
          <w:color w:val="595959" w:themeColor="text1" w:themeTint="A6"/>
          <w:u w:color="0070C0"/>
        </w:rPr>
        <w:t>&lt;Utility Name&gt; management</w:t>
      </w:r>
      <w:r w:rsidRPr="00DE249C">
        <w:rPr>
          <w:i/>
          <w:iCs/>
          <w:color w:val="595959" w:themeColor="text1" w:themeTint="A6"/>
          <w:u w:color="0070C0"/>
        </w:rPr>
        <w:t>.]</w:t>
      </w:r>
    </w:p>
    <w:p w14:paraId="27E864BD" w14:textId="77777777" w:rsidR="00067F62" w:rsidRPr="00DE249C" w:rsidRDefault="00067F62" w:rsidP="00067F62">
      <w:pPr>
        <w:pStyle w:val="Body"/>
        <w:jc w:val="center"/>
        <w:rPr>
          <w:color w:val="595959" w:themeColor="text1" w:themeTint="A6"/>
        </w:rPr>
      </w:pPr>
    </w:p>
    <w:p w14:paraId="196D60A8" w14:textId="77777777" w:rsidR="00067F62" w:rsidRPr="00DE249C" w:rsidRDefault="00067F62" w:rsidP="00DC2A56">
      <w:pPr>
        <w:pStyle w:val="Heading"/>
        <w:rPr>
          <w:rFonts w:ascii="Calibri" w:hAnsi="Calibri" w:cs="Calibri"/>
          <w:color w:val="595959" w:themeColor="text1" w:themeTint="A6"/>
        </w:rPr>
      </w:pPr>
      <w:proofErr w:type="spellStart"/>
      <w:r w:rsidRPr="00DE249C">
        <w:rPr>
          <w:rFonts w:ascii="Calibri" w:hAnsi="Calibri" w:cs="Calibri"/>
          <w:color w:val="595959" w:themeColor="text1" w:themeTint="A6"/>
          <w:lang w:val="it-IT"/>
        </w:rPr>
        <w:lastRenderedPageBreak/>
        <w:t>Approval</w:t>
      </w:r>
      <w:proofErr w:type="spellEnd"/>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33F56C88" w14:textId="77777777" w:rsidTr="0054309B">
        <w:tc>
          <w:tcPr>
            <w:tcW w:w="5225" w:type="dxa"/>
          </w:tcPr>
          <w:p w14:paraId="089374EA" w14:textId="77777777" w:rsidR="00EF23B6" w:rsidRPr="00DE249C" w:rsidRDefault="00EF23B6" w:rsidP="0054309B">
            <w:pPr>
              <w:rPr>
                <w:rFonts w:ascii="Calibri" w:hAnsi="Calibri" w:cs="Calibri"/>
                <w:color w:val="595959" w:themeColor="text1" w:themeTint="A6"/>
              </w:rPr>
            </w:pPr>
          </w:p>
          <w:p w14:paraId="1BF8F0CE" w14:textId="77777777" w:rsidR="00EF23B6" w:rsidRPr="00DE249C" w:rsidRDefault="00EF23B6"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383AC05D" w14:textId="77777777" w:rsidR="00EF23B6" w:rsidRPr="00DE249C" w:rsidRDefault="00EF23B6" w:rsidP="0054309B">
            <w:pPr>
              <w:rPr>
                <w:rFonts w:ascii="Calibri" w:hAnsi="Calibri" w:cs="Calibri"/>
                <w:color w:val="595959" w:themeColor="text1" w:themeTint="A6"/>
              </w:rPr>
            </w:pPr>
          </w:p>
          <w:p w14:paraId="40F28C19" w14:textId="77777777" w:rsidR="00EF23B6" w:rsidRPr="00DE249C" w:rsidRDefault="00EF23B6"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EF23B6" w:rsidRPr="00DE249C" w14:paraId="1A71CD81" w14:textId="77777777" w:rsidTr="0054309B">
        <w:tc>
          <w:tcPr>
            <w:tcW w:w="5225" w:type="dxa"/>
          </w:tcPr>
          <w:p w14:paraId="695161E3" w14:textId="77777777" w:rsidR="00EF23B6" w:rsidRPr="00DE249C" w:rsidRDefault="00EF23B6"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7225426A" w14:textId="77777777" w:rsidR="00EF23B6" w:rsidRPr="00DE249C" w:rsidRDefault="00EF23B6"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1421D723" w14:textId="77777777" w:rsidR="00067F62" w:rsidRPr="00DE249C" w:rsidRDefault="00067F62">
      <w:pPr>
        <w:pStyle w:val="Body"/>
        <w:spacing w:after="0" w:line="240" w:lineRule="auto"/>
        <w:rPr>
          <w:color w:val="595959" w:themeColor="text1" w:themeTint="A6"/>
        </w:rPr>
      </w:pPr>
    </w:p>
    <w:p w14:paraId="7B3FFCFD" w14:textId="77777777" w:rsidR="00067F62" w:rsidRPr="00DE249C" w:rsidRDefault="00067F62">
      <w:pPr>
        <w:pStyle w:val="Body"/>
        <w:spacing w:after="0" w:line="240" w:lineRule="auto"/>
        <w:rPr>
          <w:color w:val="595959" w:themeColor="text1" w:themeTint="A6"/>
        </w:rPr>
      </w:pPr>
    </w:p>
    <w:p w14:paraId="60D973DD" w14:textId="77777777" w:rsidR="00067F62" w:rsidRPr="00DE249C" w:rsidRDefault="00067F62" w:rsidP="00DC2A56">
      <w:pPr>
        <w:pStyle w:val="Heading"/>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160"/>
        <w:gridCol w:w="1606"/>
        <w:gridCol w:w="5106"/>
      </w:tblGrid>
      <w:tr w:rsidR="00DE249C" w:rsidRPr="00DE249C" w14:paraId="654DAD7D" w14:textId="77777777" w:rsidTr="009A7E46">
        <w:trPr>
          <w:trHeight w:val="283"/>
        </w:trPr>
        <w:tc>
          <w:tcPr>
            <w:tcW w:w="2160" w:type="dxa"/>
          </w:tcPr>
          <w:p w14:paraId="44645ED5" w14:textId="77777777" w:rsidR="00EF23B6" w:rsidRPr="00DE249C" w:rsidRDefault="00EF23B6"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996DC62" w14:textId="77777777" w:rsidR="00EF23B6" w:rsidRPr="00DE249C" w:rsidRDefault="00EF23B6"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0B916EA0" w14:textId="77777777" w:rsidR="00EF23B6" w:rsidRPr="00DE249C" w:rsidRDefault="00EF23B6"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2CBBC201" w14:textId="77777777" w:rsidTr="009A7E46">
        <w:trPr>
          <w:trHeight w:val="270"/>
        </w:trPr>
        <w:tc>
          <w:tcPr>
            <w:tcW w:w="2160" w:type="dxa"/>
          </w:tcPr>
          <w:p w14:paraId="70058B8B" w14:textId="77777777" w:rsidR="00EF23B6" w:rsidRPr="00DE249C" w:rsidRDefault="00EF23B6" w:rsidP="0054309B">
            <w:pPr>
              <w:rPr>
                <w:rFonts w:ascii="Calibri" w:hAnsi="Calibri" w:cs="Calibri"/>
                <w:color w:val="595959" w:themeColor="text1" w:themeTint="A6"/>
              </w:rPr>
            </w:pPr>
          </w:p>
        </w:tc>
        <w:tc>
          <w:tcPr>
            <w:tcW w:w="1606" w:type="dxa"/>
          </w:tcPr>
          <w:p w14:paraId="1FC74C5C" w14:textId="77777777" w:rsidR="00EF23B6" w:rsidRPr="00DE249C" w:rsidRDefault="00EF23B6" w:rsidP="0054309B">
            <w:pPr>
              <w:rPr>
                <w:rFonts w:ascii="Calibri" w:hAnsi="Calibri" w:cs="Calibri"/>
                <w:color w:val="595959" w:themeColor="text1" w:themeTint="A6"/>
              </w:rPr>
            </w:pPr>
          </w:p>
        </w:tc>
        <w:tc>
          <w:tcPr>
            <w:tcW w:w="5106" w:type="dxa"/>
          </w:tcPr>
          <w:p w14:paraId="3BC91873" w14:textId="77777777" w:rsidR="00EF23B6" w:rsidRPr="00DE249C" w:rsidRDefault="00EF23B6" w:rsidP="0054309B">
            <w:pPr>
              <w:rPr>
                <w:rFonts w:ascii="Calibri" w:hAnsi="Calibri" w:cs="Calibri"/>
                <w:color w:val="595959" w:themeColor="text1" w:themeTint="A6"/>
              </w:rPr>
            </w:pPr>
          </w:p>
        </w:tc>
      </w:tr>
      <w:tr w:rsidR="00DE249C" w:rsidRPr="00DE249C" w14:paraId="04BF5880" w14:textId="77777777" w:rsidTr="009A7E46">
        <w:trPr>
          <w:trHeight w:val="270"/>
        </w:trPr>
        <w:tc>
          <w:tcPr>
            <w:tcW w:w="2160" w:type="dxa"/>
          </w:tcPr>
          <w:p w14:paraId="3A0E6C1E" w14:textId="77777777" w:rsidR="00EF23B6" w:rsidRPr="00DE249C" w:rsidRDefault="00EF23B6" w:rsidP="0054309B">
            <w:pPr>
              <w:rPr>
                <w:rFonts w:ascii="Calibri" w:hAnsi="Calibri" w:cs="Calibri"/>
                <w:color w:val="595959" w:themeColor="text1" w:themeTint="A6"/>
              </w:rPr>
            </w:pPr>
          </w:p>
        </w:tc>
        <w:tc>
          <w:tcPr>
            <w:tcW w:w="1606" w:type="dxa"/>
          </w:tcPr>
          <w:p w14:paraId="565686E0" w14:textId="77777777" w:rsidR="00EF23B6" w:rsidRPr="00DE249C" w:rsidRDefault="00EF23B6" w:rsidP="0054309B">
            <w:pPr>
              <w:rPr>
                <w:rFonts w:ascii="Calibri" w:hAnsi="Calibri" w:cs="Calibri"/>
                <w:color w:val="595959" w:themeColor="text1" w:themeTint="A6"/>
              </w:rPr>
            </w:pPr>
          </w:p>
        </w:tc>
        <w:tc>
          <w:tcPr>
            <w:tcW w:w="5106" w:type="dxa"/>
          </w:tcPr>
          <w:p w14:paraId="50812042" w14:textId="77777777" w:rsidR="00EF23B6" w:rsidRPr="00DE249C" w:rsidRDefault="00EF23B6" w:rsidP="0054309B">
            <w:pPr>
              <w:rPr>
                <w:rFonts w:ascii="Calibri" w:hAnsi="Calibri" w:cs="Calibri"/>
                <w:color w:val="595959" w:themeColor="text1" w:themeTint="A6"/>
              </w:rPr>
            </w:pPr>
          </w:p>
        </w:tc>
      </w:tr>
      <w:tr w:rsidR="00DE249C" w:rsidRPr="00DE249C" w14:paraId="63534220" w14:textId="77777777" w:rsidTr="009A7E46">
        <w:trPr>
          <w:trHeight w:val="270"/>
        </w:trPr>
        <w:tc>
          <w:tcPr>
            <w:tcW w:w="2160" w:type="dxa"/>
          </w:tcPr>
          <w:p w14:paraId="3BB2D5C8" w14:textId="77777777" w:rsidR="00EF23B6" w:rsidRPr="00DE249C" w:rsidRDefault="00EF23B6" w:rsidP="0054309B">
            <w:pPr>
              <w:rPr>
                <w:rFonts w:ascii="Calibri" w:hAnsi="Calibri" w:cs="Calibri"/>
                <w:color w:val="595959" w:themeColor="text1" w:themeTint="A6"/>
              </w:rPr>
            </w:pPr>
          </w:p>
        </w:tc>
        <w:tc>
          <w:tcPr>
            <w:tcW w:w="1606" w:type="dxa"/>
          </w:tcPr>
          <w:p w14:paraId="56C024BC" w14:textId="77777777" w:rsidR="00EF23B6" w:rsidRPr="00DE249C" w:rsidRDefault="00EF23B6" w:rsidP="0054309B">
            <w:pPr>
              <w:rPr>
                <w:rFonts w:ascii="Calibri" w:hAnsi="Calibri" w:cs="Calibri"/>
                <w:color w:val="595959" w:themeColor="text1" w:themeTint="A6"/>
              </w:rPr>
            </w:pPr>
          </w:p>
        </w:tc>
        <w:tc>
          <w:tcPr>
            <w:tcW w:w="5106" w:type="dxa"/>
          </w:tcPr>
          <w:p w14:paraId="244E1A4A" w14:textId="77777777" w:rsidR="00EF23B6" w:rsidRPr="00DE249C" w:rsidRDefault="00EF23B6" w:rsidP="0054309B">
            <w:pPr>
              <w:rPr>
                <w:rFonts w:ascii="Calibri" w:hAnsi="Calibri" w:cs="Calibri"/>
                <w:color w:val="595959" w:themeColor="text1" w:themeTint="A6"/>
              </w:rPr>
            </w:pPr>
          </w:p>
        </w:tc>
      </w:tr>
      <w:tr w:rsidR="00EF23B6" w:rsidRPr="00DE249C" w14:paraId="0C726139" w14:textId="77777777" w:rsidTr="009A7E46">
        <w:trPr>
          <w:trHeight w:val="283"/>
        </w:trPr>
        <w:tc>
          <w:tcPr>
            <w:tcW w:w="2160" w:type="dxa"/>
          </w:tcPr>
          <w:p w14:paraId="0C1CBD24" w14:textId="77777777" w:rsidR="00EF23B6" w:rsidRPr="00DE249C" w:rsidRDefault="00EF23B6" w:rsidP="0054309B">
            <w:pPr>
              <w:rPr>
                <w:rFonts w:ascii="Calibri" w:hAnsi="Calibri" w:cs="Calibri"/>
                <w:color w:val="595959" w:themeColor="text1" w:themeTint="A6"/>
              </w:rPr>
            </w:pPr>
          </w:p>
        </w:tc>
        <w:tc>
          <w:tcPr>
            <w:tcW w:w="1606" w:type="dxa"/>
          </w:tcPr>
          <w:p w14:paraId="4590B6B0" w14:textId="77777777" w:rsidR="00EF23B6" w:rsidRPr="00DE249C" w:rsidRDefault="00EF23B6" w:rsidP="0054309B">
            <w:pPr>
              <w:rPr>
                <w:rFonts w:ascii="Calibri" w:hAnsi="Calibri" w:cs="Calibri"/>
                <w:color w:val="595959" w:themeColor="text1" w:themeTint="A6"/>
              </w:rPr>
            </w:pPr>
          </w:p>
        </w:tc>
        <w:tc>
          <w:tcPr>
            <w:tcW w:w="5106" w:type="dxa"/>
          </w:tcPr>
          <w:p w14:paraId="5BBD6902" w14:textId="77777777" w:rsidR="00EF23B6" w:rsidRPr="00DE249C" w:rsidRDefault="00EF23B6" w:rsidP="0054309B">
            <w:pPr>
              <w:rPr>
                <w:rFonts w:ascii="Calibri" w:hAnsi="Calibri" w:cs="Calibri"/>
                <w:color w:val="595959" w:themeColor="text1" w:themeTint="A6"/>
              </w:rPr>
            </w:pPr>
          </w:p>
        </w:tc>
      </w:tr>
    </w:tbl>
    <w:p w14:paraId="5A588FDE" w14:textId="77777777" w:rsidR="00067F62" w:rsidRPr="00DE249C" w:rsidRDefault="00067F62" w:rsidP="00067F62">
      <w:pPr>
        <w:rPr>
          <w:rFonts w:ascii="Calibri" w:hAnsi="Calibri" w:cs="Calibri"/>
          <w:color w:val="595959" w:themeColor="text1" w:themeTint="A6"/>
        </w:rPr>
      </w:pPr>
    </w:p>
    <w:p w14:paraId="1294128A" w14:textId="77777777" w:rsidR="00067F62" w:rsidRPr="00DE249C" w:rsidRDefault="00067F62">
      <w:pPr>
        <w:rPr>
          <w:rFonts w:ascii="Calibri" w:hAnsi="Calibri" w:cs="Calibri"/>
          <w:color w:val="595959" w:themeColor="text1" w:themeTint="A6"/>
        </w:rPr>
      </w:pPr>
      <w:r w:rsidRPr="00DE249C">
        <w:rPr>
          <w:rFonts w:ascii="Calibri" w:hAnsi="Calibri" w:cs="Calibri"/>
          <w:color w:val="595959" w:themeColor="text1" w:themeTint="A6"/>
        </w:rPr>
        <w:br w:type="page"/>
      </w:r>
    </w:p>
    <w:p w14:paraId="54EE9DE1" w14:textId="77777777" w:rsidR="00067F62" w:rsidRPr="00DE249C" w:rsidRDefault="00067F62" w:rsidP="00067F62">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7F36934B" wp14:editId="6BBD9B61">
            <wp:extent cx="582843" cy="732450"/>
            <wp:effectExtent l="38100" t="38100" r="84455" b="67945"/>
            <wp:docPr id="1073741844" name="Picture 107374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612BA7EA" w14:textId="672775D0" w:rsidR="00067F62" w:rsidRPr="00DE249C" w:rsidRDefault="00067F62" w:rsidP="00401367">
      <w:pPr>
        <w:pStyle w:val="Title"/>
        <w:jc w:val="center"/>
        <w:rPr>
          <w:rFonts w:ascii="Calibri" w:hAnsi="Calibri" w:cs="Calibri"/>
          <w:color w:val="595959" w:themeColor="text1" w:themeTint="A6"/>
        </w:rPr>
      </w:pPr>
      <w:bookmarkStart w:id="89" w:name="_Toc452019048"/>
      <w:bookmarkStart w:id="90" w:name="_Toc474240937"/>
      <w:r w:rsidRPr="00DE249C">
        <w:rPr>
          <w:rFonts w:ascii="Calibri" w:hAnsi="Calibri" w:cs="Calibri"/>
          <w:color w:val="595959" w:themeColor="text1" w:themeTint="A6"/>
        </w:rPr>
        <w:t>Business Continuity and Disaster Recovery</w:t>
      </w:r>
      <w:bookmarkEnd w:id="89"/>
      <w:r w:rsidR="000464E8" w:rsidRPr="00DE249C">
        <w:rPr>
          <w:rFonts w:ascii="Calibri" w:hAnsi="Calibri" w:cs="Calibri"/>
          <w:color w:val="595959" w:themeColor="text1" w:themeTint="A6"/>
        </w:rPr>
        <w:t xml:space="preserve"> Policy</w:t>
      </w:r>
      <w:bookmarkEnd w:id="90"/>
    </w:p>
    <w:p w14:paraId="62D59A6A" w14:textId="77777777" w:rsidR="00067F62" w:rsidRPr="00DE249C" w:rsidRDefault="00067F62" w:rsidP="0067634F">
      <w:pPr>
        <w:pStyle w:val="Heading1"/>
        <w:numPr>
          <w:ilvl w:val="0"/>
          <w:numId w:val="131"/>
        </w:numPr>
        <w:spacing w:after="200" w:line="276" w:lineRule="auto"/>
        <w:ind w:left="360" w:hanging="360"/>
        <w:rPr>
          <w:rFonts w:ascii="Calibri" w:hAnsi="Calibri" w:cs="Calibri"/>
          <w:color w:val="595959" w:themeColor="text1" w:themeTint="A6"/>
        </w:rPr>
      </w:pPr>
      <w:r w:rsidRPr="00DE249C">
        <w:rPr>
          <w:rFonts w:ascii="Calibri" w:hAnsi="Calibri" w:cs="Calibri"/>
          <w:color w:val="595959" w:themeColor="text1" w:themeTint="A6"/>
        </w:rPr>
        <w:t>Overview/ Purpose</w:t>
      </w:r>
    </w:p>
    <w:p w14:paraId="3791CF9E" w14:textId="50739887" w:rsidR="00067F62" w:rsidRPr="00DE249C" w:rsidRDefault="00067F62" w:rsidP="0054309B">
      <w:pPr>
        <w:rPr>
          <w:rFonts w:ascii="Calibri" w:hAnsi="Calibri" w:cs="Calibri"/>
          <w:color w:val="595959" w:themeColor="text1" w:themeTint="A6"/>
        </w:rPr>
      </w:pPr>
      <w:r w:rsidRPr="00DE249C">
        <w:rPr>
          <w:rFonts w:ascii="Calibri" w:hAnsi="Calibri" w:cs="Calibri"/>
          <w:color w:val="595959" w:themeColor="text1" w:themeTint="A6"/>
        </w:rPr>
        <w:t>Since disasters happen so rarely, many organizations fail to plan in advance</w:t>
      </w:r>
      <w:r w:rsidR="00726442" w:rsidRPr="00DE249C">
        <w:rPr>
          <w:rFonts w:ascii="Calibri" w:hAnsi="Calibri" w:cs="Calibri"/>
          <w:color w:val="595959" w:themeColor="text1" w:themeTint="A6"/>
        </w:rPr>
        <w:t>.</w:t>
      </w:r>
      <w:r w:rsidRPr="00DE249C">
        <w:rPr>
          <w:rFonts w:ascii="Calibri" w:hAnsi="Calibri" w:cs="Calibri"/>
          <w:color w:val="595959" w:themeColor="text1" w:themeTint="A6"/>
        </w:rPr>
        <w:t xml:space="preserve"> </w:t>
      </w:r>
      <w:r w:rsidR="00726442" w:rsidRPr="00DE249C">
        <w:rPr>
          <w:rFonts w:ascii="Calibri" w:hAnsi="Calibri" w:cs="Calibri"/>
          <w:color w:val="595959" w:themeColor="text1" w:themeTint="A6"/>
        </w:rPr>
        <w:t xml:space="preserve">This includes </w:t>
      </w:r>
      <w:r w:rsidRPr="00DE249C">
        <w:rPr>
          <w:rFonts w:ascii="Calibri" w:hAnsi="Calibri" w:cs="Calibri"/>
          <w:color w:val="595959" w:themeColor="text1" w:themeTint="A6"/>
        </w:rPr>
        <w:t xml:space="preserve">their immediate response to a disaster, referred to as a Disaster Recovery Plan, or the resumption and continuation of their operations after a disaster, called Business Continuity Planning.  It is important to realize that having a Disaster Recovery/Contingency </w:t>
      </w:r>
      <w:r w:rsidR="008547D8" w:rsidRPr="00DE249C">
        <w:rPr>
          <w:rFonts w:ascii="Calibri" w:hAnsi="Calibri" w:cs="Calibri"/>
          <w:color w:val="595959" w:themeColor="text1" w:themeTint="A6"/>
        </w:rPr>
        <w:t>P</w:t>
      </w:r>
      <w:r w:rsidRPr="00DE249C">
        <w:rPr>
          <w:rFonts w:ascii="Calibri" w:hAnsi="Calibri" w:cs="Calibri"/>
          <w:color w:val="595959" w:themeColor="text1" w:themeTint="A6"/>
        </w:rPr>
        <w:t>lan in the event of a disaster gives a competitive advantage.  This policy requires management to financially support and diligently attend to disaster contingency planning efforts.  Disasters are not limited to adverse weather conditions.   Any event that could likely cause an extended disruption in</w:t>
      </w:r>
      <w:r w:rsidR="00726442" w:rsidRPr="00DE249C">
        <w:rPr>
          <w:rFonts w:ascii="Calibri" w:hAnsi="Calibri" w:cs="Calibri"/>
          <w:color w:val="595959" w:themeColor="text1" w:themeTint="A6"/>
        </w:rPr>
        <w:t>,</w:t>
      </w:r>
      <w:r w:rsidRPr="00DE249C">
        <w:rPr>
          <w:rFonts w:ascii="Calibri" w:hAnsi="Calibri" w:cs="Calibri"/>
          <w:color w:val="595959" w:themeColor="text1" w:themeTint="A6"/>
        </w:rPr>
        <w:t xml:space="preserve"> or delay of</w:t>
      </w:r>
      <w:r w:rsidR="00726442" w:rsidRPr="00DE249C">
        <w:rPr>
          <w:rFonts w:ascii="Calibri" w:hAnsi="Calibri" w:cs="Calibri"/>
          <w:color w:val="595959" w:themeColor="text1" w:themeTint="A6"/>
        </w:rPr>
        <w:t>,</w:t>
      </w:r>
      <w:r w:rsidRPr="00DE249C">
        <w:rPr>
          <w:rFonts w:ascii="Calibri" w:hAnsi="Calibri" w:cs="Calibri"/>
          <w:color w:val="595959" w:themeColor="text1" w:themeTint="A6"/>
        </w:rPr>
        <w:t xml:space="preserve"> service should be considered.  The Disaster Recovery Plan should be part of the overall Business Continuity Plan.</w:t>
      </w:r>
    </w:p>
    <w:p w14:paraId="6FD6A495" w14:textId="7E402029" w:rsidR="00067F62" w:rsidRPr="00DE249C" w:rsidRDefault="00067F62" w:rsidP="0054309B">
      <w:pPr>
        <w:rPr>
          <w:rFonts w:ascii="Calibri" w:hAnsi="Calibri" w:cs="Calibri"/>
          <w:color w:val="595959" w:themeColor="text1" w:themeTint="A6"/>
        </w:rPr>
      </w:pPr>
      <w:r w:rsidRPr="00DE249C">
        <w:rPr>
          <w:rFonts w:ascii="Calibri" w:hAnsi="Calibri" w:cs="Calibri"/>
          <w:color w:val="595959" w:themeColor="text1" w:themeTint="A6"/>
        </w:rPr>
        <w:t>This policy defines the requirement for a baseline Disaster Recovery Plan to be developed and implemented by &lt;</w:t>
      </w:r>
      <w:r w:rsidR="0019142C" w:rsidRPr="00DE249C">
        <w:rPr>
          <w:rFonts w:ascii="Calibri" w:hAnsi="Calibri" w:cs="Calibri"/>
          <w:b/>
          <w:color w:val="595959" w:themeColor="text1" w:themeTint="A6"/>
        </w:rPr>
        <w:t>Utility Name</w:t>
      </w:r>
      <w:r w:rsidRPr="00DE249C">
        <w:rPr>
          <w:rFonts w:ascii="Calibri" w:hAnsi="Calibri" w:cs="Calibri"/>
          <w:color w:val="595959" w:themeColor="text1" w:themeTint="A6"/>
        </w:rPr>
        <w:t>&gt; that will describe the process to recover IT systems, applications</w:t>
      </w:r>
      <w:r w:rsidR="00726442"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data from any type of disaster that causes a disruption to business processes or access to critical data and IT services.  Additionally, this policy defines a requirement for a Business Continuity plan, which provides guidance for the resumption of normal operations following a disaster.</w:t>
      </w:r>
    </w:p>
    <w:p w14:paraId="1874CD36"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53F14571" w14:textId="77777777" w:rsidR="00067F62" w:rsidRPr="00DE249C" w:rsidRDefault="00067F62" w:rsidP="0054309B">
      <w:pPr>
        <w:rPr>
          <w:rFonts w:ascii="Calibri" w:hAnsi="Calibri" w:cs="Calibri"/>
          <w:color w:val="595959" w:themeColor="text1" w:themeTint="A6"/>
        </w:rPr>
      </w:pPr>
      <w:r w:rsidRPr="00DE249C">
        <w:rPr>
          <w:rFonts w:ascii="Calibri" w:hAnsi="Calibri" w:cs="Calibri"/>
          <w:color w:val="595959" w:themeColor="text1" w:themeTint="A6"/>
        </w:rPr>
        <w:t xml:space="preserve">This policy is directed to the </w:t>
      </w:r>
      <w:r w:rsidRPr="00DE249C">
        <w:rPr>
          <w:rFonts w:ascii="Calibri" w:hAnsi="Calibri" w:cs="Calibri"/>
          <w:b/>
          <w:color w:val="595959" w:themeColor="text1" w:themeTint="A6"/>
        </w:rPr>
        <w:t>&lt;</w:t>
      </w:r>
      <w:r w:rsidR="007A3B14" w:rsidRPr="00DE249C">
        <w:rPr>
          <w:rFonts w:ascii="Calibri" w:hAnsi="Calibri" w:cs="Calibri"/>
          <w:b/>
          <w:color w:val="595959" w:themeColor="text1" w:themeTint="A6"/>
        </w:rPr>
        <w:t>person or group responsible for the policy</w:t>
      </w:r>
      <w:r w:rsidRPr="00DE249C">
        <w:rPr>
          <w:rFonts w:ascii="Calibri" w:hAnsi="Calibri" w:cs="Calibri"/>
          <w:b/>
          <w:color w:val="595959" w:themeColor="text1" w:themeTint="A6"/>
        </w:rPr>
        <w:t>&gt;</w:t>
      </w:r>
      <w:r w:rsidRPr="00DE249C">
        <w:rPr>
          <w:rFonts w:ascii="Calibri" w:hAnsi="Calibri" w:cs="Calibri"/>
          <w:color w:val="595959" w:themeColor="text1" w:themeTint="A6"/>
        </w:rPr>
        <w:t xml:space="preserve"> who are accountable for ensuring that the Business Continuity/Disaster Recovery Plans are developed, tested and kept up-to-date.  The purpose of this policy is solely to state the requirement to have Business Continuity/Disaster Recovery Plans; it does not define the specific contents of these plans, or the process for their development.</w:t>
      </w:r>
    </w:p>
    <w:p w14:paraId="6A01DC0F"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64642DBF"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General Requirements</w:t>
      </w:r>
    </w:p>
    <w:p w14:paraId="723BF3B7" w14:textId="77777777" w:rsidR="00067F62" w:rsidRPr="00DE249C" w:rsidRDefault="00067F62" w:rsidP="0054309B">
      <w:pPr>
        <w:ind w:left="360"/>
        <w:rPr>
          <w:rFonts w:ascii="Calibri" w:hAnsi="Calibri" w:cs="Calibri"/>
          <w:color w:val="595959" w:themeColor="text1" w:themeTint="A6"/>
        </w:rPr>
      </w:pPr>
      <w:r w:rsidRPr="00DE249C">
        <w:rPr>
          <w:rFonts w:ascii="Calibri" w:hAnsi="Calibri" w:cs="Calibri"/>
          <w:color w:val="595959" w:themeColor="text1" w:themeTint="A6"/>
        </w:rPr>
        <w:t>The following contingency plans, which comprise the overall Business Continuity/Disaster Recovery Plans, must be created to include</w:t>
      </w:r>
      <w:r w:rsidR="00305105" w:rsidRPr="00DE249C">
        <w:rPr>
          <w:rFonts w:ascii="Calibri" w:hAnsi="Calibri" w:cs="Calibri"/>
          <w:color w:val="595959" w:themeColor="text1" w:themeTint="A6"/>
        </w:rPr>
        <w:t>,</w:t>
      </w:r>
      <w:r w:rsidRPr="00DE249C">
        <w:rPr>
          <w:rFonts w:ascii="Calibri" w:hAnsi="Calibri" w:cs="Calibri"/>
          <w:color w:val="595959" w:themeColor="text1" w:themeTint="A6"/>
        </w:rPr>
        <w:t xml:space="preserve"> at a minimum:</w:t>
      </w:r>
    </w:p>
    <w:p w14:paraId="0101B2F0" w14:textId="661FE639" w:rsidR="00067F62" w:rsidRPr="00DE249C" w:rsidRDefault="00067F62"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Emergency Response Plan:</w:t>
      </w:r>
      <w:r w:rsidR="002D1C3B"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 </w:t>
      </w:r>
      <w:r w:rsidR="002D1C3B" w:rsidRPr="00DE249C">
        <w:rPr>
          <w:rFonts w:ascii="Calibri" w:hAnsi="Calibri" w:cs="Calibri"/>
          <w:color w:val="595959" w:themeColor="text1" w:themeTint="A6"/>
        </w:rPr>
        <w:t>T</w:t>
      </w:r>
      <w:r w:rsidR="00305105" w:rsidRPr="00DE249C">
        <w:rPr>
          <w:rFonts w:ascii="Calibri" w:hAnsi="Calibri" w:cs="Calibri"/>
          <w:color w:val="595959" w:themeColor="text1" w:themeTint="A6"/>
        </w:rPr>
        <w:t>he level of emergency</w:t>
      </w:r>
      <w:r w:rsidR="002D1C3B" w:rsidRPr="00DE249C">
        <w:rPr>
          <w:rFonts w:ascii="Calibri" w:hAnsi="Calibri" w:cs="Calibri"/>
          <w:color w:val="595959" w:themeColor="text1" w:themeTint="A6"/>
        </w:rPr>
        <w:t>, the process of recovery</w:t>
      </w:r>
      <w:r w:rsidR="00726442" w:rsidRPr="00DE249C">
        <w:rPr>
          <w:rFonts w:ascii="Calibri" w:hAnsi="Calibri" w:cs="Calibri"/>
          <w:color w:val="595959" w:themeColor="text1" w:themeTint="A6"/>
        </w:rPr>
        <w:t>,</w:t>
      </w:r>
      <w:r w:rsidR="002D1C3B" w:rsidRPr="00DE249C">
        <w:rPr>
          <w:rFonts w:ascii="Calibri" w:hAnsi="Calibri" w:cs="Calibri"/>
          <w:color w:val="595959" w:themeColor="text1" w:themeTint="A6"/>
        </w:rPr>
        <w:t xml:space="preserve"> and how business continues during the </w:t>
      </w:r>
      <w:r w:rsidR="003B764F" w:rsidRPr="00DE249C">
        <w:rPr>
          <w:rFonts w:ascii="Calibri" w:hAnsi="Calibri" w:cs="Calibri"/>
          <w:color w:val="595959" w:themeColor="text1" w:themeTint="A6"/>
        </w:rPr>
        <w:t>emergency are defined.</w:t>
      </w:r>
    </w:p>
    <w:p w14:paraId="393A539D" w14:textId="77777777" w:rsidR="00067F62" w:rsidRPr="00DE249C" w:rsidRDefault="003B764F"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Chain of Command</w:t>
      </w:r>
      <w:r w:rsidR="00067F62" w:rsidRPr="00DE249C">
        <w:rPr>
          <w:rFonts w:ascii="Calibri" w:hAnsi="Calibri" w:cs="Calibri"/>
          <w:color w:val="595959" w:themeColor="text1" w:themeTint="A6"/>
        </w:rPr>
        <w:t xml:space="preserve">: </w:t>
      </w:r>
      <w:r w:rsidR="009508C1" w:rsidRPr="00DE249C">
        <w:rPr>
          <w:rFonts w:ascii="Calibri" w:hAnsi="Calibri" w:cs="Calibri"/>
          <w:color w:val="595959" w:themeColor="text1" w:themeTint="A6"/>
        </w:rPr>
        <w:t xml:space="preserve"> </w:t>
      </w:r>
      <w:r w:rsidR="00A51E9C" w:rsidRPr="00DE249C">
        <w:rPr>
          <w:rFonts w:ascii="Calibri" w:hAnsi="Calibri" w:cs="Calibri"/>
          <w:color w:val="595959" w:themeColor="text1" w:themeTint="A6"/>
        </w:rPr>
        <w:t xml:space="preserve">Define the order </w:t>
      </w:r>
      <w:r w:rsidR="00067F62" w:rsidRPr="00DE249C">
        <w:rPr>
          <w:rFonts w:ascii="Calibri" w:hAnsi="Calibri" w:cs="Calibri"/>
          <w:color w:val="595959" w:themeColor="text1" w:themeTint="A6"/>
        </w:rPr>
        <w:t>of responsibility when normal staff is unavailable to perform duties.</w:t>
      </w:r>
    </w:p>
    <w:p w14:paraId="0DA6913F" w14:textId="77777777" w:rsidR="00067F62" w:rsidRPr="00DE249C" w:rsidRDefault="00067F62"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Data Study: Detail the data stored on the systems, criticality, and </w:t>
      </w:r>
      <w:r w:rsidR="009508C1" w:rsidRPr="00DE249C">
        <w:rPr>
          <w:rFonts w:ascii="Calibri" w:hAnsi="Calibri" w:cs="Calibri"/>
          <w:color w:val="595959" w:themeColor="text1" w:themeTint="A6"/>
        </w:rPr>
        <w:t xml:space="preserve">level of </w:t>
      </w:r>
      <w:r w:rsidRPr="00DE249C">
        <w:rPr>
          <w:rFonts w:ascii="Calibri" w:hAnsi="Calibri" w:cs="Calibri"/>
          <w:color w:val="595959" w:themeColor="text1" w:themeTint="A6"/>
        </w:rPr>
        <w:t xml:space="preserve">confidentiality.  This should </w:t>
      </w:r>
      <w:r w:rsidR="009508C1" w:rsidRPr="00DE249C">
        <w:rPr>
          <w:rFonts w:ascii="Calibri" w:hAnsi="Calibri" w:cs="Calibri"/>
          <w:color w:val="595959" w:themeColor="text1" w:themeTint="A6"/>
        </w:rPr>
        <w:t>follow</w:t>
      </w:r>
      <w:r w:rsidRPr="00DE249C">
        <w:rPr>
          <w:rFonts w:ascii="Calibri" w:hAnsi="Calibri" w:cs="Calibri"/>
          <w:color w:val="595959" w:themeColor="text1" w:themeTint="A6"/>
        </w:rPr>
        <w:t xml:space="preserve"> the </w:t>
      </w:r>
      <w:r w:rsidRPr="00DE249C">
        <w:rPr>
          <w:rFonts w:ascii="Calibri" w:hAnsi="Calibri" w:cs="Calibri"/>
          <w:i/>
          <w:color w:val="595959" w:themeColor="text1" w:themeTint="A6"/>
        </w:rPr>
        <w:t>Data Classification</w:t>
      </w:r>
      <w:r w:rsidRPr="00DE249C">
        <w:rPr>
          <w:rFonts w:ascii="Calibri" w:hAnsi="Calibri" w:cs="Calibri"/>
          <w:color w:val="595959" w:themeColor="text1" w:themeTint="A6"/>
        </w:rPr>
        <w:t xml:space="preserve"> policy and the </w:t>
      </w:r>
      <w:r w:rsidRPr="00DE249C">
        <w:rPr>
          <w:rFonts w:ascii="Calibri" w:hAnsi="Calibri" w:cs="Calibri"/>
          <w:i/>
          <w:color w:val="595959" w:themeColor="text1" w:themeTint="A6"/>
        </w:rPr>
        <w:t>Data Assets Inventory</w:t>
      </w:r>
      <w:r w:rsidRPr="00DE249C">
        <w:rPr>
          <w:rFonts w:ascii="Calibri" w:hAnsi="Calibri" w:cs="Calibri"/>
          <w:color w:val="595959" w:themeColor="text1" w:themeTint="A6"/>
        </w:rPr>
        <w:t>.</w:t>
      </w:r>
    </w:p>
    <w:p w14:paraId="4A1EC958" w14:textId="77777777" w:rsidR="00067F62" w:rsidRPr="00DE249C" w:rsidRDefault="00067F62"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Criticality of Service List: </w:t>
      </w:r>
      <w:r w:rsidR="009508C1" w:rsidRPr="00DE249C">
        <w:rPr>
          <w:rFonts w:ascii="Calibri" w:hAnsi="Calibri" w:cs="Calibri"/>
          <w:color w:val="595959" w:themeColor="text1" w:themeTint="A6"/>
        </w:rPr>
        <w:t xml:space="preserve"> </w:t>
      </w:r>
      <w:r w:rsidRPr="00DE249C">
        <w:rPr>
          <w:rFonts w:ascii="Calibri" w:hAnsi="Calibri" w:cs="Calibri"/>
          <w:color w:val="595959" w:themeColor="text1" w:themeTint="A6"/>
        </w:rPr>
        <w:t>List all the services provided in their order of importance.</w:t>
      </w:r>
    </w:p>
    <w:p w14:paraId="1A1F1C4C" w14:textId="77777777" w:rsidR="00067F62" w:rsidRPr="00DE249C" w:rsidRDefault="00067F62"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Explain the order of recovery in both short-term and long-term timeframes.</w:t>
      </w:r>
    </w:p>
    <w:p w14:paraId="368D5598" w14:textId="77777777" w:rsidR="00067F62" w:rsidRPr="00DE249C" w:rsidRDefault="00067F62"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Data Backup and Restoration Plan: Detail </w:t>
      </w:r>
      <w:r w:rsidR="000620F4" w:rsidRPr="00DE249C">
        <w:rPr>
          <w:rFonts w:ascii="Calibri" w:hAnsi="Calibri" w:cs="Calibri"/>
          <w:color w:val="595959" w:themeColor="text1" w:themeTint="A6"/>
        </w:rPr>
        <w:t xml:space="preserve">what </w:t>
      </w:r>
      <w:r w:rsidRPr="00DE249C">
        <w:rPr>
          <w:rFonts w:ascii="Calibri" w:hAnsi="Calibri" w:cs="Calibri"/>
          <w:color w:val="595959" w:themeColor="text1" w:themeTint="A6"/>
        </w:rPr>
        <w:t xml:space="preserve">data is backed up, the media to which it is saved, where that media is stored, and how often the backup is done.  It should also describe how that data could be recovered.  This should </w:t>
      </w:r>
      <w:r w:rsidR="000620F4" w:rsidRPr="00DE249C">
        <w:rPr>
          <w:rFonts w:ascii="Calibri" w:hAnsi="Calibri" w:cs="Calibri"/>
          <w:color w:val="595959" w:themeColor="text1" w:themeTint="A6"/>
        </w:rPr>
        <w:t>follow</w:t>
      </w:r>
      <w:r w:rsidRPr="00DE249C">
        <w:rPr>
          <w:rFonts w:ascii="Calibri" w:hAnsi="Calibri" w:cs="Calibri"/>
          <w:color w:val="595959" w:themeColor="text1" w:themeTint="A6"/>
        </w:rPr>
        <w:t xml:space="preserve"> the </w:t>
      </w:r>
      <w:r w:rsidRPr="00DE249C">
        <w:rPr>
          <w:rFonts w:ascii="Calibri" w:hAnsi="Calibri" w:cs="Calibri"/>
          <w:i/>
          <w:color w:val="595959" w:themeColor="text1" w:themeTint="A6"/>
        </w:rPr>
        <w:t>Backup and Recovery</w:t>
      </w:r>
      <w:r w:rsidRPr="00DE249C">
        <w:rPr>
          <w:rFonts w:ascii="Calibri" w:hAnsi="Calibri" w:cs="Calibri"/>
          <w:color w:val="595959" w:themeColor="text1" w:themeTint="A6"/>
        </w:rPr>
        <w:t xml:space="preserve"> policy.</w:t>
      </w:r>
    </w:p>
    <w:p w14:paraId="671974B8" w14:textId="77777777" w:rsidR="00067F62" w:rsidRPr="00DE249C" w:rsidRDefault="00067F62"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Equipment Replacement Plan: Describe what equipment is required to begin to provide services, list the order in which it is necessary, and note where to purchase the equipment.</w:t>
      </w:r>
    </w:p>
    <w:p w14:paraId="569FA224" w14:textId="77777777" w:rsidR="00067F62" w:rsidRPr="00DE249C" w:rsidRDefault="00067F62" w:rsidP="0067634F">
      <w:pPr>
        <w:pStyle w:val="ListParagraph"/>
        <w:numPr>
          <w:ilvl w:val="2"/>
          <w:numId w:val="13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Mass Media Management: </w:t>
      </w:r>
      <w:r w:rsidR="001830A6" w:rsidRPr="00DE249C">
        <w:rPr>
          <w:rFonts w:ascii="Calibri" w:hAnsi="Calibri" w:cs="Calibri"/>
          <w:color w:val="595959" w:themeColor="text1" w:themeTint="A6"/>
        </w:rPr>
        <w:t xml:space="preserve"> Define the accountability</w:t>
      </w:r>
      <w:r w:rsidR="00511B89" w:rsidRPr="00DE249C">
        <w:rPr>
          <w:rFonts w:ascii="Calibri" w:hAnsi="Calibri" w:cs="Calibri"/>
          <w:color w:val="595959" w:themeColor="text1" w:themeTint="A6"/>
        </w:rPr>
        <w:t xml:space="preserve"> for corporate spokesperson and development of messages for communications</w:t>
      </w:r>
      <w:r w:rsidR="008D3BA2" w:rsidRPr="00DE249C">
        <w:rPr>
          <w:rFonts w:ascii="Calibri" w:hAnsi="Calibri" w:cs="Calibri"/>
          <w:color w:val="595959" w:themeColor="text1" w:themeTint="A6"/>
        </w:rPr>
        <w:t xml:space="preserve"> to public and consumers.</w:t>
      </w:r>
    </w:p>
    <w:p w14:paraId="451C1D1D" w14:textId="77777777" w:rsidR="00067F62" w:rsidRPr="00DE249C" w:rsidRDefault="00A5211A"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Table</w:t>
      </w:r>
      <w:r w:rsidR="007555F8" w:rsidRPr="00DE249C">
        <w:rPr>
          <w:rFonts w:ascii="Calibri" w:hAnsi="Calibri" w:cs="Calibri"/>
          <w:color w:val="595959" w:themeColor="text1" w:themeTint="A6"/>
        </w:rPr>
        <w:t xml:space="preserve"> T</w:t>
      </w:r>
      <w:r w:rsidRPr="00DE249C">
        <w:rPr>
          <w:rFonts w:ascii="Calibri" w:hAnsi="Calibri" w:cs="Calibri"/>
          <w:color w:val="595959" w:themeColor="text1" w:themeTint="A6"/>
        </w:rPr>
        <w:t xml:space="preserve">op </w:t>
      </w:r>
      <w:r w:rsidR="00067F62" w:rsidRPr="00DE249C">
        <w:rPr>
          <w:rFonts w:ascii="Calibri" w:hAnsi="Calibri" w:cs="Calibri"/>
          <w:color w:val="595959" w:themeColor="text1" w:themeTint="A6"/>
        </w:rPr>
        <w:t>Exercise Requirements</w:t>
      </w:r>
    </w:p>
    <w:p w14:paraId="6295B9CD" w14:textId="77777777" w:rsidR="00067F62" w:rsidRPr="00DE249C" w:rsidRDefault="00067F62" w:rsidP="0054309B">
      <w:pPr>
        <w:ind w:left="360"/>
        <w:rPr>
          <w:rFonts w:ascii="Calibri" w:hAnsi="Calibri" w:cs="Calibri"/>
          <w:color w:val="595959" w:themeColor="text1" w:themeTint="A6"/>
        </w:rPr>
      </w:pPr>
      <w:r w:rsidRPr="00DE249C">
        <w:rPr>
          <w:rFonts w:ascii="Calibri" w:hAnsi="Calibri" w:cs="Calibri"/>
          <w:color w:val="595959" w:themeColor="text1" w:themeTint="A6"/>
        </w:rPr>
        <w:t>After creating the plans, it is important to practice them to the extent possible.  Management</w:t>
      </w:r>
      <w:r w:rsidR="00EF7E82" w:rsidRPr="00DE249C">
        <w:rPr>
          <w:rFonts w:ascii="Calibri" w:hAnsi="Calibri" w:cs="Calibri"/>
          <w:color w:val="595959" w:themeColor="text1" w:themeTint="A6"/>
        </w:rPr>
        <w:t>, including key staff,</w:t>
      </w:r>
      <w:r w:rsidRPr="00DE249C">
        <w:rPr>
          <w:rFonts w:ascii="Calibri" w:hAnsi="Calibri" w:cs="Calibri"/>
          <w:color w:val="595959" w:themeColor="text1" w:themeTint="A6"/>
        </w:rPr>
        <w:t xml:space="preserve"> should set aside time to test the Disaster Recovery and Business Continuity </w:t>
      </w:r>
      <w:r w:rsidR="00EF7E82" w:rsidRPr="00DE249C">
        <w:rPr>
          <w:rFonts w:ascii="Calibri" w:hAnsi="Calibri" w:cs="Calibri"/>
          <w:color w:val="595959" w:themeColor="text1" w:themeTint="A6"/>
        </w:rPr>
        <w:t>P</w:t>
      </w:r>
      <w:r w:rsidRPr="00DE249C">
        <w:rPr>
          <w:rFonts w:ascii="Calibri" w:hAnsi="Calibri" w:cs="Calibri"/>
          <w:color w:val="595959" w:themeColor="text1" w:themeTint="A6"/>
        </w:rPr>
        <w:t xml:space="preserve">lans.  </w:t>
      </w:r>
      <w:r w:rsidR="00E508C9" w:rsidRPr="00DE249C">
        <w:rPr>
          <w:rFonts w:ascii="Calibri" w:hAnsi="Calibri" w:cs="Calibri"/>
          <w:color w:val="595959" w:themeColor="text1" w:themeTint="A6"/>
        </w:rPr>
        <w:t>Table</w:t>
      </w:r>
      <w:r w:rsidRPr="00DE249C">
        <w:rPr>
          <w:rFonts w:ascii="Calibri" w:hAnsi="Calibri" w:cs="Calibri"/>
          <w:color w:val="595959" w:themeColor="text1" w:themeTint="A6"/>
        </w:rPr>
        <w:t xml:space="preserve"> top exercises should be conducted annually. During these tests, issues that may cause the plan to fail can be discovered and corrected in an environment that has few consequences.</w:t>
      </w:r>
      <w:r w:rsidR="003A27D9" w:rsidRPr="00DE249C">
        <w:rPr>
          <w:rFonts w:ascii="Calibri" w:hAnsi="Calibri" w:cs="Calibri"/>
          <w:color w:val="595959" w:themeColor="text1" w:themeTint="A6"/>
        </w:rPr>
        <w:t xml:space="preserve">  The Plans are revised </w:t>
      </w:r>
      <w:r w:rsidR="00C825FF" w:rsidRPr="00DE249C">
        <w:rPr>
          <w:rFonts w:ascii="Calibri" w:hAnsi="Calibri" w:cs="Calibri"/>
          <w:color w:val="595959" w:themeColor="text1" w:themeTint="A6"/>
        </w:rPr>
        <w:t>and updated to reflect outcomes of the table</w:t>
      </w:r>
      <w:r w:rsidR="007A3B14" w:rsidRPr="00DE249C">
        <w:rPr>
          <w:rFonts w:ascii="Calibri" w:hAnsi="Calibri" w:cs="Calibri"/>
          <w:color w:val="595959" w:themeColor="text1" w:themeTint="A6"/>
        </w:rPr>
        <w:t xml:space="preserve"> </w:t>
      </w:r>
      <w:r w:rsidR="00C825FF" w:rsidRPr="00DE249C">
        <w:rPr>
          <w:rFonts w:ascii="Calibri" w:hAnsi="Calibri" w:cs="Calibri"/>
          <w:color w:val="595959" w:themeColor="text1" w:themeTint="A6"/>
        </w:rPr>
        <w:t>top exercises.</w:t>
      </w:r>
    </w:p>
    <w:p w14:paraId="2505C644"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Review Schedule</w:t>
      </w:r>
    </w:p>
    <w:p w14:paraId="6993DB8B" w14:textId="77777777" w:rsidR="00067F62" w:rsidRPr="00DE249C" w:rsidRDefault="00D85223" w:rsidP="00A90792">
      <w:pPr>
        <w:ind w:left="360"/>
        <w:rPr>
          <w:rFonts w:ascii="Calibri" w:hAnsi="Calibri" w:cs="Calibri"/>
          <w:color w:val="595959" w:themeColor="text1" w:themeTint="A6"/>
        </w:rPr>
      </w:pPr>
      <w:r w:rsidRPr="00DE249C">
        <w:rPr>
          <w:rFonts w:ascii="Calibri" w:hAnsi="Calibri" w:cs="Calibri"/>
          <w:color w:val="595959" w:themeColor="text1" w:themeTint="A6"/>
        </w:rPr>
        <w:t>A</w:t>
      </w:r>
      <w:r w:rsidR="00067F62" w:rsidRPr="00DE249C">
        <w:rPr>
          <w:rFonts w:ascii="Calibri" w:hAnsi="Calibri" w:cs="Calibri"/>
          <w:color w:val="595959" w:themeColor="text1" w:themeTint="A6"/>
        </w:rPr>
        <w:t>t a minimum, the plans should be reviewed and updated on an annual basis.</w:t>
      </w:r>
    </w:p>
    <w:p w14:paraId="685A5037"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6BC43D52"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62716FD8" w14:textId="581CCB4A" w:rsidR="00067F62" w:rsidRPr="00DE249C" w:rsidRDefault="00067F62" w:rsidP="00A90792">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34DC9174"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0CC4DCC5" w14:textId="77777777" w:rsidR="00067F62" w:rsidRPr="00DE249C" w:rsidRDefault="00067F62" w:rsidP="00A9079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77562BEF" w14:textId="77777777" w:rsidR="00067F62" w:rsidRPr="00DE249C" w:rsidRDefault="00067F62"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3FE05CC5" w14:textId="6920E6D0" w:rsidR="00067F62" w:rsidRPr="00DE249C" w:rsidRDefault="00067F62" w:rsidP="0067514E">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FD7BB2" w:rsidRPr="00DE249C">
        <w:rPr>
          <w:rFonts w:ascii="Calibri" w:hAnsi="Calibri" w:cs="Calibri"/>
          <w:b/>
          <w:color w:val="595959" w:themeColor="text1" w:themeTint="A6"/>
          <w:u w:color="000000"/>
        </w:rPr>
        <w:t>&lt;Utility Name&gt;</w:t>
      </w:r>
      <w:r w:rsidRPr="00DE249C">
        <w:rPr>
          <w:rFonts w:ascii="Calibri" w:hAnsi="Calibri" w:cs="Calibri"/>
          <w:color w:val="595959" w:themeColor="text1" w:themeTint="A6"/>
        </w:rPr>
        <w:t xml:space="preserve"> HR policies.</w:t>
      </w:r>
    </w:p>
    <w:p w14:paraId="1D53CF9B"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33501F36" w14:textId="661E2DAD" w:rsidR="00067F62" w:rsidRPr="00DE249C" w:rsidRDefault="00067F62" w:rsidP="003B092A">
      <w:pPr>
        <w:pStyle w:val="ListParagraph"/>
        <w:numPr>
          <w:ilvl w:val="0"/>
          <w:numId w:val="4"/>
        </w:numPr>
        <w:spacing w:after="0"/>
        <w:rPr>
          <w:rFonts w:ascii="Calibri" w:hAnsi="Calibri" w:cs="Calibri"/>
          <w:color w:val="595959" w:themeColor="text1" w:themeTint="A6"/>
        </w:rPr>
      </w:pPr>
      <w:r w:rsidRPr="00DE249C">
        <w:rPr>
          <w:rFonts w:ascii="Calibri" w:hAnsi="Calibri" w:cs="Calibri"/>
          <w:color w:val="595959" w:themeColor="text1" w:themeTint="A6"/>
        </w:rPr>
        <w:t>Adapted from “Cyber Security Policy Framework”</w:t>
      </w:r>
      <w:r w:rsidRPr="00DE249C">
        <w:rPr>
          <w:rFonts w:ascii="Calibri" w:hAnsi="Calibri" w:cs="Calibri"/>
          <w:color w:val="595959" w:themeColor="text1" w:themeTint="A6"/>
        </w:rPr>
        <w:br/>
      </w:r>
      <w:r w:rsidR="00D6727D" w:rsidRPr="00DE249C">
        <w:rPr>
          <w:rFonts w:ascii="Calibri" w:hAnsi="Calibri" w:cs="Calibri"/>
          <w:color w:val="595959" w:themeColor="text1" w:themeTint="A6"/>
        </w:rPr>
        <w:t>(</w:t>
      </w:r>
      <w:hyperlink r:id="rId91"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D6727D"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rPr>
        <w:br/>
      </w: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p>
    <w:p w14:paraId="23CA3369" w14:textId="43C49B01" w:rsidR="00067F62" w:rsidRPr="00DE249C" w:rsidRDefault="00067F62" w:rsidP="00067F62">
      <w:pPr>
        <w:pStyle w:val="ListParagraph"/>
        <w:numPr>
          <w:ilvl w:val="0"/>
          <w:numId w:val="4"/>
        </w:numPr>
        <w:rPr>
          <w:rFonts w:ascii="Calibri" w:hAnsi="Calibri" w:cs="Calibri"/>
          <w:color w:val="595959" w:themeColor="text1" w:themeTint="A6"/>
        </w:rPr>
      </w:pPr>
      <w:r w:rsidRPr="00DE249C">
        <w:rPr>
          <w:rFonts w:ascii="Calibri" w:hAnsi="Calibri" w:cs="Calibri"/>
          <w:color w:val="595959" w:themeColor="text1" w:themeTint="A6"/>
        </w:rPr>
        <w:t>Adapted from “Disaster Recovery Plan Policy</w:t>
      </w:r>
      <w:r w:rsidRPr="00DE249C">
        <w:rPr>
          <w:rFonts w:ascii="Calibri" w:hAnsi="Calibri" w:cs="Calibri"/>
          <w:color w:val="595959" w:themeColor="text1" w:themeTint="A6"/>
        </w:rPr>
        <w:br/>
      </w:r>
      <w:hyperlink r:id="rId92" w:history="1">
        <w:r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.sans.org/security-resources/policies/general/pdf/disaster-recovery-plan-policy</w:t>
        </w:r>
      </w:hyperlink>
    </w:p>
    <w:p w14:paraId="1F22FFFD"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1CC35345" w14:textId="77777777" w:rsidR="00067F62" w:rsidRPr="00DE249C" w:rsidRDefault="00E025F0" w:rsidP="00067F62">
      <w:pPr>
        <w:pStyle w:val="Body"/>
        <w:ind w:left="450" w:hanging="450"/>
        <w:rPr>
          <w:color w:val="595959" w:themeColor="text1" w:themeTint="A6"/>
        </w:rPr>
      </w:pPr>
      <w:r w:rsidRPr="00DE249C">
        <w:rPr>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0C5B2115"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0C5E470D" w14:textId="77777777" w:rsidR="00067F62" w:rsidRPr="00DE249C" w:rsidRDefault="00067F62" w:rsidP="00067F62">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17D86E0E" w14:textId="77777777" w:rsidR="00067F62" w:rsidRPr="00DE249C" w:rsidRDefault="00067F62" w:rsidP="00067F6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6502C8A1" w14:textId="77777777" w:rsidR="00067F62" w:rsidRPr="00DE249C" w:rsidRDefault="00067F62" w:rsidP="00067F6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36D7B583" w14:textId="77777777" w:rsidR="00067F62" w:rsidRPr="00DE249C" w:rsidRDefault="00067F62" w:rsidP="00067F6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4632F165"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1F10E8D7" w14:textId="0C9A88A0" w:rsidR="00067F62" w:rsidRPr="00DE249C" w:rsidRDefault="00D345CD" w:rsidP="00E13D74">
            <w:pPr>
              <w:jc w:val="center"/>
              <w:rPr>
                <w:rFonts w:ascii="Calibri" w:hAnsi="Calibri" w:cs="Calibri"/>
                <w:color w:val="595959" w:themeColor="text1" w:themeTint="A6"/>
              </w:rPr>
            </w:pPr>
            <w:r w:rsidRPr="00DE249C">
              <w:rPr>
                <w:rFonts w:ascii="Calibri" w:hAnsi="Calibri" w:cs="Calibri"/>
                <w:color w:val="595959" w:themeColor="text1" w:themeTint="A6"/>
              </w:rPr>
              <w:br/>
            </w:r>
            <w:r w:rsidR="00E13D74" w:rsidRPr="00DE249C">
              <w:rPr>
                <w:rFonts w:ascii="Calibri" w:hAnsi="Calibri" w:cs="Calibri"/>
                <w:color w:val="595959" w:themeColor="text1" w:themeTint="A6"/>
              </w:rPr>
              <w:t>COO</w:t>
            </w:r>
            <w:r w:rsidR="00067F62" w:rsidRPr="00DE249C">
              <w:rPr>
                <w:rFonts w:ascii="Calibri" w:hAnsi="Calibri" w:cs="Calibri"/>
                <w:color w:val="595959" w:themeColor="text1" w:themeTint="A6"/>
              </w:rPr>
              <w:br/>
            </w:r>
          </w:p>
        </w:tc>
        <w:tc>
          <w:tcPr>
            <w:tcW w:w="2337" w:type="dxa"/>
          </w:tcPr>
          <w:p w14:paraId="66C13B26" w14:textId="77777777" w:rsidR="00067F62" w:rsidRPr="00DE249C" w:rsidRDefault="00067F62"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1E06FFBE" w14:textId="77777777" w:rsidR="00067F62" w:rsidRPr="00DE249C" w:rsidRDefault="00067F62"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0D8DD4D3" w14:textId="77777777" w:rsidR="00067F62" w:rsidRPr="00DE249C" w:rsidRDefault="00067F62"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A05D780" w14:textId="77777777" w:rsidR="00AF4C41" w:rsidRPr="00DE249C" w:rsidRDefault="00067F62"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r w:rsidR="00E13D74" w:rsidRPr="00DE249C">
              <w:rPr>
                <w:rFonts w:ascii="Calibri" w:hAnsi="Calibri" w:cs="Calibri"/>
                <w:b/>
                <w:color w:val="595959" w:themeColor="text1" w:themeTint="A6"/>
              </w:rPr>
              <w:t xml:space="preserve"> </w:t>
            </w:r>
          </w:p>
          <w:p w14:paraId="476B5D6C" w14:textId="11E785D4" w:rsidR="00E13D74" w:rsidRPr="00DE249C" w:rsidRDefault="00E13D74"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CIO</w:t>
            </w:r>
          </w:p>
          <w:p w14:paraId="152A49FE" w14:textId="41C29B1F" w:rsidR="00067F62" w:rsidRPr="00DE249C" w:rsidRDefault="00067F62"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1265569D" w14:textId="77777777" w:rsidR="00067F62" w:rsidRPr="00DE249C" w:rsidRDefault="00067F62"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4B8877F" w14:textId="77777777" w:rsidR="00067F62" w:rsidRPr="00DE249C" w:rsidRDefault="00067F62" w:rsidP="00067F6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2B639CDD" w14:textId="1817F7F9" w:rsidR="00067F62" w:rsidRPr="00DE249C" w:rsidRDefault="00067F62" w:rsidP="00067F62">
      <w:pPr>
        <w:jc w:val="center"/>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278596B7" w14:textId="77777777" w:rsidR="00067F62" w:rsidRPr="00DE249C" w:rsidRDefault="00067F62" w:rsidP="00067F62">
      <w:pPr>
        <w:ind w:left="1080"/>
        <w:rPr>
          <w:rStyle w:val="IntenseEmphasis"/>
          <w:rFonts w:ascii="Calibri" w:hAnsi="Calibri" w:cs="Calibri"/>
          <w:color w:val="595959" w:themeColor="text1" w:themeTint="A6"/>
        </w:rPr>
      </w:pPr>
    </w:p>
    <w:p w14:paraId="4AF3A872"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54FF31E1" w14:textId="77777777" w:rsidTr="0054309B">
        <w:tc>
          <w:tcPr>
            <w:tcW w:w="5225" w:type="dxa"/>
          </w:tcPr>
          <w:p w14:paraId="0F9B9B2F" w14:textId="77777777" w:rsidR="0054309B" w:rsidRPr="00DE249C" w:rsidRDefault="0054309B" w:rsidP="0054309B">
            <w:pPr>
              <w:rPr>
                <w:rFonts w:ascii="Calibri" w:hAnsi="Calibri" w:cs="Calibri"/>
                <w:color w:val="595959" w:themeColor="text1" w:themeTint="A6"/>
              </w:rPr>
            </w:pPr>
          </w:p>
          <w:p w14:paraId="5F9D0B86" w14:textId="77777777" w:rsidR="0054309B" w:rsidRPr="00DE249C" w:rsidRDefault="0054309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26D00F63" w14:textId="77777777" w:rsidR="0054309B" w:rsidRPr="00DE249C" w:rsidRDefault="0054309B" w:rsidP="0054309B">
            <w:pPr>
              <w:rPr>
                <w:rFonts w:ascii="Calibri" w:hAnsi="Calibri" w:cs="Calibri"/>
                <w:color w:val="595959" w:themeColor="text1" w:themeTint="A6"/>
              </w:rPr>
            </w:pPr>
          </w:p>
          <w:p w14:paraId="16EB1E89" w14:textId="77777777" w:rsidR="0054309B" w:rsidRPr="00DE249C" w:rsidRDefault="0054309B" w:rsidP="0054309B">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54309B" w:rsidRPr="00DE249C" w14:paraId="083CA6D9" w14:textId="77777777" w:rsidTr="0054309B">
        <w:tc>
          <w:tcPr>
            <w:tcW w:w="5225" w:type="dxa"/>
          </w:tcPr>
          <w:p w14:paraId="5D2962D9" w14:textId="77777777" w:rsidR="0054309B" w:rsidRPr="00DE249C" w:rsidRDefault="0054309B" w:rsidP="0054309B">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17C1FE12" w14:textId="77777777" w:rsidR="0054309B" w:rsidRPr="00DE249C" w:rsidRDefault="0054309B" w:rsidP="0054309B">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0091FF93" w14:textId="77777777" w:rsidR="00067F62" w:rsidRPr="00DE249C" w:rsidRDefault="00067F62" w:rsidP="00067F62">
      <w:pPr>
        <w:spacing w:after="0" w:line="240" w:lineRule="auto"/>
        <w:rPr>
          <w:rFonts w:ascii="Calibri" w:hAnsi="Calibri" w:cs="Calibri"/>
          <w:color w:val="595959" w:themeColor="text1" w:themeTint="A6"/>
        </w:rPr>
      </w:pPr>
    </w:p>
    <w:p w14:paraId="5FF24DF5" w14:textId="77777777" w:rsidR="00067F62" w:rsidRPr="00DE249C" w:rsidRDefault="00067F62"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p w14:paraId="6DA58DF6" w14:textId="77777777" w:rsidR="00067F62" w:rsidRPr="00DE249C" w:rsidRDefault="00067F62" w:rsidP="00067F62">
      <w:pPr>
        <w:spacing w:after="0" w:line="240" w:lineRule="auto"/>
        <w:rPr>
          <w:rFonts w:ascii="Calibri" w:hAnsi="Calibri" w:cs="Calibri"/>
          <w:color w:val="595959" w:themeColor="text1" w:themeTint="A6"/>
        </w:rPr>
      </w:pP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5C8DAC7D" w14:textId="77777777" w:rsidTr="0054309B">
        <w:trPr>
          <w:trHeight w:val="283"/>
        </w:trPr>
        <w:tc>
          <w:tcPr>
            <w:tcW w:w="2160" w:type="dxa"/>
          </w:tcPr>
          <w:p w14:paraId="6EF28C30" w14:textId="77777777" w:rsidR="0054309B" w:rsidRPr="00DE249C" w:rsidRDefault="0054309B" w:rsidP="0054309B">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69F90D90" w14:textId="77777777" w:rsidR="0054309B" w:rsidRPr="00DE249C" w:rsidRDefault="0054309B" w:rsidP="0054309B">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128A3E88" w14:textId="77777777" w:rsidR="0054309B" w:rsidRPr="00DE249C" w:rsidRDefault="0054309B" w:rsidP="0054309B">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3C2662EC" w14:textId="77777777" w:rsidTr="0054309B">
        <w:trPr>
          <w:trHeight w:val="270"/>
        </w:trPr>
        <w:tc>
          <w:tcPr>
            <w:tcW w:w="2160" w:type="dxa"/>
          </w:tcPr>
          <w:p w14:paraId="421F2362" w14:textId="77777777" w:rsidR="0054309B" w:rsidRPr="00DE249C" w:rsidRDefault="0054309B" w:rsidP="0054309B">
            <w:pPr>
              <w:rPr>
                <w:rFonts w:ascii="Calibri" w:hAnsi="Calibri" w:cs="Calibri"/>
                <w:color w:val="595959" w:themeColor="text1" w:themeTint="A6"/>
              </w:rPr>
            </w:pPr>
          </w:p>
        </w:tc>
        <w:tc>
          <w:tcPr>
            <w:tcW w:w="1606" w:type="dxa"/>
          </w:tcPr>
          <w:p w14:paraId="3F9D36A0" w14:textId="77777777" w:rsidR="0054309B" w:rsidRPr="00DE249C" w:rsidRDefault="0054309B" w:rsidP="0054309B">
            <w:pPr>
              <w:rPr>
                <w:rFonts w:ascii="Calibri" w:hAnsi="Calibri" w:cs="Calibri"/>
                <w:color w:val="595959" w:themeColor="text1" w:themeTint="A6"/>
              </w:rPr>
            </w:pPr>
          </w:p>
        </w:tc>
        <w:tc>
          <w:tcPr>
            <w:tcW w:w="5106" w:type="dxa"/>
          </w:tcPr>
          <w:p w14:paraId="0D4571AB" w14:textId="77777777" w:rsidR="0054309B" w:rsidRPr="00DE249C" w:rsidRDefault="0054309B" w:rsidP="0054309B">
            <w:pPr>
              <w:rPr>
                <w:rFonts w:ascii="Calibri" w:hAnsi="Calibri" w:cs="Calibri"/>
                <w:color w:val="595959" w:themeColor="text1" w:themeTint="A6"/>
              </w:rPr>
            </w:pPr>
          </w:p>
        </w:tc>
      </w:tr>
      <w:tr w:rsidR="00DE249C" w:rsidRPr="00DE249C" w14:paraId="31A0CF0C" w14:textId="77777777" w:rsidTr="0054309B">
        <w:trPr>
          <w:trHeight w:val="270"/>
        </w:trPr>
        <w:tc>
          <w:tcPr>
            <w:tcW w:w="2160" w:type="dxa"/>
          </w:tcPr>
          <w:p w14:paraId="27ADBB3F" w14:textId="77777777" w:rsidR="0054309B" w:rsidRPr="00DE249C" w:rsidRDefault="0054309B" w:rsidP="0054309B">
            <w:pPr>
              <w:rPr>
                <w:rFonts w:ascii="Calibri" w:hAnsi="Calibri" w:cs="Calibri"/>
                <w:color w:val="595959" w:themeColor="text1" w:themeTint="A6"/>
              </w:rPr>
            </w:pPr>
          </w:p>
        </w:tc>
        <w:tc>
          <w:tcPr>
            <w:tcW w:w="1606" w:type="dxa"/>
          </w:tcPr>
          <w:p w14:paraId="4EF52C9D" w14:textId="77777777" w:rsidR="0054309B" w:rsidRPr="00DE249C" w:rsidRDefault="0054309B" w:rsidP="0054309B">
            <w:pPr>
              <w:rPr>
                <w:rFonts w:ascii="Calibri" w:hAnsi="Calibri" w:cs="Calibri"/>
                <w:color w:val="595959" w:themeColor="text1" w:themeTint="A6"/>
              </w:rPr>
            </w:pPr>
          </w:p>
        </w:tc>
        <w:tc>
          <w:tcPr>
            <w:tcW w:w="5106" w:type="dxa"/>
          </w:tcPr>
          <w:p w14:paraId="2EBD5CE0" w14:textId="77777777" w:rsidR="0054309B" w:rsidRPr="00DE249C" w:rsidRDefault="0054309B" w:rsidP="0054309B">
            <w:pPr>
              <w:rPr>
                <w:rFonts w:ascii="Calibri" w:hAnsi="Calibri" w:cs="Calibri"/>
                <w:color w:val="595959" w:themeColor="text1" w:themeTint="A6"/>
              </w:rPr>
            </w:pPr>
          </w:p>
        </w:tc>
      </w:tr>
      <w:tr w:rsidR="00DE249C" w:rsidRPr="00DE249C" w14:paraId="331F7BD8" w14:textId="77777777" w:rsidTr="0054309B">
        <w:trPr>
          <w:trHeight w:val="270"/>
        </w:trPr>
        <w:tc>
          <w:tcPr>
            <w:tcW w:w="2160" w:type="dxa"/>
          </w:tcPr>
          <w:p w14:paraId="0133D8C1" w14:textId="77777777" w:rsidR="0054309B" w:rsidRPr="00DE249C" w:rsidRDefault="0054309B" w:rsidP="0054309B">
            <w:pPr>
              <w:rPr>
                <w:rFonts w:ascii="Calibri" w:hAnsi="Calibri" w:cs="Calibri"/>
                <w:color w:val="595959" w:themeColor="text1" w:themeTint="A6"/>
              </w:rPr>
            </w:pPr>
          </w:p>
        </w:tc>
        <w:tc>
          <w:tcPr>
            <w:tcW w:w="1606" w:type="dxa"/>
          </w:tcPr>
          <w:p w14:paraId="3D0F0BFA" w14:textId="77777777" w:rsidR="0054309B" w:rsidRPr="00DE249C" w:rsidRDefault="0054309B" w:rsidP="0054309B">
            <w:pPr>
              <w:rPr>
                <w:rFonts w:ascii="Calibri" w:hAnsi="Calibri" w:cs="Calibri"/>
                <w:color w:val="595959" w:themeColor="text1" w:themeTint="A6"/>
              </w:rPr>
            </w:pPr>
          </w:p>
        </w:tc>
        <w:tc>
          <w:tcPr>
            <w:tcW w:w="5106" w:type="dxa"/>
          </w:tcPr>
          <w:p w14:paraId="054B4194" w14:textId="77777777" w:rsidR="0054309B" w:rsidRPr="00DE249C" w:rsidRDefault="0054309B" w:rsidP="0054309B">
            <w:pPr>
              <w:rPr>
                <w:rFonts w:ascii="Calibri" w:hAnsi="Calibri" w:cs="Calibri"/>
                <w:color w:val="595959" w:themeColor="text1" w:themeTint="A6"/>
              </w:rPr>
            </w:pPr>
          </w:p>
        </w:tc>
      </w:tr>
      <w:tr w:rsidR="0054309B" w:rsidRPr="00DE249C" w14:paraId="6B7A6581" w14:textId="77777777" w:rsidTr="0054309B">
        <w:trPr>
          <w:trHeight w:val="283"/>
        </w:trPr>
        <w:tc>
          <w:tcPr>
            <w:tcW w:w="2160" w:type="dxa"/>
          </w:tcPr>
          <w:p w14:paraId="59DEE655" w14:textId="77777777" w:rsidR="0054309B" w:rsidRPr="00DE249C" w:rsidRDefault="0054309B" w:rsidP="0054309B">
            <w:pPr>
              <w:rPr>
                <w:rFonts w:ascii="Calibri" w:hAnsi="Calibri" w:cs="Calibri"/>
                <w:color w:val="595959" w:themeColor="text1" w:themeTint="A6"/>
              </w:rPr>
            </w:pPr>
          </w:p>
        </w:tc>
        <w:tc>
          <w:tcPr>
            <w:tcW w:w="1606" w:type="dxa"/>
          </w:tcPr>
          <w:p w14:paraId="5737350D" w14:textId="77777777" w:rsidR="0054309B" w:rsidRPr="00DE249C" w:rsidRDefault="0054309B" w:rsidP="0054309B">
            <w:pPr>
              <w:rPr>
                <w:rFonts w:ascii="Calibri" w:hAnsi="Calibri" w:cs="Calibri"/>
                <w:color w:val="595959" w:themeColor="text1" w:themeTint="A6"/>
              </w:rPr>
            </w:pPr>
          </w:p>
        </w:tc>
        <w:tc>
          <w:tcPr>
            <w:tcW w:w="5106" w:type="dxa"/>
          </w:tcPr>
          <w:p w14:paraId="7BFB1C52" w14:textId="77777777" w:rsidR="0054309B" w:rsidRPr="00DE249C" w:rsidRDefault="0054309B" w:rsidP="0054309B">
            <w:pPr>
              <w:rPr>
                <w:rFonts w:ascii="Calibri" w:hAnsi="Calibri" w:cs="Calibri"/>
                <w:color w:val="595959" w:themeColor="text1" w:themeTint="A6"/>
              </w:rPr>
            </w:pPr>
          </w:p>
        </w:tc>
      </w:tr>
    </w:tbl>
    <w:p w14:paraId="624C55A6" w14:textId="77777777" w:rsidR="00067F62" w:rsidRPr="00DE249C" w:rsidRDefault="00067F62" w:rsidP="00067F62">
      <w:pPr>
        <w:rPr>
          <w:rFonts w:ascii="Calibri" w:hAnsi="Calibri" w:cs="Calibri"/>
          <w:color w:val="595959" w:themeColor="text1" w:themeTint="A6"/>
        </w:rPr>
      </w:pPr>
    </w:p>
    <w:p w14:paraId="257EAF4D" w14:textId="77777777" w:rsidR="00067F62" w:rsidRPr="00DE249C" w:rsidRDefault="00067F62" w:rsidP="00067F62">
      <w:pPr>
        <w:rPr>
          <w:rFonts w:ascii="Calibri" w:hAnsi="Calibri" w:cs="Calibri"/>
          <w:color w:val="595959" w:themeColor="text1" w:themeTint="A6"/>
        </w:rPr>
      </w:pPr>
    </w:p>
    <w:p w14:paraId="0D8A71DF" w14:textId="77777777" w:rsidR="00401367" w:rsidRPr="00DE249C" w:rsidRDefault="00401367" w:rsidP="00401367">
      <w:pPr>
        <w:rPr>
          <w:rFonts w:ascii="Calibri" w:hAnsi="Calibri" w:cs="Calibri"/>
          <w:color w:val="595959" w:themeColor="text1" w:themeTint="A6"/>
        </w:rPr>
      </w:pPr>
      <w:r w:rsidRPr="00DE249C">
        <w:rPr>
          <w:rFonts w:ascii="Calibri" w:hAnsi="Calibri" w:cs="Calibri"/>
          <w:noProof/>
          <w:color w:val="595959" w:themeColor="text1" w:themeTint="A6"/>
        </w:rPr>
        <w:drawing>
          <wp:inline distT="0" distB="0" distL="0" distR="0" wp14:anchorId="63FED13F" wp14:editId="41AE4537">
            <wp:extent cx="582843" cy="732450"/>
            <wp:effectExtent l="38100" t="38100" r="84455" b="67945"/>
            <wp:docPr id="1073741845" name="Picture 107374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133F292B" w14:textId="6CD21793" w:rsidR="00401367" w:rsidRPr="00DE249C" w:rsidRDefault="00401367" w:rsidP="00401367">
      <w:pPr>
        <w:pStyle w:val="Title"/>
        <w:jc w:val="center"/>
        <w:rPr>
          <w:rFonts w:ascii="Calibri" w:hAnsi="Calibri" w:cs="Calibri"/>
          <w:color w:val="595959" w:themeColor="text1" w:themeTint="A6"/>
        </w:rPr>
      </w:pPr>
      <w:bookmarkStart w:id="91" w:name="_Toc452019049"/>
      <w:bookmarkStart w:id="92" w:name="_Toc474240938"/>
      <w:r w:rsidRPr="00DE249C">
        <w:rPr>
          <w:rFonts w:ascii="Calibri" w:hAnsi="Calibri" w:cs="Calibri"/>
          <w:color w:val="595959" w:themeColor="text1" w:themeTint="A6"/>
        </w:rPr>
        <w:lastRenderedPageBreak/>
        <w:t>Incident Management Policy</w:t>
      </w:r>
      <w:bookmarkEnd w:id="91"/>
      <w:bookmarkEnd w:id="92"/>
    </w:p>
    <w:p w14:paraId="791B1017" w14:textId="77777777" w:rsidR="00401367" w:rsidRPr="00DE249C" w:rsidRDefault="00401367" w:rsidP="0067634F">
      <w:pPr>
        <w:pStyle w:val="Heading1"/>
        <w:numPr>
          <w:ilvl w:val="0"/>
          <w:numId w:val="133"/>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1E452869" w14:textId="59787423" w:rsidR="00401367" w:rsidRPr="00DE249C" w:rsidRDefault="00401367" w:rsidP="000A39CF">
      <w:pPr>
        <w:rPr>
          <w:rFonts w:ascii="Calibri" w:hAnsi="Calibri" w:cs="Calibri"/>
          <w:color w:val="595959" w:themeColor="text1" w:themeTint="A6"/>
        </w:rPr>
      </w:pPr>
      <w:r w:rsidRPr="00DE249C">
        <w:rPr>
          <w:rFonts w:ascii="Calibri" w:hAnsi="Calibri" w:cs="Calibri"/>
          <w:color w:val="595959" w:themeColor="text1" w:themeTint="A6"/>
        </w:rPr>
        <w:t xml:space="preserve">Cyber incidents occur frequently.  It is important to realize that having an incident response and management policy allows </w:t>
      </w:r>
      <w:r w:rsidR="003D52F4"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to protect its information, as well as its reputation.  This policy requires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to develop the appropriate procedures, reporting, data collection, management </w:t>
      </w:r>
      <w:r w:rsidR="00DA6097" w:rsidRPr="00DE249C">
        <w:rPr>
          <w:rFonts w:ascii="Calibri" w:hAnsi="Calibri" w:cs="Calibri"/>
          <w:color w:val="595959" w:themeColor="text1" w:themeTint="A6"/>
        </w:rPr>
        <w:t>r</w:t>
      </w:r>
      <w:r w:rsidRPr="00DE249C">
        <w:rPr>
          <w:rFonts w:ascii="Calibri" w:hAnsi="Calibri" w:cs="Calibri"/>
          <w:color w:val="595959" w:themeColor="text1" w:themeTint="A6"/>
        </w:rPr>
        <w:t xml:space="preserve">esponsibility, legal protocols, and communications strategy to allow the </w:t>
      </w:r>
      <w:r w:rsidR="0032633C" w:rsidRPr="00DE249C">
        <w:rPr>
          <w:rFonts w:ascii="Calibri" w:hAnsi="Calibri" w:cs="Calibri"/>
          <w:color w:val="595959" w:themeColor="text1" w:themeTint="A6"/>
        </w:rPr>
        <w:t>staff</w:t>
      </w:r>
      <w:r w:rsidRPr="00DE249C">
        <w:rPr>
          <w:rFonts w:ascii="Calibri" w:hAnsi="Calibri" w:cs="Calibri"/>
          <w:color w:val="595959" w:themeColor="text1" w:themeTint="A6"/>
        </w:rPr>
        <w:t xml:space="preserve"> to successfully understand, manage, and recover from a cyber incident.</w:t>
      </w:r>
    </w:p>
    <w:p w14:paraId="5E2C06E7" w14:textId="0A056CBF" w:rsidR="00401367" w:rsidRPr="00DE249C" w:rsidRDefault="00401367" w:rsidP="00401367">
      <w:pPr>
        <w:rPr>
          <w:rFonts w:ascii="Calibri" w:hAnsi="Calibri" w:cs="Calibri"/>
          <w:color w:val="595959" w:themeColor="text1" w:themeTint="A6"/>
        </w:rPr>
      </w:pPr>
      <w:r w:rsidRPr="00DE249C">
        <w:rPr>
          <w:rFonts w:ascii="Calibri" w:hAnsi="Calibri" w:cs="Calibri"/>
          <w:color w:val="595959" w:themeColor="text1" w:themeTint="A6"/>
        </w:rPr>
        <w:t xml:space="preserve">This policy defines the requirement for a baseline incident response and management plan to be developed and implemented that will describe the process to investigate a suspected incident, discover an attack and then effectively contain the damage, eradicating the attacker’s presence, and restore the integrity of the network and </w:t>
      </w:r>
      <w:r w:rsidR="00DA6097" w:rsidRPr="00DE249C">
        <w:rPr>
          <w:rFonts w:ascii="Calibri" w:hAnsi="Calibri" w:cs="Calibri"/>
          <w:color w:val="595959" w:themeColor="text1" w:themeTint="A6"/>
        </w:rPr>
        <w:t>s</w:t>
      </w:r>
      <w:r w:rsidRPr="00DE249C">
        <w:rPr>
          <w:rFonts w:ascii="Calibri" w:hAnsi="Calibri" w:cs="Calibri"/>
          <w:color w:val="595959" w:themeColor="text1" w:themeTint="A6"/>
        </w:rPr>
        <w:t>ystem.</w:t>
      </w:r>
    </w:p>
    <w:p w14:paraId="5A11C60D"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76E7BD68" w14:textId="77777777" w:rsidR="00401367" w:rsidRPr="00DE249C" w:rsidRDefault="00401367" w:rsidP="00401367">
      <w:pPr>
        <w:rPr>
          <w:rFonts w:ascii="Calibri" w:hAnsi="Calibri" w:cs="Calibri"/>
          <w:color w:val="595959" w:themeColor="text1" w:themeTint="A6"/>
        </w:rPr>
      </w:pPr>
      <w:r w:rsidRPr="00DE249C">
        <w:rPr>
          <w:rFonts w:ascii="Calibri" w:hAnsi="Calibri" w:cs="Calibri"/>
          <w:color w:val="595959" w:themeColor="text1" w:themeTint="A6"/>
        </w:rPr>
        <w:t>This policy is intended to state the requirement to have an incident response and management plan, along with the phases of incident management, and categories of incidents.  It is not intended to specify what goes into the plan or sub-plans.</w:t>
      </w:r>
    </w:p>
    <w:p w14:paraId="335A3312"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26660FC9" w14:textId="77777777" w:rsidR="00401367" w:rsidRPr="00DE249C" w:rsidRDefault="00401367" w:rsidP="000A39CF">
      <w:pPr>
        <w:spacing w:after="60"/>
        <w:rPr>
          <w:rFonts w:ascii="Calibri" w:hAnsi="Calibri" w:cs="Calibri"/>
          <w:color w:val="595959" w:themeColor="text1" w:themeTint="A6"/>
        </w:rPr>
      </w:pPr>
      <w:r w:rsidRPr="00DE249C">
        <w:rPr>
          <w:rFonts w:ascii="Calibri" w:hAnsi="Calibri" w:cs="Calibri"/>
          <w:color w:val="595959" w:themeColor="text1" w:themeTint="A6"/>
        </w:rPr>
        <w:t>The Incident Response Plan shall:</w:t>
      </w:r>
    </w:p>
    <w:p w14:paraId="3478481E" w14:textId="33F19033"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Ensure that there is a written incident response plan that includes a definition of personnel roles for handling incide</w:t>
      </w:r>
      <w:r w:rsidR="00614371" w:rsidRPr="00DE249C">
        <w:rPr>
          <w:rFonts w:ascii="Calibri" w:hAnsi="Calibri" w:cs="Calibri"/>
          <w:color w:val="595959" w:themeColor="text1" w:themeTint="A6"/>
        </w:rPr>
        <w:t xml:space="preserve">nts. </w:t>
      </w:r>
      <w:r w:rsidRPr="00DE249C">
        <w:rPr>
          <w:rFonts w:ascii="Calibri" w:hAnsi="Calibri" w:cs="Calibri"/>
          <w:color w:val="595959" w:themeColor="text1" w:themeTint="A6"/>
        </w:rPr>
        <w:t>The plan shall define the following phases of incident handling:</w:t>
      </w:r>
    </w:p>
    <w:p w14:paraId="05738649" w14:textId="77777777"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Preparation</w:t>
      </w:r>
    </w:p>
    <w:p w14:paraId="3BF35AC3" w14:textId="77777777"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Detection and Analysis</w:t>
      </w:r>
    </w:p>
    <w:p w14:paraId="01EDC62E" w14:textId="00B7749B"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Containment, Eradication</w:t>
      </w:r>
      <w:r w:rsidR="00614371"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Recovery </w:t>
      </w:r>
    </w:p>
    <w:p w14:paraId="19D8964D" w14:textId="77777777"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Post Incident Analysis &amp; Forensics</w:t>
      </w:r>
    </w:p>
    <w:p w14:paraId="250AB54F" w14:textId="77777777" w:rsidR="00401367" w:rsidRPr="00DE249C" w:rsidRDefault="00401367" w:rsidP="0067634F">
      <w:pPr>
        <w:pStyle w:val="ListParagraph"/>
        <w:numPr>
          <w:ilvl w:val="0"/>
          <w:numId w:val="134"/>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Use incident prioritization by determining incident impact:</w:t>
      </w:r>
    </w:p>
    <w:p w14:paraId="26DA5E0F" w14:textId="77777777"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Functional impact – how systems </w:t>
      </w:r>
      <w:r w:rsidR="00A75F16" w:rsidRPr="00DE249C">
        <w:rPr>
          <w:rFonts w:ascii="Calibri" w:hAnsi="Calibri" w:cs="Calibri"/>
          <w:color w:val="595959" w:themeColor="text1" w:themeTint="A6"/>
        </w:rPr>
        <w:t xml:space="preserve">were affected </w:t>
      </w:r>
      <w:r w:rsidRPr="00DE249C">
        <w:rPr>
          <w:rFonts w:ascii="Calibri" w:hAnsi="Calibri" w:cs="Calibri"/>
          <w:color w:val="595959" w:themeColor="text1" w:themeTint="A6"/>
        </w:rPr>
        <w:t>functionality</w:t>
      </w:r>
    </w:p>
    <w:p w14:paraId="22572E6E" w14:textId="77777777"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Information impact – what information </w:t>
      </w:r>
      <w:r w:rsidR="00A75F16" w:rsidRPr="00DE249C">
        <w:rPr>
          <w:rFonts w:ascii="Calibri" w:hAnsi="Calibri" w:cs="Calibri"/>
          <w:color w:val="595959" w:themeColor="text1" w:themeTint="A6"/>
        </w:rPr>
        <w:t xml:space="preserve">was </w:t>
      </w:r>
      <w:r w:rsidRPr="00DE249C">
        <w:rPr>
          <w:rFonts w:ascii="Calibri" w:hAnsi="Calibri" w:cs="Calibri"/>
          <w:color w:val="595959" w:themeColor="text1" w:themeTint="A6"/>
        </w:rPr>
        <w:t>accessed</w:t>
      </w:r>
    </w:p>
    <w:p w14:paraId="059D08A8" w14:textId="77777777"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Recoverability – how quickly systems can be recovered</w:t>
      </w:r>
    </w:p>
    <w:p w14:paraId="7461CE93" w14:textId="77777777" w:rsidR="00401367" w:rsidRPr="00DE249C" w:rsidRDefault="00401367" w:rsidP="0067634F">
      <w:pPr>
        <w:pStyle w:val="ListParagraph"/>
        <w:numPr>
          <w:ilvl w:val="1"/>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Define responsibilities during incident response</w:t>
      </w:r>
    </w:p>
    <w:p w14:paraId="673ECA6C" w14:textId="77777777"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Assign job titles and duties for handling computer and network incidents to specific individuals.</w:t>
      </w:r>
    </w:p>
    <w:p w14:paraId="6EE87629" w14:textId="3088F544"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Define management personnel who will support the incident handling process by acting in key decision-making roles.</w:t>
      </w:r>
    </w:p>
    <w:p w14:paraId="6709F66F" w14:textId="77777777"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lastRenderedPageBreak/>
        <w:t xml:space="preserve">Devise organization-wide standards for the time required for system administrators and other personnel to report anomalous events to the incident handling team, the mechanisms for such reporting, and the kind of information that should be included in the incident notification. </w:t>
      </w:r>
    </w:p>
    <w:p w14:paraId="043FDDC4" w14:textId="77777777"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Define standards and processes for notifying the appropriate legal and/or regulatory organizations.</w:t>
      </w:r>
    </w:p>
    <w:p w14:paraId="212B48B9" w14:textId="77777777"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Provide instructions on how to report computer anomalies and incidents.  Such information should be included in routine employee awareness training and activities.</w:t>
      </w:r>
    </w:p>
    <w:p w14:paraId="1491B49B" w14:textId="77777777"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Conduct periodic incident handling drills.</w:t>
      </w:r>
    </w:p>
    <w:p w14:paraId="34CA5827" w14:textId="77777777" w:rsidR="00401367" w:rsidRPr="00DE249C" w:rsidRDefault="00401367" w:rsidP="0067634F">
      <w:pPr>
        <w:pStyle w:val="ListParagraph"/>
        <w:numPr>
          <w:ilvl w:val="0"/>
          <w:numId w:val="134"/>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Review the Plan on a periodic basis.</w:t>
      </w:r>
    </w:p>
    <w:p w14:paraId="51A4B2B3"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36685166"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5B077DC2" w14:textId="2809EBC2" w:rsidR="00401367" w:rsidRPr="00DE249C" w:rsidRDefault="00401367" w:rsidP="00A90792">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 xml:space="preserve">&gt;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verify compliance to this policy through various methods, including but not limited to, business tool reports, internal and external audits, and feedback to the policy owner.</w:t>
      </w:r>
    </w:p>
    <w:p w14:paraId="49707529"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7A4B7F22" w14:textId="77777777" w:rsidR="00401367" w:rsidRPr="00DE249C" w:rsidRDefault="00401367" w:rsidP="00A90792">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3D592201"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1F7A5483" w14:textId="03EADBB9" w:rsidR="00401367" w:rsidRPr="00DE249C" w:rsidRDefault="00401367" w:rsidP="00A90792">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00BB4EA2" w:rsidRPr="00DE249C">
        <w:rPr>
          <w:rFonts w:ascii="Calibri" w:hAnsi="Calibri" w:cs="Calibri"/>
          <w:b/>
          <w:color w:val="595959" w:themeColor="text1" w:themeTint="A6"/>
        </w:rPr>
        <w:t>&lt;</w:t>
      </w:r>
      <w:r w:rsidR="0019142C" w:rsidRPr="00DE249C">
        <w:rPr>
          <w:rFonts w:ascii="Calibri" w:hAnsi="Calibri" w:cs="Calibri"/>
          <w:b/>
          <w:color w:val="595959" w:themeColor="text1" w:themeTint="A6"/>
        </w:rPr>
        <w:t>Utility</w:t>
      </w:r>
      <w:r w:rsidR="00BB4EA2" w:rsidRPr="00DE249C">
        <w:rPr>
          <w:rFonts w:ascii="Calibri" w:hAnsi="Calibri" w:cs="Calibri"/>
          <w:b/>
          <w:color w:val="595959" w:themeColor="text1" w:themeTint="A6"/>
        </w:rPr>
        <w:t xml:space="preserve"> Name&gt;</w:t>
      </w:r>
      <w:r w:rsidRPr="00DE249C">
        <w:rPr>
          <w:rFonts w:ascii="Calibri" w:hAnsi="Calibri" w:cs="Calibri"/>
          <w:color w:val="595959" w:themeColor="text1" w:themeTint="A6"/>
        </w:rPr>
        <w:t xml:space="preserve"> HR policies.</w:t>
      </w:r>
    </w:p>
    <w:p w14:paraId="3C8415B5" w14:textId="585BE51E" w:rsidR="00614371" w:rsidRPr="00DE249C" w:rsidRDefault="00614371">
      <w:pPr>
        <w:rPr>
          <w:rFonts w:ascii="Calibri" w:hAnsi="Calibri" w:cs="Calibri"/>
          <w:color w:val="595959" w:themeColor="text1" w:themeTint="A6"/>
        </w:rPr>
      </w:pPr>
      <w:r w:rsidRPr="00DE249C">
        <w:rPr>
          <w:rFonts w:ascii="Calibri" w:hAnsi="Calibri" w:cs="Calibri"/>
          <w:color w:val="595959" w:themeColor="text1" w:themeTint="A6"/>
        </w:rPr>
        <w:br w:type="page"/>
      </w:r>
    </w:p>
    <w:p w14:paraId="3308D864"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75625402" w14:textId="77777777" w:rsidR="00401367" w:rsidRPr="00DE249C" w:rsidRDefault="00401367" w:rsidP="00883B51">
      <w:pPr>
        <w:spacing w:after="120" w:line="240" w:lineRule="auto"/>
        <w:ind w:firstLine="432"/>
        <w:rPr>
          <w:rFonts w:ascii="Calibri" w:hAnsi="Calibri" w:cs="Calibri"/>
          <w:color w:val="595959" w:themeColor="text1" w:themeTint="A6"/>
        </w:rPr>
      </w:pPr>
      <w:r w:rsidRPr="00DE249C">
        <w:rPr>
          <w:rFonts w:ascii="Calibri" w:hAnsi="Calibri" w:cs="Calibri"/>
          <w:color w:val="595959" w:themeColor="text1" w:themeTint="A6"/>
        </w:rPr>
        <w:t>(Cross references to industry standards)</w:t>
      </w:r>
    </w:p>
    <w:p w14:paraId="43CDF304" w14:textId="5BFC622F" w:rsidR="00614371" w:rsidRPr="00DE249C" w:rsidRDefault="00401367" w:rsidP="0067634F">
      <w:pPr>
        <w:pStyle w:val="ListParagraph"/>
        <w:numPr>
          <w:ilvl w:val="0"/>
          <w:numId w:val="132"/>
        </w:numPr>
        <w:spacing w:after="0"/>
        <w:contextualSpacing w:val="0"/>
        <w:rPr>
          <w:rFonts w:ascii="Calibri" w:hAnsi="Calibri" w:cs="Calibri"/>
          <w:color w:val="595959" w:themeColor="text1" w:themeTint="A6"/>
          <w:u w:val="single"/>
        </w:rPr>
      </w:pPr>
      <w:r w:rsidRPr="00DE249C">
        <w:rPr>
          <w:rFonts w:ascii="Calibri" w:hAnsi="Calibri" w:cs="Calibri"/>
          <w:color w:val="595959" w:themeColor="text1" w:themeTint="A6"/>
        </w:rPr>
        <w:t xml:space="preserve">Adapted from “Cyber Security Policy Framework” </w:t>
      </w:r>
      <w:r w:rsidR="00D85223" w:rsidRPr="00DE249C">
        <w:rPr>
          <w:rFonts w:ascii="Calibri" w:hAnsi="Calibri" w:cs="Calibri"/>
          <w:color w:val="595959" w:themeColor="text1" w:themeTint="A6"/>
        </w:rPr>
        <w:t>(</w:t>
      </w:r>
      <w:hyperlink r:id="rId93" w:history="1">
        <w:r w:rsidR="00D13F83"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13F83" w:rsidRPr="00DE249C">
          <w:rPr>
            <w:rStyle w:val="Hyperlink"/>
            <w:rFonts w:ascii="Calibri" w:hAnsi="Calibri" w:cs="Calibri"/>
            <w:color w:val="595959" w:themeColor="text1" w:themeTint="A6"/>
          </w:rPr>
          <w:t>.cooperative.com/public/bts/cyber-security/Documents/cyber_security_policy_framework.pdf</w:t>
        </w:r>
      </w:hyperlink>
      <w:r w:rsidR="00D85223" w:rsidRPr="00DE249C">
        <w:rPr>
          <w:rFonts w:ascii="Calibri" w:hAnsi="Calibri" w:cs="Calibri"/>
          <w:color w:val="595959" w:themeColor="text1" w:themeTint="A6"/>
        </w:rPr>
        <w:t>)</w:t>
      </w:r>
    </w:p>
    <w:p w14:paraId="7C30972C" w14:textId="73EFCD30" w:rsidR="00883B51" w:rsidRPr="00DE249C" w:rsidRDefault="00401367" w:rsidP="00614371">
      <w:pPr>
        <w:spacing w:after="120"/>
        <w:ind w:left="720"/>
        <w:rPr>
          <w:rFonts w:ascii="Calibri" w:hAnsi="Calibri" w:cs="Calibri"/>
          <w:color w:val="595959" w:themeColor="text1" w:themeTint="A6"/>
          <w:u w:val="single"/>
        </w:rPr>
      </w:pPr>
      <w:r w:rsidRPr="00DE249C">
        <w:rPr>
          <w:rFonts w:ascii="Calibri" w:hAnsi="Calibri" w:cs="Calibri"/>
          <w:color w:val="595959" w:themeColor="text1" w:themeTint="A6"/>
        </w:rPr>
        <w:t>Cyber Security Policy Framework was created by the Kentucky Association of Electric Cooperatives (KAEC) Information Technology (IT) Association - Cyber Security Subcommittee.</w:t>
      </w:r>
    </w:p>
    <w:p w14:paraId="5642EF1B" w14:textId="13654A6C" w:rsidR="00401367" w:rsidRPr="00DE249C" w:rsidRDefault="00883B51" w:rsidP="0067634F">
      <w:pPr>
        <w:pStyle w:val="ListParagraph"/>
        <w:numPr>
          <w:ilvl w:val="0"/>
          <w:numId w:val="132"/>
        </w:numPr>
        <w:spacing w:after="120"/>
        <w:contextualSpacing w:val="0"/>
        <w:rPr>
          <w:rStyle w:val="Hyperlink"/>
          <w:rFonts w:ascii="Calibri" w:hAnsi="Calibri" w:cs="Calibri"/>
          <w:color w:val="595959" w:themeColor="text1" w:themeTint="A6"/>
        </w:rPr>
      </w:pPr>
      <w:r w:rsidRPr="00DE249C">
        <w:rPr>
          <w:rFonts w:ascii="Calibri" w:hAnsi="Calibri" w:cs="Calibri"/>
          <w:color w:val="595959" w:themeColor="text1" w:themeTint="A6"/>
        </w:rPr>
        <w:t>Adapted</w:t>
      </w:r>
      <w:r w:rsidR="00401367" w:rsidRPr="00DE249C">
        <w:rPr>
          <w:rFonts w:ascii="Calibri" w:hAnsi="Calibri" w:cs="Calibri"/>
          <w:color w:val="595959" w:themeColor="text1" w:themeTint="A6"/>
        </w:rPr>
        <w:t xml:space="preserve"> from “Incident Response and Management” </w:t>
      </w:r>
      <w:r w:rsidR="000C2A99" w:rsidRPr="00DE249C">
        <w:rPr>
          <w:rFonts w:ascii="Calibri" w:hAnsi="Calibri" w:cs="Calibri"/>
          <w:color w:val="595959" w:themeColor="text1" w:themeTint="A6"/>
        </w:rPr>
        <w:t>(</w:t>
      </w:r>
      <w:hyperlink r:id="rId94" w:history="1">
        <w:r w:rsidR="00350D3A"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350D3A" w:rsidRPr="00DE249C">
          <w:rPr>
            <w:rStyle w:val="Hyperlink"/>
            <w:rFonts w:ascii="Calibri" w:hAnsi="Calibri" w:cs="Calibri"/>
            <w:color w:val="595959" w:themeColor="text1" w:themeTint="A6"/>
          </w:rPr>
          <w:t>.sans.org/critical-security-controls/control/18</w:t>
        </w:r>
      </w:hyperlink>
      <w:r w:rsidR="00D85223" w:rsidRPr="00DE249C">
        <w:rPr>
          <w:rFonts w:ascii="Calibri" w:hAnsi="Calibri" w:cs="Calibri"/>
          <w:color w:val="595959" w:themeColor="text1" w:themeTint="A6"/>
        </w:rPr>
        <w:t xml:space="preserve">) </w:t>
      </w:r>
    </w:p>
    <w:p w14:paraId="60DBCA41" w14:textId="5C338ABF" w:rsidR="00401367" w:rsidRPr="00DE249C" w:rsidRDefault="00401367" w:rsidP="0067634F">
      <w:pPr>
        <w:pStyle w:val="ListParagraph"/>
        <w:numPr>
          <w:ilvl w:val="0"/>
          <w:numId w:val="132"/>
        </w:numPr>
        <w:spacing w:after="120"/>
        <w:contextualSpacing w:val="0"/>
        <w:rPr>
          <w:rFonts w:ascii="Calibri" w:hAnsi="Calibri" w:cs="Calibri"/>
          <w:color w:val="595959" w:themeColor="text1" w:themeTint="A6"/>
        </w:rPr>
      </w:pPr>
      <w:r w:rsidRPr="00DE249C">
        <w:rPr>
          <w:rFonts w:ascii="Calibri" w:hAnsi="Calibri" w:cs="Calibri"/>
          <w:color w:val="595959" w:themeColor="text1" w:themeTint="A6"/>
        </w:rPr>
        <w:t>Adapted from NIST 800-61r2 – Computer Security Incident Handling Guide</w:t>
      </w:r>
      <w:r w:rsidRPr="00DE249C">
        <w:rPr>
          <w:rStyle w:val="Hyperlink"/>
          <w:rFonts w:ascii="Calibri" w:hAnsi="Calibri" w:cs="Calibri"/>
          <w:color w:val="595959" w:themeColor="text1" w:themeTint="A6"/>
        </w:rPr>
        <w:br/>
      </w:r>
      <w:r w:rsidR="00204383" w:rsidRPr="00DE249C">
        <w:rPr>
          <w:rFonts w:ascii="Calibri" w:hAnsi="Calibri" w:cs="Calibri"/>
          <w:color w:val="595959" w:themeColor="text1" w:themeTint="A6"/>
        </w:rPr>
        <w:t>(</w:t>
      </w:r>
      <w:hyperlink r:id="rId95" w:history="1">
        <w:r w:rsidR="00350D3A" w:rsidRPr="00DE249C">
          <w:rPr>
            <w:rStyle w:val="Hyperlink"/>
            <w:rFonts w:ascii="Calibri" w:hAnsi="Calibri" w:cs="Calibri"/>
            <w:color w:val="595959" w:themeColor="text1" w:themeTint="A6"/>
          </w:rPr>
          <w:t>https://nvlpubs.nist.gov/nistpubs/SpecialPublications/NIST.SP.800-61r2.pdf</w:t>
        </w:r>
      </w:hyperlink>
      <w:r w:rsidR="00D85223" w:rsidRPr="00DE249C">
        <w:rPr>
          <w:rFonts w:ascii="Calibri" w:hAnsi="Calibri" w:cs="Calibri"/>
          <w:color w:val="595959" w:themeColor="text1" w:themeTint="A6"/>
        </w:rPr>
        <w:t xml:space="preserve">) </w:t>
      </w:r>
    </w:p>
    <w:p w14:paraId="6AEB0B95" w14:textId="77777777" w:rsidR="00401367" w:rsidRPr="00DE249C" w:rsidRDefault="00401367" w:rsidP="009E0BD3">
      <w:pPr>
        <w:pStyle w:val="ListParagraph"/>
        <w:rPr>
          <w:rFonts w:ascii="Calibri" w:hAnsi="Calibri" w:cs="Calibri"/>
          <w:color w:val="595959" w:themeColor="text1" w:themeTint="A6"/>
        </w:rPr>
      </w:pPr>
    </w:p>
    <w:p w14:paraId="56284984"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6299267E" w14:textId="77777777" w:rsidR="00204383" w:rsidRPr="00DE249C" w:rsidRDefault="00204383" w:rsidP="00DA6097">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9350" w:type="dxa"/>
        <w:tblLook w:val="04A0" w:firstRow="1" w:lastRow="0" w:firstColumn="1" w:lastColumn="0" w:noHBand="0" w:noVBand="1"/>
      </w:tblPr>
      <w:tblGrid>
        <w:gridCol w:w="2337"/>
        <w:gridCol w:w="2337"/>
        <w:gridCol w:w="2338"/>
        <w:gridCol w:w="2338"/>
      </w:tblGrid>
      <w:tr w:rsidR="00DE249C" w:rsidRPr="00DE249C" w14:paraId="6502F2C6"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28668BF0" w14:textId="77777777" w:rsidR="00401367" w:rsidRPr="00DE249C" w:rsidRDefault="00401367" w:rsidP="009E0BD3">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337" w:type="dxa"/>
          </w:tcPr>
          <w:p w14:paraId="011339B4" w14:textId="77777777" w:rsidR="00401367" w:rsidRPr="00DE249C" w:rsidRDefault="00401367"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338" w:type="dxa"/>
          </w:tcPr>
          <w:p w14:paraId="599954C1" w14:textId="77777777" w:rsidR="00401367" w:rsidRPr="00DE249C" w:rsidRDefault="00401367"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338" w:type="dxa"/>
          </w:tcPr>
          <w:p w14:paraId="6A5549F4" w14:textId="77777777" w:rsidR="00401367" w:rsidRPr="00DE249C" w:rsidRDefault="00401367"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75C35A0E"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3D288DAA" w14:textId="77777777" w:rsidR="00401367" w:rsidRPr="00DE249C" w:rsidRDefault="00401367" w:rsidP="009E0BD3">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Pr="00DE249C">
              <w:rPr>
                <w:rFonts w:ascii="Calibri" w:hAnsi="Calibri" w:cs="Calibri"/>
                <w:color w:val="595959" w:themeColor="text1" w:themeTint="A6"/>
              </w:rPr>
              <w:br/>
            </w:r>
          </w:p>
        </w:tc>
        <w:tc>
          <w:tcPr>
            <w:tcW w:w="2337" w:type="dxa"/>
          </w:tcPr>
          <w:p w14:paraId="57CF96A3" w14:textId="77777777"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3223C605" w14:textId="77777777" w:rsidR="00AF4C41" w:rsidRPr="00DE249C" w:rsidRDefault="0031477B"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51D2C9EC" w14:textId="0DC74EB9"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338" w:type="dxa"/>
          </w:tcPr>
          <w:p w14:paraId="1E99535B" w14:textId="77777777"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5A6605D" w14:textId="77777777" w:rsidR="00AF4C41"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70F7B2C6" w14:textId="77777777" w:rsidR="00AF4C41"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64905C2D" w14:textId="15D7B36E" w:rsidR="00E13D74" w:rsidRPr="00DE249C" w:rsidRDefault="00E13D74"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Legal</w:t>
            </w:r>
          </w:p>
          <w:p w14:paraId="6246802F" w14:textId="77777777"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338" w:type="dxa"/>
          </w:tcPr>
          <w:p w14:paraId="45B087C2" w14:textId="77777777"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054F18C" w14:textId="77777777"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6262AEE3" w14:textId="1D484EFA" w:rsidR="00401367" w:rsidRPr="00DE249C" w:rsidRDefault="00401367" w:rsidP="000A39CF">
      <w:pPr>
        <w:ind w:left="45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 [Explanatory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7EDC3891"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5F7F5652" w14:textId="77777777" w:rsidTr="00FA5A5F">
        <w:tc>
          <w:tcPr>
            <w:tcW w:w="5225" w:type="dxa"/>
          </w:tcPr>
          <w:p w14:paraId="367BD0D5" w14:textId="77777777" w:rsidR="000A39CF" w:rsidRPr="00DE249C" w:rsidRDefault="000A39CF" w:rsidP="00FA5A5F">
            <w:pPr>
              <w:rPr>
                <w:rFonts w:ascii="Calibri" w:hAnsi="Calibri" w:cs="Calibri"/>
                <w:color w:val="595959" w:themeColor="text1" w:themeTint="A6"/>
              </w:rPr>
            </w:pPr>
          </w:p>
          <w:p w14:paraId="47075B5D" w14:textId="77777777" w:rsidR="000A39CF" w:rsidRPr="00DE249C" w:rsidRDefault="000A39CF" w:rsidP="00FA5A5F">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0048CC6A" w14:textId="77777777" w:rsidR="000A39CF" w:rsidRPr="00DE249C" w:rsidRDefault="000A39CF" w:rsidP="00FA5A5F">
            <w:pPr>
              <w:rPr>
                <w:rFonts w:ascii="Calibri" w:hAnsi="Calibri" w:cs="Calibri"/>
                <w:color w:val="595959" w:themeColor="text1" w:themeTint="A6"/>
              </w:rPr>
            </w:pPr>
          </w:p>
          <w:p w14:paraId="03D6B8E2" w14:textId="77777777" w:rsidR="000A39CF" w:rsidRPr="00DE249C" w:rsidRDefault="000A39CF" w:rsidP="00FA5A5F">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0A39CF" w:rsidRPr="00DE249C" w14:paraId="03A8E07B" w14:textId="77777777" w:rsidTr="00FA5A5F">
        <w:tc>
          <w:tcPr>
            <w:tcW w:w="5225" w:type="dxa"/>
          </w:tcPr>
          <w:p w14:paraId="331F740C" w14:textId="77777777" w:rsidR="000A39CF" w:rsidRPr="00DE249C" w:rsidRDefault="000A39CF" w:rsidP="00FA5A5F">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58B3C567" w14:textId="77777777" w:rsidR="000A39CF" w:rsidRPr="00DE249C" w:rsidRDefault="000A39CF" w:rsidP="00FA5A5F">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173076A" w14:textId="77777777" w:rsidR="00401367" w:rsidRPr="00DE249C" w:rsidRDefault="00401367" w:rsidP="009E0BD3">
      <w:pPr>
        <w:spacing w:after="0" w:line="240" w:lineRule="auto"/>
        <w:rPr>
          <w:rFonts w:ascii="Calibri" w:hAnsi="Calibri" w:cs="Calibri"/>
          <w:color w:val="595959" w:themeColor="text1" w:themeTint="A6"/>
        </w:rPr>
      </w:pPr>
    </w:p>
    <w:p w14:paraId="70F72856" w14:textId="77777777" w:rsidR="00401367" w:rsidRPr="00DE249C" w:rsidRDefault="00401367" w:rsidP="009E0BD3">
      <w:pPr>
        <w:spacing w:after="0" w:line="240" w:lineRule="auto"/>
        <w:rPr>
          <w:rFonts w:ascii="Calibri" w:hAnsi="Calibri" w:cs="Calibri"/>
          <w:color w:val="595959" w:themeColor="text1" w:themeTint="A6"/>
          <w:u w:val="single"/>
        </w:rPr>
      </w:pPr>
    </w:p>
    <w:p w14:paraId="54D35D5B"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23E1D87F" w14:textId="77777777" w:rsidTr="00FA5A5F">
        <w:trPr>
          <w:trHeight w:val="283"/>
        </w:trPr>
        <w:tc>
          <w:tcPr>
            <w:tcW w:w="2160" w:type="dxa"/>
          </w:tcPr>
          <w:p w14:paraId="2CD5862E" w14:textId="77777777" w:rsidR="000A39CF" w:rsidRPr="00DE249C" w:rsidRDefault="000A39CF" w:rsidP="00FA5A5F">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6895ACB" w14:textId="77777777" w:rsidR="000A39CF" w:rsidRPr="00DE249C" w:rsidRDefault="000A39CF" w:rsidP="00FA5A5F">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E6CED8C" w14:textId="77777777" w:rsidR="000A39CF" w:rsidRPr="00DE249C" w:rsidRDefault="000A39CF" w:rsidP="00FA5A5F">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567C4D68" w14:textId="77777777" w:rsidTr="00FA5A5F">
        <w:trPr>
          <w:trHeight w:val="270"/>
        </w:trPr>
        <w:tc>
          <w:tcPr>
            <w:tcW w:w="2160" w:type="dxa"/>
          </w:tcPr>
          <w:p w14:paraId="2A3B424D" w14:textId="77777777" w:rsidR="000A39CF" w:rsidRPr="00DE249C" w:rsidRDefault="000A39CF" w:rsidP="00FA5A5F">
            <w:pPr>
              <w:rPr>
                <w:rFonts w:ascii="Calibri" w:hAnsi="Calibri" w:cs="Calibri"/>
                <w:color w:val="595959" w:themeColor="text1" w:themeTint="A6"/>
              </w:rPr>
            </w:pPr>
          </w:p>
        </w:tc>
        <w:tc>
          <w:tcPr>
            <w:tcW w:w="1606" w:type="dxa"/>
          </w:tcPr>
          <w:p w14:paraId="3E6B465C" w14:textId="77777777" w:rsidR="000A39CF" w:rsidRPr="00DE249C" w:rsidRDefault="000A39CF" w:rsidP="00FA5A5F">
            <w:pPr>
              <w:rPr>
                <w:rFonts w:ascii="Calibri" w:hAnsi="Calibri" w:cs="Calibri"/>
                <w:color w:val="595959" w:themeColor="text1" w:themeTint="A6"/>
              </w:rPr>
            </w:pPr>
          </w:p>
        </w:tc>
        <w:tc>
          <w:tcPr>
            <w:tcW w:w="5106" w:type="dxa"/>
          </w:tcPr>
          <w:p w14:paraId="34770EB7" w14:textId="77777777" w:rsidR="000A39CF" w:rsidRPr="00DE249C" w:rsidRDefault="000A39CF" w:rsidP="00FA5A5F">
            <w:pPr>
              <w:rPr>
                <w:rFonts w:ascii="Calibri" w:hAnsi="Calibri" w:cs="Calibri"/>
                <w:color w:val="595959" w:themeColor="text1" w:themeTint="A6"/>
              </w:rPr>
            </w:pPr>
          </w:p>
        </w:tc>
      </w:tr>
      <w:tr w:rsidR="00DE249C" w:rsidRPr="00DE249C" w14:paraId="013F00F5" w14:textId="77777777" w:rsidTr="00FA5A5F">
        <w:trPr>
          <w:trHeight w:val="270"/>
        </w:trPr>
        <w:tc>
          <w:tcPr>
            <w:tcW w:w="2160" w:type="dxa"/>
          </w:tcPr>
          <w:p w14:paraId="79B28132" w14:textId="77777777" w:rsidR="000A39CF" w:rsidRPr="00DE249C" w:rsidRDefault="000A39CF" w:rsidP="00FA5A5F">
            <w:pPr>
              <w:rPr>
                <w:rFonts w:ascii="Calibri" w:hAnsi="Calibri" w:cs="Calibri"/>
                <w:color w:val="595959" w:themeColor="text1" w:themeTint="A6"/>
              </w:rPr>
            </w:pPr>
          </w:p>
        </w:tc>
        <w:tc>
          <w:tcPr>
            <w:tcW w:w="1606" w:type="dxa"/>
          </w:tcPr>
          <w:p w14:paraId="50134304" w14:textId="77777777" w:rsidR="000A39CF" w:rsidRPr="00DE249C" w:rsidRDefault="000A39CF" w:rsidP="00FA5A5F">
            <w:pPr>
              <w:rPr>
                <w:rFonts w:ascii="Calibri" w:hAnsi="Calibri" w:cs="Calibri"/>
                <w:color w:val="595959" w:themeColor="text1" w:themeTint="A6"/>
              </w:rPr>
            </w:pPr>
          </w:p>
        </w:tc>
        <w:tc>
          <w:tcPr>
            <w:tcW w:w="5106" w:type="dxa"/>
          </w:tcPr>
          <w:p w14:paraId="0DFEC101" w14:textId="77777777" w:rsidR="000A39CF" w:rsidRPr="00DE249C" w:rsidRDefault="000A39CF" w:rsidP="00FA5A5F">
            <w:pPr>
              <w:rPr>
                <w:rFonts w:ascii="Calibri" w:hAnsi="Calibri" w:cs="Calibri"/>
                <w:color w:val="595959" w:themeColor="text1" w:themeTint="A6"/>
              </w:rPr>
            </w:pPr>
          </w:p>
        </w:tc>
      </w:tr>
      <w:tr w:rsidR="00DE249C" w:rsidRPr="00DE249C" w14:paraId="68F5B440" w14:textId="77777777" w:rsidTr="00FA5A5F">
        <w:trPr>
          <w:trHeight w:val="270"/>
        </w:trPr>
        <w:tc>
          <w:tcPr>
            <w:tcW w:w="2160" w:type="dxa"/>
          </w:tcPr>
          <w:p w14:paraId="69147651" w14:textId="77777777" w:rsidR="000A39CF" w:rsidRPr="00DE249C" w:rsidRDefault="000A39CF" w:rsidP="00FA5A5F">
            <w:pPr>
              <w:rPr>
                <w:rFonts w:ascii="Calibri" w:hAnsi="Calibri" w:cs="Calibri"/>
                <w:color w:val="595959" w:themeColor="text1" w:themeTint="A6"/>
              </w:rPr>
            </w:pPr>
          </w:p>
        </w:tc>
        <w:tc>
          <w:tcPr>
            <w:tcW w:w="1606" w:type="dxa"/>
          </w:tcPr>
          <w:p w14:paraId="510BEDEC" w14:textId="77777777" w:rsidR="000A39CF" w:rsidRPr="00DE249C" w:rsidRDefault="000A39CF" w:rsidP="00FA5A5F">
            <w:pPr>
              <w:rPr>
                <w:rFonts w:ascii="Calibri" w:hAnsi="Calibri" w:cs="Calibri"/>
                <w:color w:val="595959" w:themeColor="text1" w:themeTint="A6"/>
              </w:rPr>
            </w:pPr>
          </w:p>
        </w:tc>
        <w:tc>
          <w:tcPr>
            <w:tcW w:w="5106" w:type="dxa"/>
          </w:tcPr>
          <w:p w14:paraId="51B35CA3" w14:textId="77777777" w:rsidR="000A39CF" w:rsidRPr="00DE249C" w:rsidRDefault="000A39CF" w:rsidP="00FA5A5F">
            <w:pPr>
              <w:rPr>
                <w:rFonts w:ascii="Calibri" w:hAnsi="Calibri" w:cs="Calibri"/>
                <w:color w:val="595959" w:themeColor="text1" w:themeTint="A6"/>
              </w:rPr>
            </w:pPr>
          </w:p>
        </w:tc>
      </w:tr>
      <w:tr w:rsidR="000A39CF" w:rsidRPr="00DE249C" w14:paraId="4EC39508" w14:textId="77777777" w:rsidTr="00FA5A5F">
        <w:trPr>
          <w:trHeight w:val="283"/>
        </w:trPr>
        <w:tc>
          <w:tcPr>
            <w:tcW w:w="2160" w:type="dxa"/>
          </w:tcPr>
          <w:p w14:paraId="3510EFB1" w14:textId="77777777" w:rsidR="000A39CF" w:rsidRPr="00DE249C" w:rsidRDefault="000A39CF" w:rsidP="00FA5A5F">
            <w:pPr>
              <w:rPr>
                <w:rFonts w:ascii="Calibri" w:hAnsi="Calibri" w:cs="Calibri"/>
                <w:color w:val="595959" w:themeColor="text1" w:themeTint="A6"/>
              </w:rPr>
            </w:pPr>
          </w:p>
        </w:tc>
        <w:tc>
          <w:tcPr>
            <w:tcW w:w="1606" w:type="dxa"/>
          </w:tcPr>
          <w:p w14:paraId="65C8171D" w14:textId="77777777" w:rsidR="000A39CF" w:rsidRPr="00DE249C" w:rsidRDefault="000A39CF" w:rsidP="00FA5A5F">
            <w:pPr>
              <w:rPr>
                <w:rFonts w:ascii="Calibri" w:hAnsi="Calibri" w:cs="Calibri"/>
                <w:color w:val="595959" w:themeColor="text1" w:themeTint="A6"/>
              </w:rPr>
            </w:pPr>
          </w:p>
        </w:tc>
        <w:tc>
          <w:tcPr>
            <w:tcW w:w="5106" w:type="dxa"/>
          </w:tcPr>
          <w:p w14:paraId="482BAE1E" w14:textId="77777777" w:rsidR="000A39CF" w:rsidRPr="00DE249C" w:rsidRDefault="000A39CF" w:rsidP="00FA5A5F">
            <w:pPr>
              <w:rPr>
                <w:rFonts w:ascii="Calibri" w:hAnsi="Calibri" w:cs="Calibri"/>
                <w:color w:val="595959" w:themeColor="text1" w:themeTint="A6"/>
              </w:rPr>
            </w:pPr>
          </w:p>
        </w:tc>
      </w:tr>
    </w:tbl>
    <w:p w14:paraId="79E1EABA" w14:textId="77777777" w:rsidR="00401367" w:rsidRPr="00DE249C" w:rsidRDefault="00401367" w:rsidP="009E0BD3">
      <w:pPr>
        <w:rPr>
          <w:rFonts w:ascii="Calibri" w:hAnsi="Calibri" w:cs="Calibri"/>
          <w:color w:val="595959" w:themeColor="text1" w:themeTint="A6"/>
        </w:rPr>
      </w:pPr>
    </w:p>
    <w:p w14:paraId="6AF6CCA4" w14:textId="77777777" w:rsidR="00401367" w:rsidRPr="00DE249C" w:rsidRDefault="00401367">
      <w:pPr>
        <w:rPr>
          <w:rFonts w:ascii="Calibri" w:hAnsi="Calibri" w:cs="Calibri"/>
          <w:color w:val="595959" w:themeColor="text1" w:themeTint="A6"/>
        </w:rPr>
      </w:pPr>
      <w:r w:rsidRPr="00DE249C">
        <w:rPr>
          <w:rFonts w:ascii="Calibri" w:hAnsi="Calibri" w:cs="Calibri"/>
          <w:color w:val="595959" w:themeColor="text1" w:themeTint="A6"/>
        </w:rPr>
        <w:br w:type="page"/>
      </w:r>
    </w:p>
    <w:p w14:paraId="77CD450C" w14:textId="77777777" w:rsidR="00401367" w:rsidRPr="00DE249C" w:rsidRDefault="00401367" w:rsidP="009E0BD3">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55A214F6" wp14:editId="460B143B">
            <wp:extent cx="582843" cy="732450"/>
            <wp:effectExtent l="38100" t="38100" r="84455" b="67945"/>
            <wp:docPr id="1073741846" name="Picture 107374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18DEC763" w14:textId="7120FDBC" w:rsidR="00401367" w:rsidRPr="00DE249C" w:rsidRDefault="00401367" w:rsidP="00401367">
      <w:pPr>
        <w:pStyle w:val="Title"/>
        <w:jc w:val="center"/>
        <w:rPr>
          <w:rFonts w:ascii="Calibri" w:hAnsi="Calibri" w:cs="Calibri"/>
          <w:color w:val="595959" w:themeColor="text1" w:themeTint="A6"/>
        </w:rPr>
      </w:pPr>
      <w:bookmarkStart w:id="93" w:name="_Toc452019050"/>
      <w:bookmarkStart w:id="94" w:name="_Toc474240939"/>
      <w:r w:rsidRPr="00DE249C">
        <w:rPr>
          <w:rFonts w:ascii="Calibri" w:hAnsi="Calibri" w:cs="Calibri"/>
          <w:color w:val="595959" w:themeColor="text1" w:themeTint="A6"/>
        </w:rPr>
        <w:t>Information Security Incident Response Plan</w:t>
      </w:r>
      <w:bookmarkEnd w:id="93"/>
      <w:bookmarkEnd w:id="94"/>
      <w:r w:rsidR="000464E8" w:rsidRPr="00DE249C">
        <w:rPr>
          <w:rFonts w:ascii="Calibri" w:hAnsi="Calibri" w:cs="Calibri"/>
          <w:color w:val="595959" w:themeColor="text1" w:themeTint="A6"/>
        </w:rPr>
        <w:t xml:space="preserve"> </w:t>
      </w:r>
    </w:p>
    <w:p w14:paraId="3593D557" w14:textId="77777777" w:rsidR="00401367" w:rsidRPr="00DE249C" w:rsidRDefault="00401367" w:rsidP="0067634F">
      <w:pPr>
        <w:pStyle w:val="Heading1"/>
        <w:numPr>
          <w:ilvl w:val="0"/>
          <w:numId w:val="142"/>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036C432D" w14:textId="2F50B309" w:rsidR="00401367" w:rsidRPr="00DE249C" w:rsidRDefault="00401367" w:rsidP="00382667">
      <w:pPr>
        <w:ind w:left="360"/>
        <w:rPr>
          <w:rFonts w:ascii="Calibri" w:hAnsi="Calibri" w:cs="Calibri"/>
          <w:color w:val="595959" w:themeColor="text1" w:themeTint="A6"/>
        </w:rPr>
      </w:pPr>
      <w:r w:rsidRPr="00DE249C">
        <w:rPr>
          <w:rFonts w:ascii="Calibri" w:hAnsi="Calibri" w:cs="Calibri"/>
          <w:color w:val="595959" w:themeColor="text1" w:themeTint="A6"/>
        </w:rPr>
        <w:t>The</w:t>
      </w:r>
      <w:r w:rsidRPr="00DE249C">
        <w:rPr>
          <w:rFonts w:ascii="Calibri" w:hAnsi="Calibri" w:cs="Calibri"/>
          <w:b/>
          <w:color w:val="595959" w:themeColor="text1" w:themeTint="A6"/>
        </w:rPr>
        <w:t xml:space="preserve"> </w:t>
      </w:r>
      <w:r w:rsidR="003D52F4"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incident response plan defines the preparation for the handling of incidents, and outlines the incident response phases.</w:t>
      </w:r>
    </w:p>
    <w:p w14:paraId="6B59BD48"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6CBF6C3D" w14:textId="77777777" w:rsidR="00401367" w:rsidRPr="00DE249C" w:rsidRDefault="00401367" w:rsidP="001275D2">
      <w:pPr>
        <w:spacing w:after="60"/>
        <w:ind w:left="360"/>
        <w:rPr>
          <w:rFonts w:ascii="Calibri" w:hAnsi="Calibri" w:cs="Calibri"/>
          <w:color w:val="595959" w:themeColor="text1" w:themeTint="A6"/>
        </w:rPr>
      </w:pPr>
      <w:r w:rsidRPr="00DE249C">
        <w:rPr>
          <w:rFonts w:ascii="Calibri" w:hAnsi="Calibri" w:cs="Calibri"/>
          <w:color w:val="595959" w:themeColor="text1" w:themeTint="A6"/>
        </w:rPr>
        <w:t>Proper response to information security incidents requires:</w:t>
      </w:r>
    </w:p>
    <w:p w14:paraId="06A84E62" w14:textId="77777777" w:rsidR="00401367" w:rsidRPr="00DE249C" w:rsidRDefault="00401367" w:rsidP="0067634F">
      <w:pPr>
        <w:pStyle w:val="ListParagraph"/>
        <w:numPr>
          <w:ilvl w:val="0"/>
          <w:numId w:val="141"/>
        </w:numPr>
        <w:spacing w:after="60" w:line="276" w:lineRule="auto"/>
        <w:ind w:left="360" w:firstLine="0"/>
        <w:contextualSpacing w:val="0"/>
        <w:rPr>
          <w:rFonts w:ascii="Calibri" w:hAnsi="Calibri" w:cs="Calibri"/>
          <w:i/>
          <w:color w:val="595959" w:themeColor="text1" w:themeTint="A6"/>
        </w:rPr>
      </w:pPr>
      <w:r w:rsidRPr="00DE249C">
        <w:rPr>
          <w:rFonts w:ascii="Calibri" w:hAnsi="Calibri" w:cs="Calibri"/>
          <w:color w:val="595959" w:themeColor="text1" w:themeTint="A6"/>
        </w:rPr>
        <w:t>A designated team with assigned roles</w:t>
      </w:r>
    </w:p>
    <w:p w14:paraId="01D3C093" w14:textId="77777777" w:rsidR="00401367" w:rsidRPr="00DE249C" w:rsidRDefault="00401367" w:rsidP="0067634F">
      <w:pPr>
        <w:pStyle w:val="ListParagraph"/>
        <w:numPr>
          <w:ilvl w:val="0"/>
          <w:numId w:val="141"/>
        </w:numPr>
        <w:spacing w:after="60" w:line="276" w:lineRule="auto"/>
        <w:ind w:left="360" w:firstLine="0"/>
        <w:contextualSpacing w:val="0"/>
        <w:rPr>
          <w:rFonts w:ascii="Calibri" w:hAnsi="Calibri" w:cs="Calibri"/>
          <w:i/>
          <w:color w:val="595959" w:themeColor="text1" w:themeTint="A6"/>
        </w:rPr>
      </w:pPr>
      <w:r w:rsidRPr="00DE249C">
        <w:rPr>
          <w:rFonts w:ascii="Calibri" w:hAnsi="Calibri" w:cs="Calibri"/>
          <w:color w:val="595959" w:themeColor="text1" w:themeTint="A6"/>
        </w:rPr>
        <w:t>Internal and external communication lists</w:t>
      </w:r>
    </w:p>
    <w:p w14:paraId="338F7902" w14:textId="77777777" w:rsidR="00401367" w:rsidRPr="00DE249C" w:rsidRDefault="00401367" w:rsidP="0067634F">
      <w:pPr>
        <w:pStyle w:val="ListParagraph"/>
        <w:numPr>
          <w:ilvl w:val="0"/>
          <w:numId w:val="141"/>
        </w:numPr>
        <w:spacing w:after="60" w:line="276" w:lineRule="auto"/>
        <w:ind w:left="360" w:firstLine="0"/>
        <w:contextualSpacing w:val="0"/>
        <w:rPr>
          <w:rFonts w:ascii="Calibri" w:hAnsi="Calibri" w:cs="Calibri"/>
          <w:i/>
          <w:color w:val="595959" w:themeColor="text1" w:themeTint="A6"/>
        </w:rPr>
      </w:pPr>
      <w:r w:rsidRPr="00DE249C">
        <w:rPr>
          <w:rFonts w:ascii="Calibri" w:hAnsi="Calibri" w:cs="Calibri"/>
          <w:color w:val="595959" w:themeColor="text1" w:themeTint="A6"/>
        </w:rPr>
        <w:t>Metrics for determining incident impact</w:t>
      </w:r>
    </w:p>
    <w:p w14:paraId="2221FEA6" w14:textId="77777777" w:rsidR="00401367" w:rsidRPr="00DE249C" w:rsidRDefault="00401367" w:rsidP="0067634F">
      <w:pPr>
        <w:pStyle w:val="ListParagraph"/>
        <w:numPr>
          <w:ilvl w:val="0"/>
          <w:numId w:val="141"/>
        </w:numPr>
        <w:spacing w:after="60" w:line="276" w:lineRule="auto"/>
        <w:ind w:left="360" w:firstLine="0"/>
        <w:contextualSpacing w:val="0"/>
        <w:rPr>
          <w:rFonts w:ascii="Calibri" w:hAnsi="Calibri" w:cs="Calibri"/>
          <w:i/>
          <w:color w:val="595959" w:themeColor="text1" w:themeTint="A6"/>
        </w:rPr>
      </w:pPr>
      <w:r w:rsidRPr="00DE249C">
        <w:rPr>
          <w:rFonts w:ascii="Calibri" w:hAnsi="Calibri" w:cs="Calibri"/>
          <w:color w:val="595959" w:themeColor="text1" w:themeTint="A6"/>
        </w:rPr>
        <w:t>Testing and response maturing plan</w:t>
      </w:r>
    </w:p>
    <w:p w14:paraId="0D32E446" w14:textId="77777777" w:rsidR="00401367" w:rsidRPr="00DE249C" w:rsidRDefault="00401367" w:rsidP="0067634F">
      <w:pPr>
        <w:pStyle w:val="ListParagraph"/>
        <w:numPr>
          <w:ilvl w:val="0"/>
          <w:numId w:val="141"/>
        </w:numPr>
        <w:spacing w:after="60" w:line="276" w:lineRule="auto"/>
        <w:ind w:left="360" w:firstLine="0"/>
        <w:contextualSpacing w:val="0"/>
        <w:rPr>
          <w:rFonts w:ascii="Calibri" w:hAnsi="Calibri" w:cs="Calibri"/>
          <w:i/>
          <w:color w:val="595959" w:themeColor="text1" w:themeTint="A6"/>
        </w:rPr>
      </w:pPr>
      <w:r w:rsidRPr="00DE249C">
        <w:rPr>
          <w:rFonts w:ascii="Calibri" w:hAnsi="Calibri" w:cs="Calibri"/>
          <w:color w:val="595959" w:themeColor="text1" w:themeTint="A6"/>
        </w:rPr>
        <w:t>Defined phases of incident response</w:t>
      </w:r>
    </w:p>
    <w:p w14:paraId="746C0D38" w14:textId="6271C065" w:rsidR="00401367" w:rsidRPr="00DE249C" w:rsidRDefault="00401367" w:rsidP="00401367">
      <w:pPr>
        <w:ind w:left="360"/>
        <w:rPr>
          <w:rFonts w:ascii="Calibri" w:hAnsi="Calibri" w:cs="Calibri"/>
          <w:i/>
          <w:color w:val="595959" w:themeColor="text1" w:themeTint="A6"/>
        </w:rPr>
      </w:pPr>
      <w:r w:rsidRPr="00DE249C">
        <w:rPr>
          <w:rFonts w:ascii="Calibri" w:hAnsi="Calibri" w:cs="Calibri"/>
          <w:i/>
          <w:color w:val="595959" w:themeColor="text1" w:themeTint="A6"/>
        </w:rPr>
        <w:t xml:space="preserve">{Some </w:t>
      </w:r>
      <w:r w:rsidR="00A439A2" w:rsidRPr="00DE249C">
        <w:rPr>
          <w:rFonts w:ascii="Calibri" w:hAnsi="Calibri" w:cs="Calibri"/>
          <w:i/>
          <w:color w:val="595959" w:themeColor="text1" w:themeTint="A6"/>
        </w:rPr>
        <w:t>utilities</w:t>
      </w:r>
      <w:r w:rsidRPr="00DE249C">
        <w:rPr>
          <w:rFonts w:ascii="Calibri" w:hAnsi="Calibri" w:cs="Calibri"/>
          <w:i/>
          <w:color w:val="595959" w:themeColor="text1" w:themeTint="A6"/>
        </w:rPr>
        <w:t xml:space="preserve"> may create </w:t>
      </w:r>
      <w:r w:rsidR="001275D2" w:rsidRPr="00DE249C">
        <w:rPr>
          <w:rFonts w:ascii="Calibri" w:hAnsi="Calibri" w:cs="Calibri"/>
          <w:i/>
          <w:color w:val="595959" w:themeColor="text1" w:themeTint="A6"/>
        </w:rPr>
        <w:t xml:space="preserve">a </w:t>
      </w:r>
      <w:r w:rsidR="002249D8" w:rsidRPr="00DE249C">
        <w:rPr>
          <w:rFonts w:ascii="Calibri" w:hAnsi="Calibri" w:cs="Calibri"/>
          <w:i/>
          <w:color w:val="595959" w:themeColor="text1" w:themeTint="A6"/>
        </w:rPr>
        <w:t>C</w:t>
      </w:r>
      <w:r w:rsidRPr="00DE249C">
        <w:rPr>
          <w:rFonts w:ascii="Calibri" w:hAnsi="Calibri" w:cs="Calibri"/>
          <w:i/>
          <w:color w:val="595959" w:themeColor="text1" w:themeTint="A6"/>
        </w:rPr>
        <w:t>SIRT (</w:t>
      </w:r>
      <w:r w:rsidR="002249D8" w:rsidRPr="00DE249C">
        <w:rPr>
          <w:rFonts w:ascii="Calibri" w:hAnsi="Calibri" w:cs="Calibri"/>
          <w:i/>
          <w:color w:val="595959" w:themeColor="text1" w:themeTint="A6"/>
        </w:rPr>
        <w:t xml:space="preserve">Computer </w:t>
      </w:r>
      <w:r w:rsidRPr="00DE249C">
        <w:rPr>
          <w:rFonts w:ascii="Calibri" w:hAnsi="Calibri" w:cs="Calibri"/>
          <w:i/>
          <w:color w:val="595959" w:themeColor="text1" w:themeTint="A6"/>
        </w:rPr>
        <w:t xml:space="preserve">Security Incident Response Team). The other option is to use </w:t>
      </w:r>
      <w:r w:rsidR="001275D2" w:rsidRPr="00DE249C">
        <w:rPr>
          <w:rFonts w:ascii="Calibri" w:hAnsi="Calibri" w:cs="Calibri"/>
          <w:i/>
          <w:color w:val="595959" w:themeColor="text1" w:themeTint="A6"/>
        </w:rPr>
        <w:t xml:space="preserve">an </w:t>
      </w:r>
      <w:r w:rsidRPr="00DE249C">
        <w:rPr>
          <w:rFonts w:ascii="Calibri" w:hAnsi="Calibri" w:cs="Calibri"/>
          <w:i/>
          <w:color w:val="595959" w:themeColor="text1" w:themeTint="A6"/>
        </w:rPr>
        <w:t>ICS (Incident Command System) structure, which several Coops are already using. The advantage of this approach is that the same ICS can be used to handle different types of incidents</w:t>
      </w:r>
      <w:r w:rsidR="002249D8" w:rsidRPr="00DE249C">
        <w:rPr>
          <w:rFonts w:ascii="Calibri" w:hAnsi="Calibri" w:cs="Calibri"/>
          <w:i/>
          <w:color w:val="595959" w:themeColor="text1" w:themeTint="A6"/>
        </w:rPr>
        <w:t>.</w:t>
      </w:r>
      <w:r w:rsidRPr="00DE249C">
        <w:rPr>
          <w:rFonts w:ascii="Calibri" w:hAnsi="Calibri" w:cs="Calibri"/>
          <w:i/>
          <w:color w:val="595959" w:themeColor="text1" w:themeTint="A6"/>
        </w:rPr>
        <w:t>}</w:t>
      </w:r>
    </w:p>
    <w:p w14:paraId="70441B98" w14:textId="77777777" w:rsidR="00401367" w:rsidRPr="00DE249C" w:rsidRDefault="00401367">
      <w:pPr>
        <w:rPr>
          <w:rFonts w:ascii="Calibri" w:hAnsi="Calibri" w:cs="Calibri"/>
          <w:color w:val="595959" w:themeColor="text1" w:themeTint="A6"/>
        </w:rPr>
      </w:pPr>
      <w:r w:rsidRPr="00DE249C">
        <w:rPr>
          <w:rFonts w:ascii="Calibri" w:hAnsi="Calibri" w:cs="Calibri"/>
          <w:color w:val="595959" w:themeColor="text1" w:themeTint="A6"/>
        </w:rPr>
        <w:br w:type="page"/>
      </w:r>
    </w:p>
    <w:p w14:paraId="7FE398F7"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Incident Preparation</w:t>
      </w:r>
    </w:p>
    <w:p w14:paraId="59703A95"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Incident Response Team and Roles</w:t>
      </w:r>
    </w:p>
    <w:tbl>
      <w:tblPr>
        <w:tblStyle w:val="GridTable4-Accent21"/>
        <w:tblW w:w="0" w:type="auto"/>
        <w:tblLook w:val="04A0" w:firstRow="1" w:lastRow="0" w:firstColumn="1" w:lastColumn="0" w:noHBand="0" w:noVBand="1"/>
      </w:tblPr>
      <w:tblGrid>
        <w:gridCol w:w="1998"/>
        <w:gridCol w:w="3510"/>
        <w:gridCol w:w="1800"/>
        <w:gridCol w:w="1710"/>
      </w:tblGrid>
      <w:tr w:rsidR="00DE249C" w:rsidRPr="00DE249C" w14:paraId="71291851"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tcPr>
          <w:p w14:paraId="418453E6"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Role</w:t>
            </w:r>
          </w:p>
        </w:tc>
        <w:tc>
          <w:tcPr>
            <w:tcW w:w="3510" w:type="dxa"/>
          </w:tcPr>
          <w:p w14:paraId="0C937C5E" w14:textId="77777777" w:rsidR="00401367" w:rsidRPr="00DE249C" w:rsidRDefault="00401367"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c>
          <w:tcPr>
            <w:tcW w:w="1800" w:type="dxa"/>
          </w:tcPr>
          <w:p w14:paraId="1116E583" w14:textId="77777777" w:rsidR="00401367" w:rsidRPr="00DE249C" w:rsidRDefault="00401367"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Primary Person</w:t>
            </w:r>
          </w:p>
        </w:tc>
        <w:tc>
          <w:tcPr>
            <w:tcW w:w="1710" w:type="dxa"/>
          </w:tcPr>
          <w:p w14:paraId="366F9161" w14:textId="77777777" w:rsidR="00401367" w:rsidRPr="00DE249C" w:rsidRDefault="00401367"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Backup Person</w:t>
            </w:r>
          </w:p>
        </w:tc>
      </w:tr>
      <w:tr w:rsidR="00DE249C" w:rsidRPr="00DE249C" w14:paraId="65B7473A"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tcPr>
          <w:p w14:paraId="5096D2B6"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Incident Manager</w:t>
            </w:r>
          </w:p>
        </w:tc>
        <w:tc>
          <w:tcPr>
            <w:tcW w:w="3510" w:type="dxa"/>
          </w:tcPr>
          <w:p w14:paraId="451E708D"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Analyze event information and estimate incident impact. Coordinate Team effort in all phases of response.</w:t>
            </w:r>
          </w:p>
        </w:tc>
        <w:tc>
          <w:tcPr>
            <w:tcW w:w="1800" w:type="dxa"/>
          </w:tcPr>
          <w:p w14:paraId="3BD0A24C"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IT Manager</w:t>
            </w:r>
          </w:p>
        </w:tc>
        <w:tc>
          <w:tcPr>
            <w:tcW w:w="1710" w:type="dxa"/>
          </w:tcPr>
          <w:p w14:paraId="4DEF059D"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IT Administrator</w:t>
            </w:r>
          </w:p>
        </w:tc>
      </w:tr>
      <w:tr w:rsidR="00DE249C" w:rsidRPr="00DE249C" w14:paraId="70AE1DB6" w14:textId="77777777" w:rsidTr="00D345CD">
        <w:tc>
          <w:tcPr>
            <w:cnfStyle w:val="001000000000" w:firstRow="0" w:lastRow="0" w:firstColumn="1" w:lastColumn="0" w:oddVBand="0" w:evenVBand="0" w:oddHBand="0" w:evenHBand="0" w:firstRowFirstColumn="0" w:firstRowLastColumn="0" w:lastRowFirstColumn="0" w:lastRowLastColumn="0"/>
            <w:tcW w:w="1998" w:type="dxa"/>
          </w:tcPr>
          <w:p w14:paraId="43346B30"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Incident Response Team Member</w:t>
            </w:r>
          </w:p>
        </w:tc>
        <w:tc>
          <w:tcPr>
            <w:tcW w:w="3510" w:type="dxa"/>
          </w:tcPr>
          <w:p w14:paraId="4D00F896"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 xml:space="preserve">Reports to Incident Manager </w:t>
            </w:r>
          </w:p>
        </w:tc>
        <w:tc>
          <w:tcPr>
            <w:tcW w:w="1800" w:type="dxa"/>
          </w:tcPr>
          <w:p w14:paraId="394D7EC4"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IT Administrator, GIS Technician,</w:t>
            </w:r>
          </w:p>
        </w:tc>
        <w:tc>
          <w:tcPr>
            <w:tcW w:w="1710" w:type="dxa"/>
          </w:tcPr>
          <w:p w14:paraId="6D04EABC"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IT Administrator, GIS Technician, E&amp;O technician</w:t>
            </w:r>
          </w:p>
        </w:tc>
      </w:tr>
      <w:tr w:rsidR="00DE249C" w:rsidRPr="00DE249C" w14:paraId="64359E1B"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tcPr>
          <w:p w14:paraId="62B6D337"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CEO</w:t>
            </w:r>
          </w:p>
        </w:tc>
        <w:tc>
          <w:tcPr>
            <w:tcW w:w="3510" w:type="dxa"/>
          </w:tcPr>
          <w:p w14:paraId="1AD1C7D0"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Provide management support</w:t>
            </w:r>
          </w:p>
        </w:tc>
        <w:tc>
          <w:tcPr>
            <w:tcW w:w="1800" w:type="dxa"/>
          </w:tcPr>
          <w:p w14:paraId="7CEB4070"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c>
          <w:tcPr>
            <w:tcW w:w="1710" w:type="dxa"/>
          </w:tcPr>
          <w:p w14:paraId="68140CA2"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2C2F5B08" w14:textId="77777777" w:rsidTr="00D345CD">
        <w:tc>
          <w:tcPr>
            <w:cnfStyle w:val="001000000000" w:firstRow="0" w:lastRow="0" w:firstColumn="1" w:lastColumn="0" w:oddVBand="0" w:evenVBand="0" w:oddHBand="0" w:evenHBand="0" w:firstRowFirstColumn="0" w:firstRowLastColumn="0" w:lastRowFirstColumn="0" w:lastRowLastColumn="0"/>
            <w:tcW w:w="1998" w:type="dxa"/>
          </w:tcPr>
          <w:p w14:paraId="77FF6A4A"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Legal Counsel</w:t>
            </w:r>
          </w:p>
        </w:tc>
        <w:tc>
          <w:tcPr>
            <w:tcW w:w="3510" w:type="dxa"/>
          </w:tcPr>
          <w:p w14:paraId="1C9D9C16"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 xml:space="preserve">Provide legal support </w:t>
            </w:r>
          </w:p>
        </w:tc>
        <w:tc>
          <w:tcPr>
            <w:tcW w:w="1800" w:type="dxa"/>
          </w:tcPr>
          <w:p w14:paraId="6579AD90"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c>
          <w:tcPr>
            <w:tcW w:w="1710" w:type="dxa"/>
          </w:tcPr>
          <w:p w14:paraId="080468A6"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628C3018"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tcPr>
          <w:p w14:paraId="2FC41A9F"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External Communication</w:t>
            </w:r>
          </w:p>
        </w:tc>
        <w:tc>
          <w:tcPr>
            <w:tcW w:w="3510" w:type="dxa"/>
          </w:tcPr>
          <w:p w14:paraId="113E2200"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Communicate with BOD, regulators, media</w:t>
            </w:r>
          </w:p>
        </w:tc>
        <w:tc>
          <w:tcPr>
            <w:tcW w:w="1800" w:type="dxa"/>
          </w:tcPr>
          <w:p w14:paraId="17AB247B"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Public Relations or Marketing</w:t>
            </w:r>
          </w:p>
        </w:tc>
        <w:tc>
          <w:tcPr>
            <w:tcW w:w="1710" w:type="dxa"/>
          </w:tcPr>
          <w:p w14:paraId="1BA34B4B"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5EED4DCE" w14:textId="77777777" w:rsidTr="00D345CD">
        <w:tc>
          <w:tcPr>
            <w:cnfStyle w:val="001000000000" w:firstRow="0" w:lastRow="0" w:firstColumn="1" w:lastColumn="0" w:oddVBand="0" w:evenVBand="0" w:oddHBand="0" w:evenHBand="0" w:firstRowFirstColumn="0" w:firstRowLastColumn="0" w:lastRowFirstColumn="0" w:lastRowLastColumn="0"/>
            <w:tcW w:w="1998" w:type="dxa"/>
          </w:tcPr>
          <w:p w14:paraId="371DFD3C"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Logistics</w:t>
            </w:r>
          </w:p>
        </w:tc>
        <w:tc>
          <w:tcPr>
            <w:tcW w:w="3510" w:type="dxa"/>
          </w:tcPr>
          <w:p w14:paraId="1488AB96"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 xml:space="preserve">Provide logistic support for longer incidents </w:t>
            </w:r>
          </w:p>
        </w:tc>
        <w:tc>
          <w:tcPr>
            <w:tcW w:w="1800" w:type="dxa"/>
          </w:tcPr>
          <w:p w14:paraId="5A2B433A"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Clerical or administrative employees</w:t>
            </w:r>
          </w:p>
        </w:tc>
        <w:tc>
          <w:tcPr>
            <w:tcW w:w="1710" w:type="dxa"/>
          </w:tcPr>
          <w:p w14:paraId="48BEE894"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bl>
    <w:p w14:paraId="50CEC215" w14:textId="77777777" w:rsidR="00401367" w:rsidRPr="00DE249C" w:rsidRDefault="00401367" w:rsidP="009E0BD3">
      <w:pPr>
        <w:rPr>
          <w:rFonts w:ascii="Calibri" w:hAnsi="Calibri" w:cs="Calibri"/>
          <w:color w:val="595959" w:themeColor="text1" w:themeTint="A6"/>
        </w:rPr>
      </w:pPr>
    </w:p>
    <w:p w14:paraId="26F88F33"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Contact List and Tools</w:t>
      </w:r>
    </w:p>
    <w:p w14:paraId="289A5CC3" w14:textId="77777777" w:rsidR="00401367" w:rsidRPr="00DE249C" w:rsidRDefault="00401367" w:rsidP="00DA6097">
      <w:pPr>
        <w:ind w:left="1080"/>
        <w:rPr>
          <w:rFonts w:ascii="Calibri" w:hAnsi="Calibri" w:cs="Calibri"/>
          <w:color w:val="595959" w:themeColor="text1" w:themeTint="A6"/>
        </w:rPr>
      </w:pPr>
      <w:r w:rsidRPr="00DE249C">
        <w:rPr>
          <w:rFonts w:ascii="Calibri" w:hAnsi="Calibri" w:cs="Calibri"/>
          <w:color w:val="595959" w:themeColor="text1" w:themeTint="A6"/>
        </w:rPr>
        <w:t>(Information Security Response Plan - Forms Examples)</w:t>
      </w:r>
    </w:p>
    <w:p w14:paraId="44E57863" w14:textId="7FF90F01" w:rsidR="00401367" w:rsidRPr="00DE249C" w:rsidRDefault="00401367" w:rsidP="00382667">
      <w:pPr>
        <w:pStyle w:val="Heading30"/>
        <w:spacing w:before="0" w:after="60"/>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 xml:space="preserve">Internal contact list </w:t>
      </w:r>
      <w:r w:rsidR="001275D2" w:rsidRPr="00DE249C">
        <w:rPr>
          <w:rFonts w:ascii="Calibri" w:hAnsi="Calibri" w:cs="Calibri"/>
          <w:color w:val="595959" w:themeColor="text1" w:themeTint="A6"/>
          <w:sz w:val="22"/>
          <w:szCs w:val="22"/>
        </w:rPr>
        <w:t>– shows who should be notified internally in case of an incident.</w:t>
      </w:r>
    </w:p>
    <w:p w14:paraId="760053F7" w14:textId="55B27282" w:rsidR="00401367" w:rsidRPr="00DE249C" w:rsidRDefault="00401367" w:rsidP="00382667">
      <w:pPr>
        <w:pStyle w:val="Heading30"/>
        <w:spacing w:before="0" w:after="60"/>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External contact list</w:t>
      </w:r>
      <w:r w:rsidR="001275D2" w:rsidRPr="00DE249C">
        <w:rPr>
          <w:rFonts w:ascii="Calibri" w:hAnsi="Calibri" w:cs="Calibri"/>
          <w:color w:val="595959" w:themeColor="text1" w:themeTint="A6"/>
          <w:sz w:val="22"/>
          <w:szCs w:val="22"/>
        </w:rPr>
        <w:t xml:space="preserve"> – shows who should be notified externally in</w:t>
      </w:r>
      <w:r w:rsidR="008D28F0" w:rsidRPr="00DE249C">
        <w:rPr>
          <w:rFonts w:ascii="Calibri" w:hAnsi="Calibri" w:cs="Calibri"/>
          <w:color w:val="595959" w:themeColor="text1" w:themeTint="A6"/>
          <w:sz w:val="22"/>
          <w:szCs w:val="22"/>
        </w:rPr>
        <w:t xml:space="preserve"> </w:t>
      </w:r>
      <w:r w:rsidR="001275D2" w:rsidRPr="00DE249C">
        <w:rPr>
          <w:rFonts w:ascii="Calibri" w:hAnsi="Calibri" w:cs="Calibri"/>
          <w:color w:val="595959" w:themeColor="text1" w:themeTint="A6"/>
          <w:sz w:val="22"/>
          <w:szCs w:val="22"/>
        </w:rPr>
        <w:t>case of an incident.</w:t>
      </w:r>
    </w:p>
    <w:p w14:paraId="72C39A22" w14:textId="416AD4C7" w:rsidR="00401367" w:rsidRPr="00DE249C" w:rsidRDefault="00401367" w:rsidP="00382667">
      <w:pPr>
        <w:pStyle w:val="Heading30"/>
        <w:spacing w:before="0" w:after="60"/>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Tools</w:t>
      </w:r>
      <w:r w:rsidR="001275D2" w:rsidRPr="00DE249C">
        <w:rPr>
          <w:rFonts w:ascii="Calibri" w:hAnsi="Calibri" w:cs="Calibri"/>
          <w:color w:val="595959" w:themeColor="text1" w:themeTint="A6"/>
          <w:sz w:val="22"/>
          <w:szCs w:val="22"/>
        </w:rPr>
        <w:t xml:space="preserve"> – effective response to incident requires preparing OS images, spare hardware, etc.</w:t>
      </w:r>
    </w:p>
    <w:p w14:paraId="0691291E"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Incident Response Improvements</w:t>
      </w:r>
    </w:p>
    <w:p w14:paraId="030F56F7" w14:textId="77777777" w:rsidR="00060767" w:rsidRPr="00DE249C" w:rsidRDefault="00401367" w:rsidP="00382667">
      <w:pPr>
        <w:ind w:left="360"/>
        <w:rPr>
          <w:rFonts w:ascii="Calibri" w:hAnsi="Calibri" w:cs="Calibri"/>
          <w:color w:val="595959" w:themeColor="text1" w:themeTint="A6"/>
        </w:rPr>
      </w:pPr>
      <w:r w:rsidRPr="00DE249C">
        <w:rPr>
          <w:rFonts w:ascii="Calibri" w:hAnsi="Calibri" w:cs="Calibri"/>
          <w:color w:val="595959" w:themeColor="text1" w:themeTint="A6"/>
        </w:rPr>
        <w:t xml:space="preserve">On quarterly basis, the Incident Response Team should review </w:t>
      </w:r>
      <w:r w:rsidR="001275D2" w:rsidRPr="00DE249C">
        <w:rPr>
          <w:rFonts w:ascii="Calibri" w:hAnsi="Calibri" w:cs="Calibri"/>
          <w:color w:val="595959" w:themeColor="text1" w:themeTint="A6"/>
        </w:rPr>
        <w:t xml:space="preserve">the </w:t>
      </w:r>
      <w:r w:rsidRPr="00DE249C">
        <w:rPr>
          <w:rFonts w:ascii="Calibri" w:hAnsi="Calibri" w:cs="Calibri"/>
          <w:color w:val="595959" w:themeColor="text1" w:themeTint="A6"/>
        </w:rPr>
        <w:t xml:space="preserve">response to one of the threats listed in </w:t>
      </w:r>
      <w:r w:rsidR="001275D2" w:rsidRPr="00DE249C">
        <w:rPr>
          <w:rFonts w:ascii="Calibri" w:hAnsi="Calibri" w:cs="Calibri"/>
          <w:color w:val="595959" w:themeColor="text1" w:themeTint="A6"/>
        </w:rPr>
        <w:t xml:space="preserve">the </w:t>
      </w:r>
      <w:r w:rsidRPr="00DE249C">
        <w:rPr>
          <w:rFonts w:ascii="Calibri" w:hAnsi="Calibri" w:cs="Calibri"/>
          <w:color w:val="595959" w:themeColor="text1" w:themeTint="A6"/>
        </w:rPr>
        <w:t xml:space="preserve">risk register or one </w:t>
      </w:r>
      <w:r w:rsidR="00060767" w:rsidRPr="00DE249C">
        <w:rPr>
          <w:rFonts w:ascii="Calibri" w:hAnsi="Calibri" w:cs="Calibri"/>
          <w:color w:val="595959" w:themeColor="text1" w:themeTint="A6"/>
        </w:rPr>
        <w:t xml:space="preserve">of </w:t>
      </w:r>
      <w:r w:rsidRPr="00DE249C">
        <w:rPr>
          <w:rFonts w:ascii="Calibri" w:hAnsi="Calibri" w:cs="Calibri"/>
          <w:color w:val="595959" w:themeColor="text1" w:themeTint="A6"/>
        </w:rPr>
        <w:t xml:space="preserve">the scenarios included in </w:t>
      </w:r>
      <w:r w:rsidR="001275D2" w:rsidRPr="00DE249C">
        <w:rPr>
          <w:rFonts w:ascii="Calibri" w:hAnsi="Calibri" w:cs="Calibri"/>
          <w:color w:val="595959" w:themeColor="text1" w:themeTint="A6"/>
        </w:rPr>
        <w:t xml:space="preserve">the </w:t>
      </w:r>
      <w:r w:rsidRPr="00DE249C">
        <w:rPr>
          <w:rFonts w:ascii="Calibri" w:hAnsi="Calibri" w:cs="Calibri"/>
          <w:i/>
          <w:color w:val="595959" w:themeColor="text1" w:themeTint="A6"/>
        </w:rPr>
        <w:t>Incident Examples</w:t>
      </w:r>
      <w:r w:rsidR="001275D2" w:rsidRPr="00DE249C">
        <w:rPr>
          <w:rFonts w:ascii="Calibri" w:hAnsi="Calibri" w:cs="Calibri"/>
          <w:i/>
          <w:color w:val="595959" w:themeColor="text1" w:themeTint="A6"/>
        </w:rPr>
        <w:t xml:space="preserve"> </w:t>
      </w:r>
      <w:r w:rsidR="001275D2" w:rsidRPr="00DE249C">
        <w:rPr>
          <w:rFonts w:ascii="Calibri" w:hAnsi="Calibri" w:cs="Calibri"/>
          <w:color w:val="595959" w:themeColor="text1" w:themeTint="A6"/>
        </w:rPr>
        <w:t>document</w:t>
      </w:r>
      <w:r w:rsidRPr="00DE249C">
        <w:rPr>
          <w:rFonts w:ascii="Calibri" w:hAnsi="Calibri" w:cs="Calibri"/>
          <w:color w:val="595959" w:themeColor="text1" w:themeTint="A6"/>
        </w:rPr>
        <w:t>.</w:t>
      </w:r>
    </w:p>
    <w:p w14:paraId="09E31EF2" w14:textId="31BF5BDA" w:rsidR="00401367" w:rsidRPr="00DE249C" w:rsidRDefault="00401367" w:rsidP="00382667">
      <w:pPr>
        <w:ind w:left="360"/>
        <w:rPr>
          <w:rFonts w:ascii="Calibri" w:hAnsi="Calibri" w:cs="Calibri"/>
          <w:color w:val="595959" w:themeColor="text1" w:themeTint="A6"/>
        </w:rPr>
      </w:pPr>
      <w:r w:rsidRPr="00DE249C">
        <w:rPr>
          <w:rFonts w:ascii="Calibri" w:hAnsi="Calibri" w:cs="Calibri"/>
          <w:color w:val="595959" w:themeColor="text1" w:themeTint="A6"/>
        </w:rPr>
        <w:t>The goal of this exercise is to review existing documentation and create more detailed procedures, if needed.</w:t>
      </w:r>
    </w:p>
    <w:p w14:paraId="6926E27C"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Table Top Exercises</w:t>
      </w:r>
    </w:p>
    <w:p w14:paraId="13CB8E35" w14:textId="2194F727" w:rsidR="00401367" w:rsidRPr="00DE249C" w:rsidRDefault="00401367" w:rsidP="00382667">
      <w:pPr>
        <w:ind w:left="360"/>
        <w:rPr>
          <w:rFonts w:ascii="Calibri" w:hAnsi="Calibri" w:cs="Calibri"/>
          <w:color w:val="595959" w:themeColor="text1" w:themeTint="A6"/>
        </w:rPr>
      </w:pPr>
      <w:r w:rsidRPr="00DE249C">
        <w:rPr>
          <w:rFonts w:ascii="Calibri" w:hAnsi="Calibri" w:cs="Calibri"/>
          <w:color w:val="595959" w:themeColor="text1" w:themeTint="A6"/>
        </w:rPr>
        <w:t xml:space="preserve">On annual basis, </w:t>
      </w:r>
      <w:r w:rsidR="003D52F4" w:rsidRPr="00DE249C">
        <w:rPr>
          <w:rFonts w:ascii="Calibri" w:hAnsi="Calibri" w:cs="Calibri"/>
          <w:b/>
          <w:color w:val="595959" w:themeColor="text1" w:themeTint="A6"/>
        </w:rPr>
        <w:t>&lt;Utility Name&gt;</w:t>
      </w:r>
      <w:r w:rsidRPr="00DE249C">
        <w:rPr>
          <w:rFonts w:ascii="Calibri" w:hAnsi="Calibri" w:cs="Calibri"/>
          <w:b/>
          <w:color w:val="595959" w:themeColor="text1" w:themeTint="A6"/>
        </w:rPr>
        <w:t xml:space="preserve"> </w:t>
      </w:r>
      <w:r w:rsidRPr="00DE249C">
        <w:rPr>
          <w:rFonts w:ascii="Calibri" w:hAnsi="Calibri" w:cs="Calibri"/>
          <w:color w:val="595959" w:themeColor="text1" w:themeTint="A6"/>
        </w:rPr>
        <w:t>should</w:t>
      </w:r>
      <w:r w:rsidRPr="00DE249C">
        <w:rPr>
          <w:rFonts w:ascii="Calibri" w:hAnsi="Calibri" w:cs="Calibri"/>
          <w:b/>
          <w:color w:val="595959" w:themeColor="text1" w:themeTint="A6"/>
        </w:rPr>
        <w:t xml:space="preserve"> </w:t>
      </w:r>
      <w:r w:rsidRPr="00DE249C">
        <w:rPr>
          <w:rFonts w:ascii="Calibri" w:hAnsi="Calibri" w:cs="Calibri"/>
          <w:color w:val="595959" w:themeColor="text1" w:themeTint="A6"/>
        </w:rPr>
        <w:t xml:space="preserve">conduct a Table Top Exercise (TTE) to review </w:t>
      </w:r>
      <w:r w:rsidR="00F926A3" w:rsidRPr="00DE249C">
        <w:rPr>
          <w:rFonts w:ascii="Calibri" w:hAnsi="Calibri" w:cs="Calibri"/>
          <w:color w:val="595959" w:themeColor="text1" w:themeTint="A6"/>
        </w:rPr>
        <w:t xml:space="preserve">the </w:t>
      </w:r>
      <w:r w:rsidRPr="00DE249C">
        <w:rPr>
          <w:rFonts w:ascii="Calibri" w:hAnsi="Calibri" w:cs="Calibri"/>
          <w:color w:val="595959" w:themeColor="text1" w:themeTint="A6"/>
        </w:rPr>
        <w:t>Emergency Restoration Plan and Information Security Incident Response Plan.</w:t>
      </w:r>
    </w:p>
    <w:p w14:paraId="031B54F5"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Incident Detection and Analysis</w:t>
      </w:r>
    </w:p>
    <w:p w14:paraId="4A96FC57" w14:textId="4DE2CB4B" w:rsidR="00401367" w:rsidRPr="00DE249C" w:rsidRDefault="00401367" w:rsidP="00382667">
      <w:pPr>
        <w:rPr>
          <w:rFonts w:ascii="Calibri" w:hAnsi="Calibri" w:cs="Calibri"/>
          <w:color w:val="595959" w:themeColor="text1" w:themeTint="A6"/>
        </w:rPr>
      </w:pPr>
      <w:r w:rsidRPr="00DE249C">
        <w:rPr>
          <w:rFonts w:ascii="Calibri" w:hAnsi="Calibri" w:cs="Calibri"/>
          <w:color w:val="595959" w:themeColor="text1" w:themeTint="A6"/>
        </w:rPr>
        <w:t xml:space="preserve">All </w:t>
      </w:r>
      <w:r w:rsidR="003D52F4"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employee</w:t>
      </w:r>
      <w:r w:rsidR="00F926A3" w:rsidRPr="00DE249C">
        <w:rPr>
          <w:rFonts w:ascii="Calibri" w:hAnsi="Calibri" w:cs="Calibri"/>
          <w:color w:val="595959" w:themeColor="text1" w:themeTint="A6"/>
        </w:rPr>
        <w:t>s</w:t>
      </w:r>
      <w:r w:rsidRPr="00DE249C">
        <w:rPr>
          <w:rFonts w:ascii="Calibri" w:hAnsi="Calibri" w:cs="Calibri"/>
          <w:color w:val="595959" w:themeColor="text1" w:themeTint="A6"/>
        </w:rPr>
        <w:t xml:space="preserve"> shall report suspicious activities related to information technology. </w:t>
      </w:r>
    </w:p>
    <w:p w14:paraId="1D5B7E6F" w14:textId="77777777" w:rsidR="00401367" w:rsidRPr="00DE249C" w:rsidRDefault="00401367" w:rsidP="00382667">
      <w:pPr>
        <w:rPr>
          <w:rFonts w:ascii="Calibri" w:hAnsi="Calibri" w:cs="Calibri"/>
          <w:color w:val="595959" w:themeColor="text1" w:themeTint="A6"/>
        </w:rPr>
      </w:pPr>
      <w:r w:rsidRPr="00DE249C">
        <w:rPr>
          <w:rFonts w:ascii="Calibri" w:hAnsi="Calibri" w:cs="Calibri"/>
          <w:color w:val="595959" w:themeColor="text1" w:themeTint="A6"/>
        </w:rPr>
        <w:lastRenderedPageBreak/>
        <w:t>Incident indication may also come from local monitoring systems (SIEM, file integrity monitoring) or from external sources.</w:t>
      </w:r>
    </w:p>
    <w:p w14:paraId="5A0E3739" w14:textId="17A71B29" w:rsidR="00401367" w:rsidRPr="00DE249C" w:rsidRDefault="00401367" w:rsidP="00382667">
      <w:pPr>
        <w:rPr>
          <w:rFonts w:ascii="Calibri" w:hAnsi="Calibri" w:cs="Calibri"/>
          <w:color w:val="595959" w:themeColor="text1" w:themeTint="A6"/>
        </w:rPr>
      </w:pPr>
      <w:r w:rsidRPr="00DE249C">
        <w:rPr>
          <w:rFonts w:ascii="Calibri" w:hAnsi="Calibri" w:cs="Calibri"/>
          <w:color w:val="595959" w:themeColor="text1" w:themeTint="A6"/>
        </w:rPr>
        <w:t xml:space="preserve">Reports should be submitted to the Incident Manager, who will use the </w:t>
      </w:r>
      <w:r w:rsidRPr="00DE249C">
        <w:rPr>
          <w:rFonts w:ascii="Calibri" w:hAnsi="Calibri" w:cs="Calibri"/>
          <w:i/>
          <w:color w:val="595959" w:themeColor="text1" w:themeTint="A6"/>
        </w:rPr>
        <w:t>Information Security Incident Response Form</w:t>
      </w:r>
      <w:r w:rsidRPr="00DE249C">
        <w:rPr>
          <w:rFonts w:ascii="Calibri" w:hAnsi="Calibri" w:cs="Calibri"/>
          <w:b/>
          <w:i/>
          <w:color w:val="595959" w:themeColor="text1" w:themeTint="A6"/>
        </w:rPr>
        <w:t>,</w:t>
      </w:r>
      <w:r w:rsidRPr="00DE249C">
        <w:rPr>
          <w:rFonts w:ascii="Calibri" w:hAnsi="Calibri" w:cs="Calibri"/>
          <w:color w:val="595959" w:themeColor="text1" w:themeTint="A6"/>
        </w:rPr>
        <w:t xml:space="preserve"> and analyze the incident.</w:t>
      </w:r>
    </w:p>
    <w:p w14:paraId="6E6969CF" w14:textId="051D42E6" w:rsidR="00401367" w:rsidRPr="00DE249C" w:rsidRDefault="00401367" w:rsidP="00382667">
      <w:pPr>
        <w:spacing w:after="60"/>
        <w:rPr>
          <w:rFonts w:ascii="Calibri" w:hAnsi="Calibri" w:cs="Calibri"/>
          <w:color w:val="595959" w:themeColor="text1" w:themeTint="A6"/>
        </w:rPr>
      </w:pPr>
      <w:r w:rsidRPr="00DE249C">
        <w:rPr>
          <w:rFonts w:ascii="Calibri" w:hAnsi="Calibri" w:cs="Calibri"/>
          <w:color w:val="595959" w:themeColor="text1" w:themeTint="A6"/>
        </w:rPr>
        <w:t>Incident analysis factors</w:t>
      </w:r>
      <w:r w:rsidR="00F926A3" w:rsidRPr="00DE249C">
        <w:rPr>
          <w:rFonts w:ascii="Calibri" w:hAnsi="Calibri" w:cs="Calibri"/>
          <w:color w:val="595959" w:themeColor="text1" w:themeTint="A6"/>
        </w:rPr>
        <w:t xml:space="preserve"> include</w:t>
      </w:r>
      <w:r w:rsidRPr="00DE249C">
        <w:rPr>
          <w:rFonts w:ascii="Calibri" w:hAnsi="Calibri" w:cs="Calibri"/>
          <w:color w:val="595959" w:themeColor="text1" w:themeTint="A6"/>
        </w:rPr>
        <w:t>:</w:t>
      </w:r>
    </w:p>
    <w:p w14:paraId="5D0D1DD0" w14:textId="291B7C51" w:rsidR="00401367" w:rsidRPr="00DE249C" w:rsidRDefault="00401367" w:rsidP="0067634F">
      <w:pPr>
        <w:pStyle w:val="ListParagraph"/>
        <w:numPr>
          <w:ilvl w:val="0"/>
          <w:numId w:val="135"/>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Sensitivity classification of involved data: Public, Internal, Sensitive, Confidential</w:t>
      </w:r>
      <w:r w:rsidR="00F926A3" w:rsidRPr="00DE249C">
        <w:rPr>
          <w:rFonts w:ascii="Calibri" w:hAnsi="Calibri" w:cs="Calibri"/>
          <w:color w:val="595959" w:themeColor="text1" w:themeTint="A6"/>
        </w:rPr>
        <w:t>,</w:t>
      </w:r>
      <w:r w:rsidRPr="00DE249C">
        <w:rPr>
          <w:rFonts w:ascii="Calibri" w:hAnsi="Calibri" w:cs="Calibri"/>
          <w:color w:val="595959" w:themeColor="text1" w:themeTint="A6"/>
        </w:rPr>
        <w:t xml:space="preserve"> or Regulated</w:t>
      </w:r>
    </w:p>
    <w:p w14:paraId="5B3D98E4" w14:textId="77777777" w:rsidR="00401367" w:rsidRPr="00DE249C" w:rsidRDefault="00401367" w:rsidP="0067634F">
      <w:pPr>
        <w:pStyle w:val="ListParagraph"/>
        <w:numPr>
          <w:ilvl w:val="0"/>
          <w:numId w:val="135"/>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Availability classification of involved data: Supportive, Priority or Critical </w:t>
      </w:r>
    </w:p>
    <w:p w14:paraId="651F44FB" w14:textId="77777777" w:rsidR="00401367" w:rsidRPr="00DE249C" w:rsidRDefault="00401367" w:rsidP="0067634F">
      <w:pPr>
        <w:pStyle w:val="ListParagraph"/>
        <w:numPr>
          <w:ilvl w:val="0"/>
          <w:numId w:val="135"/>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What systems are affected by the incident?</w:t>
      </w:r>
    </w:p>
    <w:p w14:paraId="7BA64F6F" w14:textId="77777777" w:rsidR="00401367" w:rsidRPr="00DE249C" w:rsidRDefault="00401367" w:rsidP="0067634F">
      <w:pPr>
        <w:pStyle w:val="ListParagraph"/>
        <w:numPr>
          <w:ilvl w:val="0"/>
          <w:numId w:val="135"/>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How many computers are affected by the incident?</w:t>
      </w:r>
    </w:p>
    <w:p w14:paraId="36425800" w14:textId="352E66F0" w:rsidR="00401367" w:rsidRPr="00DE249C" w:rsidRDefault="00401367" w:rsidP="0067634F">
      <w:pPr>
        <w:pStyle w:val="ListParagraph"/>
        <w:numPr>
          <w:ilvl w:val="0"/>
          <w:numId w:val="135"/>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What is </w:t>
      </w:r>
      <w:r w:rsidR="00F926A3" w:rsidRPr="00DE249C">
        <w:rPr>
          <w:rFonts w:ascii="Calibri" w:hAnsi="Calibri" w:cs="Calibri"/>
          <w:color w:val="595959" w:themeColor="text1" w:themeTint="A6"/>
        </w:rPr>
        <w:t xml:space="preserve">the </w:t>
      </w:r>
      <w:r w:rsidRPr="00DE249C">
        <w:rPr>
          <w:rFonts w:ascii="Calibri" w:hAnsi="Calibri" w:cs="Calibri"/>
          <w:color w:val="595959" w:themeColor="text1" w:themeTint="A6"/>
        </w:rPr>
        <w:t>potential damage caused by the incident?</w:t>
      </w:r>
    </w:p>
    <w:p w14:paraId="2A36C973" w14:textId="77777777" w:rsidR="00401367" w:rsidRPr="00DE249C" w:rsidRDefault="00401367" w:rsidP="0067634F">
      <w:pPr>
        <w:pStyle w:val="ListParagraph"/>
        <w:numPr>
          <w:ilvl w:val="0"/>
          <w:numId w:val="135"/>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What is the estimated time to recover from the incident?</w:t>
      </w:r>
    </w:p>
    <w:p w14:paraId="12DB0544" w14:textId="77777777" w:rsidR="00401367" w:rsidRPr="00DE249C" w:rsidRDefault="00401367" w:rsidP="00382667">
      <w:pPr>
        <w:spacing w:before="200" w:after="60"/>
        <w:rPr>
          <w:rFonts w:ascii="Calibri" w:hAnsi="Calibri" w:cs="Calibri"/>
          <w:color w:val="595959" w:themeColor="text1" w:themeTint="A6"/>
        </w:rPr>
      </w:pPr>
      <w:r w:rsidRPr="00DE249C">
        <w:rPr>
          <w:rFonts w:ascii="Calibri" w:hAnsi="Calibri" w:cs="Calibri"/>
          <w:color w:val="595959" w:themeColor="text1" w:themeTint="A6"/>
        </w:rPr>
        <w:t>By using these factors, the Incident Manager can determine incident impact:</w:t>
      </w:r>
    </w:p>
    <w:p w14:paraId="7765B5ED" w14:textId="77777777" w:rsidR="00401367" w:rsidRPr="00DE249C" w:rsidRDefault="00401367" w:rsidP="0067634F">
      <w:pPr>
        <w:pStyle w:val="ListParagraph"/>
        <w:numPr>
          <w:ilvl w:val="0"/>
          <w:numId w:val="140"/>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Functional impact – how incident affected systems functionality</w:t>
      </w:r>
    </w:p>
    <w:p w14:paraId="14013618" w14:textId="77777777" w:rsidR="00401367" w:rsidRPr="00DE249C" w:rsidRDefault="00401367" w:rsidP="0067634F">
      <w:pPr>
        <w:pStyle w:val="ListParagraph"/>
        <w:numPr>
          <w:ilvl w:val="0"/>
          <w:numId w:val="140"/>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Information impact – what information was accessed, modified, and/or deleted</w:t>
      </w:r>
    </w:p>
    <w:p w14:paraId="0D84E6E7" w14:textId="77777777" w:rsidR="00401367" w:rsidRPr="00DE249C" w:rsidRDefault="00401367" w:rsidP="0067634F">
      <w:pPr>
        <w:pStyle w:val="ListParagraph"/>
        <w:numPr>
          <w:ilvl w:val="0"/>
          <w:numId w:val="140"/>
        </w:numPr>
        <w:spacing w:after="60" w:line="276" w:lineRule="auto"/>
        <w:ind w:left="360"/>
        <w:contextualSpacing w:val="0"/>
        <w:rPr>
          <w:rFonts w:ascii="Calibri" w:hAnsi="Calibri" w:cs="Calibri"/>
          <w:color w:val="595959" w:themeColor="text1" w:themeTint="A6"/>
        </w:rPr>
      </w:pPr>
      <w:r w:rsidRPr="00DE249C">
        <w:rPr>
          <w:rFonts w:ascii="Calibri" w:hAnsi="Calibri" w:cs="Calibri"/>
          <w:color w:val="595959" w:themeColor="text1" w:themeTint="A6"/>
        </w:rPr>
        <w:t>Recoverability – how quickly systems can be recovered</w:t>
      </w:r>
    </w:p>
    <w:p w14:paraId="3E9AD787" w14:textId="53089EE7" w:rsidR="00401367" w:rsidRPr="00DE249C" w:rsidRDefault="00401367" w:rsidP="00030562">
      <w:pPr>
        <w:rPr>
          <w:rFonts w:ascii="Calibri" w:hAnsi="Calibri" w:cs="Calibri"/>
          <w:color w:val="595959" w:themeColor="text1" w:themeTint="A6"/>
        </w:rPr>
      </w:pPr>
      <w:r w:rsidRPr="00DE249C">
        <w:rPr>
          <w:rFonts w:ascii="Calibri" w:hAnsi="Calibri" w:cs="Calibri"/>
          <w:color w:val="595959" w:themeColor="text1" w:themeTint="A6"/>
        </w:rPr>
        <w:t>Since during incident some information technology systems might be not available, this procedure and form should also be kept on mobile devices and as paper copy as well.</w:t>
      </w:r>
    </w:p>
    <w:p w14:paraId="554B24F1" w14:textId="41D4E970" w:rsidR="00401367" w:rsidRPr="00DE249C" w:rsidRDefault="00401367" w:rsidP="00030562">
      <w:pPr>
        <w:rPr>
          <w:rFonts w:ascii="Calibri" w:hAnsi="Calibri" w:cs="Calibri"/>
          <w:i/>
          <w:color w:val="595959" w:themeColor="text1" w:themeTint="A6"/>
        </w:rPr>
      </w:pPr>
      <w:r w:rsidRPr="00DE249C">
        <w:rPr>
          <w:rFonts w:ascii="Calibri" w:hAnsi="Calibri" w:cs="Calibri"/>
          <w:i/>
          <w:color w:val="595959" w:themeColor="text1" w:themeTint="A6"/>
        </w:rPr>
        <w:t xml:space="preserve">{The impact level of </w:t>
      </w:r>
      <w:r w:rsidR="00C00193" w:rsidRPr="00DE249C">
        <w:rPr>
          <w:rFonts w:ascii="Calibri" w:hAnsi="Calibri" w:cs="Calibri"/>
          <w:i/>
          <w:color w:val="595959" w:themeColor="text1" w:themeTint="A6"/>
        </w:rPr>
        <w:t xml:space="preserve">an </w:t>
      </w:r>
      <w:r w:rsidRPr="00DE249C">
        <w:rPr>
          <w:rFonts w:ascii="Calibri" w:hAnsi="Calibri" w:cs="Calibri"/>
          <w:i/>
          <w:color w:val="595959" w:themeColor="text1" w:themeTint="A6"/>
        </w:rPr>
        <w:t xml:space="preserve">incident can be aligned with </w:t>
      </w:r>
      <w:r w:rsidR="00C00193" w:rsidRPr="00DE249C">
        <w:rPr>
          <w:rFonts w:ascii="Calibri" w:hAnsi="Calibri" w:cs="Calibri"/>
          <w:i/>
          <w:color w:val="595959" w:themeColor="text1" w:themeTint="A6"/>
        </w:rPr>
        <w:t xml:space="preserve">the </w:t>
      </w:r>
      <w:r w:rsidRPr="00DE249C">
        <w:rPr>
          <w:rFonts w:ascii="Calibri" w:hAnsi="Calibri" w:cs="Calibri"/>
          <w:i/>
          <w:color w:val="595959" w:themeColor="text1" w:themeTint="A6"/>
        </w:rPr>
        <w:t>RUS Emergency Restoration Plan which uses the following levels: Catastrophic, Critical, Marginal, Insignificant</w:t>
      </w:r>
      <w:r w:rsidR="00C00193" w:rsidRPr="00DE249C">
        <w:rPr>
          <w:rFonts w:ascii="Calibri" w:hAnsi="Calibri" w:cs="Calibri"/>
          <w:i/>
          <w:color w:val="595959" w:themeColor="text1" w:themeTint="A6"/>
        </w:rPr>
        <w:t>,</w:t>
      </w:r>
      <w:r w:rsidRPr="00DE249C">
        <w:rPr>
          <w:rFonts w:ascii="Calibri" w:hAnsi="Calibri" w:cs="Calibri"/>
          <w:i/>
          <w:color w:val="595959" w:themeColor="text1" w:themeTint="A6"/>
        </w:rPr>
        <w:t xml:space="preserve"> or Remote</w:t>
      </w:r>
      <w:r w:rsidR="00C00193" w:rsidRPr="00DE249C">
        <w:rPr>
          <w:rFonts w:ascii="Calibri" w:hAnsi="Calibri" w:cs="Calibri"/>
          <w:i/>
          <w:color w:val="595959" w:themeColor="text1" w:themeTint="A6"/>
        </w:rPr>
        <w:t>.</w:t>
      </w:r>
      <w:r w:rsidRPr="00DE249C">
        <w:rPr>
          <w:rFonts w:ascii="Calibri" w:hAnsi="Calibri" w:cs="Calibri"/>
          <w:i/>
          <w:color w:val="595959" w:themeColor="text1" w:themeTint="A6"/>
        </w:rPr>
        <w:t>}</w:t>
      </w:r>
    </w:p>
    <w:p w14:paraId="200C480E" w14:textId="6D3D8F5F" w:rsidR="00C00193" w:rsidRPr="00DE249C" w:rsidRDefault="00C00193">
      <w:pPr>
        <w:rPr>
          <w:rFonts w:ascii="Calibri" w:hAnsi="Calibri" w:cs="Calibri"/>
          <w:i/>
          <w:color w:val="595959" w:themeColor="text1" w:themeTint="A6"/>
        </w:rPr>
      </w:pPr>
      <w:r w:rsidRPr="00DE249C">
        <w:rPr>
          <w:rFonts w:ascii="Calibri" w:hAnsi="Calibri" w:cs="Calibri"/>
          <w:i/>
          <w:color w:val="595959" w:themeColor="text1" w:themeTint="A6"/>
        </w:rPr>
        <w:br w:type="page"/>
      </w:r>
    </w:p>
    <w:p w14:paraId="3ED515A8" w14:textId="77777777" w:rsidR="00401367" w:rsidRPr="00DE249C" w:rsidRDefault="00401367" w:rsidP="009E0BD3">
      <w:pPr>
        <w:rPr>
          <w:rFonts w:ascii="Calibri" w:hAnsi="Calibri" w:cs="Calibri"/>
          <w:color w:val="595959" w:themeColor="text1" w:themeTint="A6"/>
          <w:sz w:val="24"/>
          <w:szCs w:val="24"/>
        </w:rPr>
      </w:pPr>
      <w:r w:rsidRPr="00DE249C">
        <w:rPr>
          <w:rFonts w:ascii="Calibri" w:hAnsi="Calibri" w:cs="Calibri"/>
          <w:b/>
          <w:bCs/>
          <w:color w:val="595959" w:themeColor="text1" w:themeTint="A6"/>
          <w:sz w:val="24"/>
          <w:szCs w:val="24"/>
        </w:rPr>
        <w:lastRenderedPageBreak/>
        <w:t>Functional Impact Categories</w:t>
      </w:r>
    </w:p>
    <w:tbl>
      <w:tblPr>
        <w:tblW w:w="91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3"/>
        <w:gridCol w:w="3780"/>
        <w:gridCol w:w="4050"/>
      </w:tblGrid>
      <w:tr w:rsidR="00DE249C" w:rsidRPr="00DE249C" w14:paraId="2E6B18F8" w14:textId="77777777" w:rsidTr="009E0BD3">
        <w:trPr>
          <w:trHeight w:val="84"/>
        </w:trPr>
        <w:tc>
          <w:tcPr>
            <w:tcW w:w="1363" w:type="dxa"/>
            <w:shd w:val="clear" w:color="auto" w:fill="C8CAE7" w:themeFill="text2" w:themeFillTint="33"/>
          </w:tcPr>
          <w:p w14:paraId="0FAC9B49"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b/>
                <w:bCs/>
                <w:color w:val="595959" w:themeColor="text1" w:themeTint="A6"/>
                <w:sz w:val="18"/>
                <w:szCs w:val="18"/>
              </w:rPr>
              <w:t xml:space="preserve">Category </w:t>
            </w:r>
          </w:p>
        </w:tc>
        <w:tc>
          <w:tcPr>
            <w:tcW w:w="3780" w:type="dxa"/>
            <w:shd w:val="clear" w:color="auto" w:fill="C8CAE7" w:themeFill="text2" w:themeFillTint="33"/>
          </w:tcPr>
          <w:p w14:paraId="6BCDFD68"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b/>
                <w:bCs/>
                <w:color w:val="595959" w:themeColor="text1" w:themeTint="A6"/>
                <w:sz w:val="18"/>
                <w:szCs w:val="18"/>
              </w:rPr>
              <w:t xml:space="preserve">Definition </w:t>
            </w:r>
          </w:p>
        </w:tc>
        <w:tc>
          <w:tcPr>
            <w:tcW w:w="4050" w:type="dxa"/>
            <w:shd w:val="clear" w:color="auto" w:fill="C8CAE7" w:themeFill="text2" w:themeFillTint="33"/>
          </w:tcPr>
          <w:p w14:paraId="587F8055" w14:textId="77777777" w:rsidR="00401367" w:rsidRPr="00DE249C" w:rsidRDefault="00401367" w:rsidP="009E0BD3">
            <w:pPr>
              <w:pStyle w:val="Default"/>
              <w:rPr>
                <w:rFonts w:ascii="Calibri" w:hAnsi="Calibri" w:cs="Calibri"/>
                <w:b/>
                <w:bCs/>
                <w:color w:val="595959" w:themeColor="text1" w:themeTint="A6"/>
                <w:sz w:val="18"/>
                <w:szCs w:val="18"/>
              </w:rPr>
            </w:pPr>
            <w:r w:rsidRPr="00DE249C">
              <w:rPr>
                <w:rFonts w:ascii="Calibri" w:hAnsi="Calibri" w:cs="Calibri"/>
                <w:b/>
                <w:bCs/>
                <w:color w:val="595959" w:themeColor="text1" w:themeTint="A6"/>
                <w:sz w:val="18"/>
                <w:szCs w:val="18"/>
              </w:rPr>
              <w:t>Examples</w:t>
            </w:r>
          </w:p>
        </w:tc>
      </w:tr>
      <w:tr w:rsidR="00DE249C" w:rsidRPr="00DE249C" w14:paraId="55BF1FFC" w14:textId="77777777" w:rsidTr="009E0BD3">
        <w:trPr>
          <w:trHeight w:val="84"/>
        </w:trPr>
        <w:tc>
          <w:tcPr>
            <w:tcW w:w="1363" w:type="dxa"/>
          </w:tcPr>
          <w:p w14:paraId="5DA99EA2"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None </w:t>
            </w:r>
          </w:p>
        </w:tc>
        <w:tc>
          <w:tcPr>
            <w:tcW w:w="3780" w:type="dxa"/>
          </w:tcPr>
          <w:p w14:paraId="4F37A410"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No effect to the organization’s ability to provide all services to all users </w:t>
            </w:r>
          </w:p>
        </w:tc>
        <w:tc>
          <w:tcPr>
            <w:tcW w:w="4045" w:type="dxa"/>
          </w:tcPr>
          <w:p w14:paraId="249DD347" w14:textId="77777777" w:rsidR="00401367" w:rsidRPr="00DE249C" w:rsidRDefault="00401367" w:rsidP="0067634F">
            <w:pPr>
              <w:pStyle w:val="Default"/>
              <w:numPr>
                <w:ilvl w:val="0"/>
                <w:numId w:val="136"/>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Single computer affected by virus</w:t>
            </w:r>
          </w:p>
        </w:tc>
      </w:tr>
      <w:tr w:rsidR="00DE249C" w:rsidRPr="00DE249C" w14:paraId="1D8FA2C9" w14:textId="77777777" w:rsidTr="009E0BD3">
        <w:trPr>
          <w:trHeight w:val="187"/>
        </w:trPr>
        <w:tc>
          <w:tcPr>
            <w:tcW w:w="1363" w:type="dxa"/>
          </w:tcPr>
          <w:p w14:paraId="203AF48B"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Low </w:t>
            </w:r>
          </w:p>
        </w:tc>
        <w:tc>
          <w:tcPr>
            <w:tcW w:w="3780" w:type="dxa"/>
          </w:tcPr>
          <w:p w14:paraId="10C444DA"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Minimal effect; the organization can still provide all critical services to all users but has lost efficiency </w:t>
            </w:r>
          </w:p>
        </w:tc>
        <w:tc>
          <w:tcPr>
            <w:tcW w:w="4045" w:type="dxa"/>
          </w:tcPr>
          <w:p w14:paraId="54921631" w14:textId="77777777" w:rsidR="00401367" w:rsidRPr="00DE249C" w:rsidRDefault="00401367" w:rsidP="0067634F">
            <w:pPr>
              <w:pStyle w:val="Default"/>
              <w:numPr>
                <w:ilvl w:val="0"/>
                <w:numId w:val="136"/>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Two workstations affected by ransomware</w:t>
            </w:r>
          </w:p>
          <w:p w14:paraId="036A3C15" w14:textId="77777777" w:rsidR="00401367" w:rsidRPr="00DE249C" w:rsidRDefault="00401367" w:rsidP="0067634F">
            <w:pPr>
              <w:pStyle w:val="Default"/>
              <w:numPr>
                <w:ilvl w:val="0"/>
                <w:numId w:val="136"/>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Several laptops were affected by virus</w:t>
            </w:r>
          </w:p>
        </w:tc>
      </w:tr>
      <w:tr w:rsidR="00DE249C" w:rsidRPr="00DE249C" w14:paraId="079268C7" w14:textId="77777777" w:rsidTr="009E0BD3">
        <w:trPr>
          <w:trHeight w:val="84"/>
        </w:trPr>
        <w:tc>
          <w:tcPr>
            <w:tcW w:w="1363" w:type="dxa"/>
          </w:tcPr>
          <w:p w14:paraId="2A64B27E"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Medium </w:t>
            </w:r>
          </w:p>
        </w:tc>
        <w:tc>
          <w:tcPr>
            <w:tcW w:w="3780" w:type="dxa"/>
          </w:tcPr>
          <w:p w14:paraId="74204B76"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Organization has lost the ability to provide a critical service to a subset of system users </w:t>
            </w:r>
          </w:p>
        </w:tc>
        <w:tc>
          <w:tcPr>
            <w:tcW w:w="4045" w:type="dxa"/>
          </w:tcPr>
          <w:p w14:paraId="15FBD6D8" w14:textId="77777777" w:rsidR="00401367" w:rsidRPr="00DE249C" w:rsidRDefault="00401367" w:rsidP="0067634F">
            <w:pPr>
              <w:pStyle w:val="Default"/>
              <w:numPr>
                <w:ilvl w:val="0"/>
                <w:numId w:val="137"/>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GIS server affected by exploit, maps not updated</w:t>
            </w:r>
          </w:p>
          <w:p w14:paraId="796DE260" w14:textId="77777777" w:rsidR="00401367" w:rsidRPr="00DE249C" w:rsidRDefault="00401367" w:rsidP="0067634F">
            <w:pPr>
              <w:pStyle w:val="Default"/>
              <w:numPr>
                <w:ilvl w:val="0"/>
                <w:numId w:val="137"/>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AVL affected by DDoS, vehicle locations not updated</w:t>
            </w:r>
          </w:p>
        </w:tc>
      </w:tr>
      <w:tr w:rsidR="00DE249C" w:rsidRPr="00DE249C" w14:paraId="672B9CDF" w14:textId="77777777" w:rsidTr="009E0BD3">
        <w:trPr>
          <w:trHeight w:val="84"/>
        </w:trPr>
        <w:tc>
          <w:tcPr>
            <w:tcW w:w="1363" w:type="dxa"/>
          </w:tcPr>
          <w:p w14:paraId="16CA3CFD"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High </w:t>
            </w:r>
          </w:p>
        </w:tc>
        <w:tc>
          <w:tcPr>
            <w:tcW w:w="3780" w:type="dxa"/>
          </w:tcPr>
          <w:p w14:paraId="67926D35"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Organization is no longer able to provide some critical services to any users </w:t>
            </w:r>
          </w:p>
        </w:tc>
        <w:tc>
          <w:tcPr>
            <w:tcW w:w="4045" w:type="dxa"/>
          </w:tcPr>
          <w:p w14:paraId="7774660A" w14:textId="77777777"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OMS and AMI affected by APT</w:t>
            </w:r>
          </w:p>
          <w:p w14:paraId="477B7B07" w14:textId="77777777"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Firewall firmware was changed affecting communication with the Internet</w:t>
            </w:r>
          </w:p>
        </w:tc>
      </w:tr>
    </w:tbl>
    <w:p w14:paraId="0F2E1558" w14:textId="40DFFBDE" w:rsidR="002E78A5" w:rsidRPr="00DE249C" w:rsidRDefault="002E78A5" w:rsidP="009E0BD3">
      <w:pPr>
        <w:rPr>
          <w:rFonts w:ascii="Calibri" w:hAnsi="Calibri" w:cs="Calibri"/>
          <w:color w:val="595959" w:themeColor="text1" w:themeTint="A6"/>
        </w:rPr>
      </w:pPr>
    </w:p>
    <w:p w14:paraId="6BCE4BFD" w14:textId="77777777" w:rsidR="008B4B55" w:rsidRPr="00DE249C" w:rsidRDefault="008B4B55" w:rsidP="009E0BD3">
      <w:pPr>
        <w:rPr>
          <w:rFonts w:ascii="Calibri" w:hAnsi="Calibri" w:cs="Calibri"/>
          <w:color w:val="595959" w:themeColor="text1" w:themeTint="A6"/>
        </w:rPr>
      </w:pPr>
    </w:p>
    <w:p w14:paraId="75F58DE2" w14:textId="77777777" w:rsidR="00401367" w:rsidRPr="00DE249C" w:rsidRDefault="00401367" w:rsidP="009E0BD3">
      <w:pPr>
        <w:rPr>
          <w:rFonts w:ascii="Calibri" w:hAnsi="Calibri" w:cs="Calibri"/>
          <w:color w:val="595959" w:themeColor="text1" w:themeTint="A6"/>
          <w:sz w:val="24"/>
          <w:szCs w:val="24"/>
        </w:rPr>
      </w:pPr>
      <w:r w:rsidRPr="00DE249C">
        <w:rPr>
          <w:rFonts w:ascii="Calibri" w:hAnsi="Calibri" w:cs="Calibri"/>
          <w:b/>
          <w:bCs/>
          <w:color w:val="595959" w:themeColor="text1" w:themeTint="A6"/>
          <w:sz w:val="24"/>
          <w:szCs w:val="24"/>
        </w:rPr>
        <w:t>Information Impact Categories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3"/>
        <w:gridCol w:w="3780"/>
        <w:gridCol w:w="4140"/>
      </w:tblGrid>
      <w:tr w:rsidR="00DE249C" w:rsidRPr="00DE249C" w14:paraId="70794E42" w14:textId="77777777" w:rsidTr="009E0BD3">
        <w:trPr>
          <w:trHeight w:val="84"/>
        </w:trPr>
        <w:tc>
          <w:tcPr>
            <w:tcW w:w="1363" w:type="dxa"/>
            <w:shd w:val="clear" w:color="auto" w:fill="C8CAE7" w:themeFill="text2" w:themeFillTint="33"/>
          </w:tcPr>
          <w:p w14:paraId="68510ACA"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b/>
                <w:bCs/>
                <w:color w:val="595959" w:themeColor="text1" w:themeTint="A6"/>
                <w:sz w:val="18"/>
                <w:szCs w:val="18"/>
              </w:rPr>
              <w:t xml:space="preserve">Category </w:t>
            </w:r>
          </w:p>
        </w:tc>
        <w:tc>
          <w:tcPr>
            <w:tcW w:w="3780" w:type="dxa"/>
            <w:shd w:val="clear" w:color="auto" w:fill="C8CAE7" w:themeFill="text2" w:themeFillTint="33"/>
          </w:tcPr>
          <w:p w14:paraId="0817D29C"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b/>
                <w:bCs/>
                <w:color w:val="595959" w:themeColor="text1" w:themeTint="A6"/>
                <w:sz w:val="18"/>
                <w:szCs w:val="18"/>
              </w:rPr>
              <w:t xml:space="preserve">Definition </w:t>
            </w:r>
          </w:p>
        </w:tc>
        <w:tc>
          <w:tcPr>
            <w:tcW w:w="4140" w:type="dxa"/>
            <w:shd w:val="clear" w:color="auto" w:fill="C8CAE7" w:themeFill="text2" w:themeFillTint="33"/>
          </w:tcPr>
          <w:p w14:paraId="14F75B61" w14:textId="77777777" w:rsidR="00401367" w:rsidRPr="00DE249C" w:rsidRDefault="00401367" w:rsidP="009E0BD3">
            <w:pPr>
              <w:pStyle w:val="Default"/>
              <w:rPr>
                <w:rFonts w:ascii="Calibri" w:hAnsi="Calibri" w:cs="Calibri"/>
                <w:b/>
                <w:bCs/>
                <w:color w:val="595959" w:themeColor="text1" w:themeTint="A6"/>
                <w:sz w:val="18"/>
                <w:szCs w:val="18"/>
              </w:rPr>
            </w:pPr>
            <w:r w:rsidRPr="00DE249C">
              <w:rPr>
                <w:rFonts w:ascii="Calibri" w:hAnsi="Calibri" w:cs="Calibri"/>
                <w:b/>
                <w:bCs/>
                <w:color w:val="595959" w:themeColor="text1" w:themeTint="A6"/>
                <w:sz w:val="18"/>
                <w:szCs w:val="18"/>
              </w:rPr>
              <w:t>Examples</w:t>
            </w:r>
          </w:p>
        </w:tc>
      </w:tr>
      <w:tr w:rsidR="00DE249C" w:rsidRPr="00DE249C" w14:paraId="1C913A85" w14:textId="77777777" w:rsidTr="009E0BD3">
        <w:trPr>
          <w:trHeight w:val="84"/>
        </w:trPr>
        <w:tc>
          <w:tcPr>
            <w:tcW w:w="1363" w:type="dxa"/>
          </w:tcPr>
          <w:p w14:paraId="78BC38C1"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None </w:t>
            </w:r>
          </w:p>
        </w:tc>
        <w:tc>
          <w:tcPr>
            <w:tcW w:w="3780" w:type="dxa"/>
          </w:tcPr>
          <w:p w14:paraId="67DA2AD6"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No information was exfiltrated, changed, deleted, or otherwise compromised </w:t>
            </w:r>
          </w:p>
        </w:tc>
        <w:tc>
          <w:tcPr>
            <w:tcW w:w="4140" w:type="dxa"/>
          </w:tcPr>
          <w:p w14:paraId="37AA5525" w14:textId="77777777"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Single computer affected by virus</w:t>
            </w:r>
          </w:p>
        </w:tc>
      </w:tr>
      <w:tr w:rsidR="00DE249C" w:rsidRPr="00DE249C" w14:paraId="0291928D" w14:textId="77777777" w:rsidTr="009E0BD3">
        <w:trPr>
          <w:trHeight w:val="187"/>
        </w:trPr>
        <w:tc>
          <w:tcPr>
            <w:tcW w:w="1363" w:type="dxa"/>
          </w:tcPr>
          <w:p w14:paraId="0A7EBE23"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Privacy Breach </w:t>
            </w:r>
          </w:p>
        </w:tc>
        <w:tc>
          <w:tcPr>
            <w:tcW w:w="3780" w:type="dxa"/>
          </w:tcPr>
          <w:p w14:paraId="3B50F292"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Sensitive personally identifiable information (PII) of Members or employees was accessed or exfiltrated </w:t>
            </w:r>
          </w:p>
        </w:tc>
        <w:tc>
          <w:tcPr>
            <w:tcW w:w="4140" w:type="dxa"/>
          </w:tcPr>
          <w:p w14:paraId="2B76AB2C" w14:textId="77777777"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Employees (PII) data was extracted and found on dark web</w:t>
            </w:r>
          </w:p>
        </w:tc>
      </w:tr>
      <w:tr w:rsidR="00DE249C" w:rsidRPr="00DE249C" w14:paraId="323641BF" w14:textId="77777777" w:rsidTr="009E0BD3">
        <w:trPr>
          <w:trHeight w:val="187"/>
        </w:trPr>
        <w:tc>
          <w:tcPr>
            <w:tcW w:w="1363" w:type="dxa"/>
          </w:tcPr>
          <w:p w14:paraId="25AFDD5A"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Proprietary Breach </w:t>
            </w:r>
          </w:p>
        </w:tc>
        <w:tc>
          <w:tcPr>
            <w:tcW w:w="3780" w:type="dxa"/>
          </w:tcPr>
          <w:p w14:paraId="66CB8D07"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Unclassified proprietary information, such as protected critical infrastructure information (PCII), was accessed or exfiltrated </w:t>
            </w:r>
          </w:p>
        </w:tc>
        <w:tc>
          <w:tcPr>
            <w:tcW w:w="4140" w:type="dxa"/>
          </w:tcPr>
          <w:p w14:paraId="29EE3364" w14:textId="2E288B62"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Diagrams of fiber communication and substations was accessed from IP address in Iran</w:t>
            </w:r>
          </w:p>
        </w:tc>
      </w:tr>
      <w:tr w:rsidR="00DE249C" w:rsidRPr="00DE249C" w14:paraId="471EC2C0" w14:textId="77777777" w:rsidTr="009E0BD3">
        <w:trPr>
          <w:trHeight w:val="187"/>
        </w:trPr>
        <w:tc>
          <w:tcPr>
            <w:tcW w:w="1363" w:type="dxa"/>
          </w:tcPr>
          <w:p w14:paraId="6684FBA0"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Integrity Loss </w:t>
            </w:r>
          </w:p>
        </w:tc>
        <w:tc>
          <w:tcPr>
            <w:tcW w:w="3780" w:type="dxa"/>
          </w:tcPr>
          <w:p w14:paraId="16B60EA8"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Sensitive or proprietary information was changed or deleted </w:t>
            </w:r>
          </w:p>
        </w:tc>
        <w:tc>
          <w:tcPr>
            <w:tcW w:w="4140" w:type="dxa"/>
          </w:tcPr>
          <w:p w14:paraId="615CFB3A" w14:textId="77777777"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Documentation with distribution lines protection settings were changed</w:t>
            </w:r>
          </w:p>
        </w:tc>
      </w:tr>
    </w:tbl>
    <w:p w14:paraId="0222220F" w14:textId="7B341126" w:rsidR="00401367" w:rsidRPr="00DE249C" w:rsidRDefault="00401367" w:rsidP="009E0BD3">
      <w:pPr>
        <w:rPr>
          <w:rFonts w:ascii="Calibri" w:hAnsi="Calibri" w:cs="Calibri"/>
          <w:color w:val="595959" w:themeColor="text1" w:themeTint="A6"/>
        </w:rPr>
      </w:pPr>
    </w:p>
    <w:p w14:paraId="1782E335" w14:textId="77777777" w:rsidR="008B4B55" w:rsidRPr="00DE249C" w:rsidRDefault="008B4B55" w:rsidP="009E0BD3">
      <w:pPr>
        <w:rPr>
          <w:rFonts w:ascii="Calibri" w:hAnsi="Calibri" w:cs="Calibri"/>
          <w:color w:val="595959" w:themeColor="text1" w:themeTint="A6"/>
        </w:rPr>
      </w:pPr>
    </w:p>
    <w:p w14:paraId="728158E9" w14:textId="77777777" w:rsidR="00401367" w:rsidRPr="00DE249C" w:rsidRDefault="00401367" w:rsidP="009E0BD3">
      <w:pPr>
        <w:rPr>
          <w:rFonts w:ascii="Calibri" w:hAnsi="Calibri" w:cs="Calibri"/>
          <w:color w:val="595959" w:themeColor="text1" w:themeTint="A6"/>
          <w:sz w:val="24"/>
          <w:szCs w:val="24"/>
        </w:rPr>
      </w:pPr>
      <w:r w:rsidRPr="00DE249C">
        <w:rPr>
          <w:rFonts w:ascii="Calibri" w:hAnsi="Calibri" w:cs="Calibri"/>
          <w:b/>
          <w:bCs/>
          <w:color w:val="595959" w:themeColor="text1" w:themeTint="A6"/>
          <w:sz w:val="24"/>
          <w:szCs w:val="24"/>
        </w:rPr>
        <w:t>Recoverability Effort Categories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3"/>
        <w:gridCol w:w="3690"/>
        <w:gridCol w:w="4140"/>
      </w:tblGrid>
      <w:tr w:rsidR="00DE249C" w:rsidRPr="00DE249C" w14:paraId="3F35788D" w14:textId="77777777" w:rsidTr="009E0BD3">
        <w:trPr>
          <w:trHeight w:val="84"/>
        </w:trPr>
        <w:tc>
          <w:tcPr>
            <w:tcW w:w="1453" w:type="dxa"/>
            <w:shd w:val="clear" w:color="auto" w:fill="C8CAE7" w:themeFill="text2" w:themeFillTint="33"/>
          </w:tcPr>
          <w:p w14:paraId="673CDD14"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b/>
                <w:bCs/>
                <w:color w:val="595959" w:themeColor="text1" w:themeTint="A6"/>
                <w:sz w:val="18"/>
                <w:szCs w:val="18"/>
              </w:rPr>
              <w:t xml:space="preserve">Category </w:t>
            </w:r>
          </w:p>
        </w:tc>
        <w:tc>
          <w:tcPr>
            <w:tcW w:w="3690" w:type="dxa"/>
            <w:shd w:val="clear" w:color="auto" w:fill="C8CAE7" w:themeFill="text2" w:themeFillTint="33"/>
          </w:tcPr>
          <w:p w14:paraId="24FA318B"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b/>
                <w:bCs/>
                <w:color w:val="595959" w:themeColor="text1" w:themeTint="A6"/>
                <w:sz w:val="18"/>
                <w:szCs w:val="18"/>
              </w:rPr>
              <w:t xml:space="preserve">Definition </w:t>
            </w:r>
          </w:p>
        </w:tc>
        <w:tc>
          <w:tcPr>
            <w:tcW w:w="4140" w:type="dxa"/>
            <w:shd w:val="clear" w:color="auto" w:fill="C8CAE7" w:themeFill="text2" w:themeFillTint="33"/>
          </w:tcPr>
          <w:p w14:paraId="2D4B5CD7" w14:textId="77777777" w:rsidR="00401367" w:rsidRPr="00DE249C" w:rsidRDefault="00401367" w:rsidP="009E0BD3">
            <w:pPr>
              <w:pStyle w:val="Default"/>
              <w:rPr>
                <w:rFonts w:ascii="Calibri" w:hAnsi="Calibri" w:cs="Calibri"/>
                <w:b/>
                <w:bCs/>
                <w:color w:val="595959" w:themeColor="text1" w:themeTint="A6"/>
                <w:sz w:val="18"/>
                <w:szCs w:val="18"/>
              </w:rPr>
            </w:pPr>
            <w:r w:rsidRPr="00DE249C">
              <w:rPr>
                <w:rFonts w:ascii="Calibri" w:hAnsi="Calibri" w:cs="Calibri"/>
                <w:b/>
                <w:bCs/>
                <w:color w:val="595959" w:themeColor="text1" w:themeTint="A6"/>
                <w:sz w:val="18"/>
                <w:szCs w:val="18"/>
              </w:rPr>
              <w:t>Examples</w:t>
            </w:r>
          </w:p>
        </w:tc>
      </w:tr>
      <w:tr w:rsidR="00DE249C" w:rsidRPr="00DE249C" w14:paraId="4AAFF834" w14:textId="77777777" w:rsidTr="009E0BD3">
        <w:trPr>
          <w:trHeight w:val="84"/>
        </w:trPr>
        <w:tc>
          <w:tcPr>
            <w:tcW w:w="1453" w:type="dxa"/>
          </w:tcPr>
          <w:p w14:paraId="015E87E7"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Regular </w:t>
            </w:r>
          </w:p>
        </w:tc>
        <w:tc>
          <w:tcPr>
            <w:tcW w:w="3690" w:type="dxa"/>
          </w:tcPr>
          <w:p w14:paraId="229051C2" w14:textId="56D0F94C"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Time to recovery is predictable with existing resources, and will meet RTO</w:t>
            </w:r>
          </w:p>
        </w:tc>
        <w:tc>
          <w:tcPr>
            <w:tcW w:w="4140" w:type="dxa"/>
          </w:tcPr>
          <w:p w14:paraId="159D32BB" w14:textId="4E3B45E5"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Affected workstations will be restored in 4 hours</w:t>
            </w:r>
          </w:p>
        </w:tc>
      </w:tr>
      <w:tr w:rsidR="00DE249C" w:rsidRPr="00DE249C" w14:paraId="5042765F" w14:textId="77777777" w:rsidTr="009E0BD3">
        <w:trPr>
          <w:trHeight w:val="84"/>
        </w:trPr>
        <w:tc>
          <w:tcPr>
            <w:tcW w:w="1453" w:type="dxa"/>
          </w:tcPr>
          <w:p w14:paraId="5BD1B0ED"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Supplemented </w:t>
            </w:r>
          </w:p>
        </w:tc>
        <w:tc>
          <w:tcPr>
            <w:tcW w:w="3690" w:type="dxa"/>
          </w:tcPr>
          <w:p w14:paraId="167D67F1" w14:textId="4BC3CC69"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Time to recovery is predictable with additional resources and, will exceed RTO</w:t>
            </w:r>
          </w:p>
        </w:tc>
        <w:tc>
          <w:tcPr>
            <w:tcW w:w="4140" w:type="dxa"/>
          </w:tcPr>
          <w:p w14:paraId="640934FB" w14:textId="77777777"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Restoring systems affected by ransomware require systems and application images</w:t>
            </w:r>
          </w:p>
        </w:tc>
      </w:tr>
      <w:tr w:rsidR="00DE249C" w:rsidRPr="00DE249C" w14:paraId="0384066A" w14:textId="77777777" w:rsidTr="009E0BD3">
        <w:trPr>
          <w:trHeight w:val="84"/>
        </w:trPr>
        <w:tc>
          <w:tcPr>
            <w:tcW w:w="1453" w:type="dxa"/>
          </w:tcPr>
          <w:p w14:paraId="20C3F7A6"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Extended </w:t>
            </w:r>
          </w:p>
        </w:tc>
        <w:tc>
          <w:tcPr>
            <w:tcW w:w="3690" w:type="dxa"/>
          </w:tcPr>
          <w:p w14:paraId="19006CAE"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Time to recovery is unpredictable; additional resources and outside help are needed </w:t>
            </w:r>
          </w:p>
        </w:tc>
        <w:tc>
          <w:tcPr>
            <w:tcW w:w="4140" w:type="dxa"/>
          </w:tcPr>
          <w:p w14:paraId="40560CBA" w14:textId="77777777"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Repeated DDoS require ISP support and changing DNS pointers</w:t>
            </w:r>
          </w:p>
          <w:p w14:paraId="40331A48" w14:textId="032A4559" w:rsidR="00401367" w:rsidRPr="00DE249C" w:rsidRDefault="00401367" w:rsidP="0067634F">
            <w:pPr>
              <w:pStyle w:val="Default"/>
              <w:numPr>
                <w:ilvl w:val="0"/>
                <w:numId w:val="138"/>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Software vendor assistance is require</w:t>
            </w:r>
            <w:r w:rsidR="00A83262" w:rsidRPr="00DE249C">
              <w:rPr>
                <w:rFonts w:ascii="Calibri" w:hAnsi="Calibri" w:cs="Calibri"/>
                <w:color w:val="595959" w:themeColor="text1" w:themeTint="A6"/>
                <w:sz w:val="18"/>
                <w:szCs w:val="18"/>
              </w:rPr>
              <w:t>d</w:t>
            </w:r>
            <w:r w:rsidRPr="00DE249C">
              <w:rPr>
                <w:rFonts w:ascii="Calibri" w:hAnsi="Calibri" w:cs="Calibri"/>
                <w:color w:val="595959" w:themeColor="text1" w:themeTint="A6"/>
                <w:sz w:val="18"/>
                <w:szCs w:val="18"/>
              </w:rPr>
              <w:t xml:space="preserve"> in restoring OMS</w:t>
            </w:r>
          </w:p>
        </w:tc>
      </w:tr>
      <w:tr w:rsidR="00DE249C" w:rsidRPr="00DE249C" w14:paraId="68B7C000" w14:textId="77777777" w:rsidTr="009E0BD3">
        <w:trPr>
          <w:trHeight w:val="187"/>
        </w:trPr>
        <w:tc>
          <w:tcPr>
            <w:tcW w:w="1453" w:type="dxa"/>
          </w:tcPr>
          <w:p w14:paraId="7AF6C434"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Not Recoverable </w:t>
            </w:r>
          </w:p>
        </w:tc>
        <w:tc>
          <w:tcPr>
            <w:tcW w:w="3690" w:type="dxa"/>
          </w:tcPr>
          <w:p w14:paraId="67D20BD4" w14:textId="77777777" w:rsidR="00401367" w:rsidRPr="00DE249C" w:rsidRDefault="00401367" w:rsidP="009E0BD3">
            <w:pPr>
              <w:pStyle w:val="Default"/>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 xml:space="preserve">Recovery from the incident is not possible (e.g., sensitive data exfiltrated and posted publicly); launch investigation </w:t>
            </w:r>
          </w:p>
        </w:tc>
        <w:tc>
          <w:tcPr>
            <w:tcW w:w="4140" w:type="dxa"/>
          </w:tcPr>
          <w:p w14:paraId="001CB77C" w14:textId="77777777" w:rsidR="00401367" w:rsidRPr="00DE249C" w:rsidRDefault="00401367" w:rsidP="0067634F">
            <w:pPr>
              <w:pStyle w:val="Default"/>
              <w:numPr>
                <w:ilvl w:val="0"/>
                <w:numId w:val="139"/>
              </w:numPr>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Member’s PII information published by hackers</w:t>
            </w:r>
          </w:p>
        </w:tc>
      </w:tr>
    </w:tbl>
    <w:p w14:paraId="1E9C8A5A" w14:textId="77777777" w:rsidR="00A83262" w:rsidRPr="00DE249C" w:rsidRDefault="00A83262" w:rsidP="00382667">
      <w:pPr>
        <w:pStyle w:val="Heading1"/>
        <w:numPr>
          <w:ilvl w:val="0"/>
          <w:numId w:val="0"/>
        </w:numPr>
        <w:rPr>
          <w:rFonts w:ascii="Calibri" w:hAnsi="Calibri" w:cs="Calibri"/>
          <w:color w:val="595959" w:themeColor="text1" w:themeTint="A6"/>
        </w:rPr>
      </w:pPr>
    </w:p>
    <w:p w14:paraId="68E8837D" w14:textId="77777777" w:rsidR="00A83262" w:rsidRPr="00DE249C" w:rsidRDefault="00A83262">
      <w:pPr>
        <w:rPr>
          <w:rFonts w:ascii="Calibri" w:eastAsiaTheme="majorEastAsia" w:hAnsi="Calibri" w:cs="Calibri"/>
          <w:b/>
          <w:bCs/>
          <w:color w:val="595959" w:themeColor="text1" w:themeTint="A6"/>
          <w:sz w:val="32"/>
          <w:szCs w:val="28"/>
        </w:rPr>
      </w:pPr>
      <w:r w:rsidRPr="00DE249C">
        <w:rPr>
          <w:rFonts w:ascii="Calibri" w:hAnsi="Calibri" w:cs="Calibri"/>
          <w:color w:val="595959" w:themeColor="text1" w:themeTint="A6"/>
        </w:rPr>
        <w:br w:type="page"/>
      </w:r>
    </w:p>
    <w:p w14:paraId="6C4DA36E" w14:textId="76745B89"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 xml:space="preserve">Containment, Eradication and Recovery </w:t>
      </w:r>
    </w:p>
    <w:p w14:paraId="79839C9B"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Containment</w:t>
      </w:r>
    </w:p>
    <w:p w14:paraId="491BEB02" w14:textId="77777777" w:rsidR="00401367" w:rsidRPr="00DE249C" w:rsidRDefault="00401367" w:rsidP="00382667">
      <w:pPr>
        <w:spacing w:after="60"/>
        <w:ind w:left="360"/>
        <w:rPr>
          <w:rFonts w:ascii="Calibri" w:hAnsi="Calibri" w:cs="Calibri"/>
          <w:color w:val="595959" w:themeColor="text1" w:themeTint="A6"/>
        </w:rPr>
      </w:pPr>
      <w:r w:rsidRPr="00DE249C">
        <w:rPr>
          <w:rFonts w:ascii="Calibri" w:hAnsi="Calibri" w:cs="Calibri"/>
          <w:color w:val="595959" w:themeColor="text1" w:themeTint="A6"/>
        </w:rPr>
        <w:t>The goal of the containment phase is to regain control by limiting the extent of the damage:</w:t>
      </w:r>
    </w:p>
    <w:p w14:paraId="4F137994" w14:textId="77777777" w:rsidR="00401367" w:rsidRPr="00DE249C" w:rsidRDefault="00401367" w:rsidP="0067634F">
      <w:pPr>
        <w:pStyle w:val="ListParagraph"/>
        <w:numPr>
          <w:ilvl w:val="0"/>
          <w:numId w:val="143"/>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Consider isolating the compromised system(s)</w:t>
      </w:r>
    </w:p>
    <w:p w14:paraId="392BF20A" w14:textId="77777777" w:rsidR="00401367" w:rsidRPr="00DE249C" w:rsidRDefault="00401367" w:rsidP="0067634F">
      <w:pPr>
        <w:pStyle w:val="ListParagraph"/>
        <w:numPr>
          <w:ilvl w:val="0"/>
          <w:numId w:val="143"/>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Analyze business impact of isolating the compromised system(s)</w:t>
      </w:r>
    </w:p>
    <w:p w14:paraId="65F14A37" w14:textId="77777777" w:rsidR="00401367" w:rsidRPr="00DE249C" w:rsidRDefault="00401367" w:rsidP="0067634F">
      <w:pPr>
        <w:pStyle w:val="ListParagraph"/>
        <w:numPr>
          <w:ilvl w:val="0"/>
          <w:numId w:val="143"/>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Prepare for isolation</w:t>
      </w:r>
    </w:p>
    <w:p w14:paraId="74B8FEFD" w14:textId="77777777" w:rsidR="00401367" w:rsidRPr="00DE249C" w:rsidRDefault="00401367" w:rsidP="0067634F">
      <w:pPr>
        <w:pStyle w:val="ListParagraph"/>
        <w:numPr>
          <w:ilvl w:val="0"/>
          <w:numId w:val="143"/>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Perform isolation and make system backup, if possible</w:t>
      </w:r>
    </w:p>
    <w:p w14:paraId="781B1609"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Eradication</w:t>
      </w:r>
    </w:p>
    <w:p w14:paraId="4229474A" w14:textId="77777777" w:rsidR="00401367" w:rsidRPr="00DE249C" w:rsidRDefault="00401367" w:rsidP="00382667">
      <w:pPr>
        <w:spacing w:after="60"/>
        <w:ind w:left="360"/>
        <w:rPr>
          <w:rFonts w:ascii="Calibri" w:hAnsi="Calibri" w:cs="Calibri"/>
          <w:color w:val="595959" w:themeColor="text1" w:themeTint="A6"/>
        </w:rPr>
      </w:pPr>
      <w:r w:rsidRPr="00DE249C">
        <w:rPr>
          <w:rFonts w:ascii="Calibri" w:hAnsi="Calibri" w:cs="Calibri"/>
          <w:color w:val="595959" w:themeColor="text1" w:themeTint="A6"/>
        </w:rPr>
        <w:t>The goal of eradication phase is removing elements of the threat from the systems and networks:</w:t>
      </w:r>
    </w:p>
    <w:p w14:paraId="44A0AAA3" w14:textId="77777777" w:rsidR="00401367" w:rsidRPr="00DE249C" w:rsidRDefault="00401367" w:rsidP="0067634F">
      <w:pPr>
        <w:pStyle w:val="ListParagraph"/>
        <w:numPr>
          <w:ilvl w:val="0"/>
          <w:numId w:val="144"/>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Consider reloading operating systems and applications</w:t>
      </w:r>
    </w:p>
    <w:p w14:paraId="62BF175D" w14:textId="77777777" w:rsidR="00401367" w:rsidRPr="00DE249C" w:rsidRDefault="00401367" w:rsidP="0067634F">
      <w:pPr>
        <w:pStyle w:val="ListParagraph"/>
        <w:numPr>
          <w:ilvl w:val="0"/>
          <w:numId w:val="144"/>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Applying latest patches </w:t>
      </w:r>
    </w:p>
    <w:p w14:paraId="57F0370E" w14:textId="77777777" w:rsidR="00401367" w:rsidRPr="00DE249C" w:rsidRDefault="00401367" w:rsidP="0067634F">
      <w:pPr>
        <w:pStyle w:val="ListParagraph"/>
        <w:numPr>
          <w:ilvl w:val="0"/>
          <w:numId w:val="144"/>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Disabling unnecessary services</w:t>
      </w:r>
    </w:p>
    <w:p w14:paraId="357CFFFC" w14:textId="77777777" w:rsidR="00401367" w:rsidRPr="00DE249C" w:rsidRDefault="00401367" w:rsidP="0067634F">
      <w:pPr>
        <w:pStyle w:val="ListParagraph"/>
        <w:numPr>
          <w:ilvl w:val="0"/>
          <w:numId w:val="144"/>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Consider activating additional monitoring features</w:t>
      </w:r>
    </w:p>
    <w:p w14:paraId="17752F9B" w14:textId="77777777" w:rsidR="00401367" w:rsidRPr="00DE249C" w:rsidRDefault="00401367" w:rsidP="0067634F">
      <w:pPr>
        <w:pStyle w:val="ListParagraph"/>
        <w:numPr>
          <w:ilvl w:val="0"/>
          <w:numId w:val="144"/>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Validating completion of eradication phase</w:t>
      </w:r>
    </w:p>
    <w:p w14:paraId="05B0049C" w14:textId="77777777" w:rsidR="00401367" w:rsidRPr="00DE249C" w:rsidRDefault="00401367"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Recovery</w:t>
      </w:r>
    </w:p>
    <w:p w14:paraId="4CAD8A18" w14:textId="77777777" w:rsidR="00401367" w:rsidRPr="00DE249C" w:rsidRDefault="00401367" w:rsidP="00382667">
      <w:pPr>
        <w:spacing w:after="60"/>
        <w:ind w:left="360"/>
        <w:rPr>
          <w:rFonts w:ascii="Calibri" w:hAnsi="Calibri" w:cs="Calibri"/>
          <w:color w:val="595959" w:themeColor="text1" w:themeTint="A6"/>
        </w:rPr>
      </w:pPr>
      <w:r w:rsidRPr="00DE249C">
        <w:rPr>
          <w:rFonts w:ascii="Calibri" w:hAnsi="Calibri" w:cs="Calibri"/>
          <w:color w:val="595959" w:themeColor="text1" w:themeTint="A6"/>
        </w:rPr>
        <w:t>The goal of recovery phase is to return all systems to original functionality:</w:t>
      </w:r>
      <w:r w:rsidRPr="00DE249C">
        <w:rPr>
          <w:rFonts w:ascii="Calibri" w:hAnsi="Calibri" w:cs="Calibri"/>
          <w:color w:val="595959" w:themeColor="text1" w:themeTint="A6"/>
        </w:rPr>
        <w:br/>
      </w:r>
      <w:r w:rsidRPr="00DE249C">
        <w:rPr>
          <w:rFonts w:ascii="Calibri" w:hAnsi="Calibri" w:cs="Calibri"/>
          <w:i/>
          <w:color w:val="595959" w:themeColor="text1" w:themeTint="A6"/>
        </w:rPr>
        <w:t>{Some Coops may use Emergency Recovery Plan for recovering specific systems such as phone switch, Outage Management System, UPN, GIS, etc.}</w:t>
      </w:r>
    </w:p>
    <w:p w14:paraId="3897A81D" w14:textId="77777777" w:rsidR="00401367" w:rsidRPr="00DE249C" w:rsidRDefault="00401367" w:rsidP="0067634F">
      <w:pPr>
        <w:pStyle w:val="ListParagraph"/>
        <w:numPr>
          <w:ilvl w:val="0"/>
          <w:numId w:val="145"/>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Consider restoring system(s) from latest pre-incident backup</w:t>
      </w:r>
    </w:p>
    <w:p w14:paraId="2D1941DE" w14:textId="77777777" w:rsidR="00401367" w:rsidRPr="00DE249C" w:rsidRDefault="00401367" w:rsidP="0067634F">
      <w:pPr>
        <w:pStyle w:val="ListParagraph"/>
        <w:numPr>
          <w:ilvl w:val="0"/>
          <w:numId w:val="145"/>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Estimate data loss and verify RPO</w:t>
      </w:r>
    </w:p>
    <w:p w14:paraId="3D00B99D" w14:textId="3AE5CEDE" w:rsidR="00401367" w:rsidRPr="00DE249C" w:rsidRDefault="00401367" w:rsidP="0067634F">
      <w:pPr>
        <w:pStyle w:val="ListParagraph"/>
        <w:numPr>
          <w:ilvl w:val="0"/>
          <w:numId w:val="145"/>
        </w:numPr>
        <w:spacing w:after="60"/>
        <w:contextualSpacing w:val="0"/>
        <w:rPr>
          <w:rFonts w:ascii="Calibri" w:hAnsi="Calibri" w:cs="Calibri"/>
          <w:color w:val="595959" w:themeColor="text1" w:themeTint="A6"/>
        </w:rPr>
      </w:pPr>
      <w:r w:rsidRPr="00DE249C">
        <w:rPr>
          <w:rFonts w:ascii="Calibri" w:hAnsi="Calibri" w:cs="Calibri"/>
          <w:color w:val="595959" w:themeColor="text1" w:themeTint="A6"/>
        </w:rPr>
        <w:t>Prepare plan for handling data loss (credit card transaction, outage information, AMI readings, emails)</w:t>
      </w:r>
    </w:p>
    <w:p w14:paraId="1D3DDD0A" w14:textId="1224C491" w:rsidR="00A83262" w:rsidRPr="00DE249C" w:rsidRDefault="00A83262">
      <w:pPr>
        <w:rPr>
          <w:rFonts w:ascii="Calibri" w:hAnsi="Calibri" w:cs="Calibri"/>
          <w:color w:val="595959" w:themeColor="text1" w:themeTint="A6"/>
        </w:rPr>
      </w:pPr>
      <w:r w:rsidRPr="00DE249C">
        <w:rPr>
          <w:rFonts w:ascii="Calibri" w:hAnsi="Calibri" w:cs="Calibri"/>
          <w:color w:val="595959" w:themeColor="text1" w:themeTint="A6"/>
        </w:rPr>
        <w:br w:type="page"/>
      </w:r>
    </w:p>
    <w:p w14:paraId="5FDD9F50"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Post Incident Analysis &amp; Forensic</w:t>
      </w:r>
    </w:p>
    <w:p w14:paraId="5435B3C0" w14:textId="77777777" w:rsidR="00401367" w:rsidRPr="00DE249C" w:rsidRDefault="00401367" w:rsidP="00382667">
      <w:pPr>
        <w:spacing w:after="60"/>
        <w:rPr>
          <w:rFonts w:ascii="Calibri" w:hAnsi="Calibri" w:cs="Calibri"/>
          <w:color w:val="595959" w:themeColor="text1" w:themeTint="A6"/>
        </w:rPr>
      </w:pPr>
      <w:r w:rsidRPr="00DE249C">
        <w:rPr>
          <w:rFonts w:ascii="Calibri" w:hAnsi="Calibri" w:cs="Calibri"/>
          <w:color w:val="595959" w:themeColor="text1" w:themeTint="A6"/>
        </w:rPr>
        <w:t>The objective of a post incident analysis is to perform a detailed investigation of the incident, to devise approaches for prevention of similar incidents in the future.</w:t>
      </w:r>
      <w:r w:rsidRPr="00DE249C">
        <w:rPr>
          <w:rFonts w:ascii="Calibri" w:hAnsi="Calibri" w:cs="Calibri"/>
          <w:color w:val="595959" w:themeColor="text1" w:themeTint="A6"/>
        </w:rPr>
        <w:br/>
      </w:r>
      <w:r w:rsidRPr="00DE249C">
        <w:rPr>
          <w:rFonts w:ascii="Calibri" w:hAnsi="Calibri" w:cs="Calibri"/>
          <w:color w:val="595959" w:themeColor="text1" w:themeTint="A6"/>
        </w:rPr>
        <w:br/>
        <w:t>Consider using the following options:</w:t>
      </w:r>
    </w:p>
    <w:tbl>
      <w:tblPr>
        <w:tblStyle w:val="GridTable4-Accent21"/>
        <w:tblW w:w="0" w:type="auto"/>
        <w:tblLook w:val="04A0" w:firstRow="1" w:lastRow="0" w:firstColumn="1" w:lastColumn="0" w:noHBand="0" w:noVBand="1"/>
      </w:tblPr>
      <w:tblGrid>
        <w:gridCol w:w="1541"/>
        <w:gridCol w:w="2876"/>
        <w:gridCol w:w="2600"/>
        <w:gridCol w:w="2333"/>
      </w:tblGrid>
      <w:tr w:rsidR="00DE249C" w:rsidRPr="00DE249C" w14:paraId="03D61E88"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2B3DB7F9" w14:textId="77777777" w:rsidR="00401367" w:rsidRPr="00DE249C" w:rsidRDefault="00401367" w:rsidP="009E0BD3">
            <w:pPr>
              <w:rPr>
                <w:rFonts w:ascii="Calibri" w:hAnsi="Calibri" w:cs="Calibri"/>
                <w:color w:val="595959" w:themeColor="text1" w:themeTint="A6"/>
              </w:rPr>
            </w:pPr>
          </w:p>
        </w:tc>
        <w:tc>
          <w:tcPr>
            <w:tcW w:w="2970" w:type="dxa"/>
          </w:tcPr>
          <w:p w14:paraId="79C7A285" w14:textId="77777777" w:rsidR="00401367" w:rsidRPr="00DE249C" w:rsidRDefault="00401367"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In-house</w:t>
            </w:r>
          </w:p>
        </w:tc>
        <w:tc>
          <w:tcPr>
            <w:tcW w:w="2664" w:type="dxa"/>
          </w:tcPr>
          <w:p w14:paraId="7AB2CB10" w14:textId="77777777" w:rsidR="00401367" w:rsidRPr="00DE249C" w:rsidRDefault="00401367"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Law enforcement</w:t>
            </w:r>
          </w:p>
        </w:tc>
        <w:tc>
          <w:tcPr>
            <w:tcW w:w="2394" w:type="dxa"/>
          </w:tcPr>
          <w:p w14:paraId="382523AB" w14:textId="77777777" w:rsidR="00401367" w:rsidRPr="00DE249C" w:rsidRDefault="00401367"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Forensics Company</w:t>
            </w:r>
          </w:p>
        </w:tc>
      </w:tr>
      <w:tr w:rsidR="00DE249C" w:rsidRPr="00DE249C" w14:paraId="618BA5D6"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485DFEDA"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Cost</w:t>
            </w:r>
          </w:p>
        </w:tc>
        <w:tc>
          <w:tcPr>
            <w:tcW w:w="2970" w:type="dxa"/>
          </w:tcPr>
          <w:p w14:paraId="5906DAEB"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Least expensive</w:t>
            </w:r>
          </w:p>
        </w:tc>
        <w:tc>
          <w:tcPr>
            <w:tcW w:w="2664" w:type="dxa"/>
          </w:tcPr>
          <w:p w14:paraId="77094E85"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Expensive</w:t>
            </w:r>
          </w:p>
        </w:tc>
        <w:tc>
          <w:tcPr>
            <w:tcW w:w="2394" w:type="dxa"/>
          </w:tcPr>
          <w:p w14:paraId="3B164CC3"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Most expensive</w:t>
            </w:r>
          </w:p>
        </w:tc>
      </w:tr>
      <w:tr w:rsidR="00DE249C" w:rsidRPr="00DE249C" w14:paraId="491B5CF2" w14:textId="77777777" w:rsidTr="00D345CD">
        <w:tc>
          <w:tcPr>
            <w:cnfStyle w:val="001000000000" w:firstRow="0" w:lastRow="0" w:firstColumn="1" w:lastColumn="0" w:oddVBand="0" w:evenVBand="0" w:oddHBand="0" w:evenHBand="0" w:firstRowFirstColumn="0" w:firstRowLastColumn="0" w:lastRowFirstColumn="0" w:lastRowLastColumn="0"/>
            <w:tcW w:w="1548" w:type="dxa"/>
          </w:tcPr>
          <w:p w14:paraId="4565EA25"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Response Time</w:t>
            </w:r>
          </w:p>
        </w:tc>
        <w:tc>
          <w:tcPr>
            <w:tcW w:w="2970" w:type="dxa"/>
          </w:tcPr>
          <w:p w14:paraId="71D45A64"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Quick</w:t>
            </w:r>
          </w:p>
        </w:tc>
        <w:tc>
          <w:tcPr>
            <w:tcW w:w="2664" w:type="dxa"/>
          </w:tcPr>
          <w:p w14:paraId="7A9C9D12"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Might be not available, could cause slow response time</w:t>
            </w:r>
          </w:p>
        </w:tc>
        <w:tc>
          <w:tcPr>
            <w:tcW w:w="2394" w:type="dxa"/>
          </w:tcPr>
          <w:p w14:paraId="6542A75C"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Quick response time</w:t>
            </w:r>
          </w:p>
        </w:tc>
      </w:tr>
      <w:tr w:rsidR="00DE249C" w:rsidRPr="00DE249C" w14:paraId="3BF1D6B2"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39C998AA"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Skills of investigators</w:t>
            </w:r>
          </w:p>
        </w:tc>
        <w:tc>
          <w:tcPr>
            <w:tcW w:w="2970" w:type="dxa"/>
          </w:tcPr>
          <w:p w14:paraId="05F2890E"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May not have the relevant skills</w:t>
            </w:r>
          </w:p>
        </w:tc>
        <w:tc>
          <w:tcPr>
            <w:tcW w:w="2664" w:type="dxa"/>
          </w:tcPr>
          <w:p w14:paraId="448082A7"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Dependent on the local law enforcement</w:t>
            </w:r>
          </w:p>
        </w:tc>
        <w:tc>
          <w:tcPr>
            <w:tcW w:w="2394" w:type="dxa"/>
          </w:tcPr>
          <w:p w14:paraId="11210CB9"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Skilled staff</w:t>
            </w:r>
          </w:p>
        </w:tc>
      </w:tr>
      <w:tr w:rsidR="00DE249C" w:rsidRPr="00DE249C" w14:paraId="243822AC" w14:textId="77777777" w:rsidTr="00D345CD">
        <w:tc>
          <w:tcPr>
            <w:cnfStyle w:val="001000000000" w:firstRow="0" w:lastRow="0" w:firstColumn="1" w:lastColumn="0" w:oddVBand="0" w:evenVBand="0" w:oddHBand="0" w:evenHBand="0" w:firstRowFirstColumn="0" w:firstRowLastColumn="0" w:lastRowFirstColumn="0" w:lastRowLastColumn="0"/>
            <w:tcW w:w="1548" w:type="dxa"/>
          </w:tcPr>
          <w:p w14:paraId="47C63B10"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Preservation of evidence</w:t>
            </w:r>
          </w:p>
        </w:tc>
        <w:tc>
          <w:tcPr>
            <w:tcW w:w="2970" w:type="dxa"/>
          </w:tcPr>
          <w:p w14:paraId="1AD4AAD5"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Does not ensure evidence integrity</w:t>
            </w:r>
          </w:p>
        </w:tc>
        <w:tc>
          <w:tcPr>
            <w:tcW w:w="2664" w:type="dxa"/>
          </w:tcPr>
          <w:p w14:paraId="6BAA74EF"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Preserve evidence integrity, acceptable in court</w:t>
            </w:r>
          </w:p>
        </w:tc>
        <w:tc>
          <w:tcPr>
            <w:tcW w:w="2394" w:type="dxa"/>
          </w:tcPr>
          <w:p w14:paraId="0554E093" w14:textId="77777777" w:rsidR="00401367" w:rsidRPr="00DE249C" w:rsidRDefault="00401367"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Preserve evidence integrity, acceptable in court</w:t>
            </w:r>
          </w:p>
        </w:tc>
      </w:tr>
      <w:tr w:rsidR="00DE249C" w:rsidRPr="00DE249C" w14:paraId="68834193"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1896EDF7" w14:textId="77777777" w:rsidR="00401367" w:rsidRPr="00DE249C" w:rsidRDefault="00401367" w:rsidP="009E0BD3">
            <w:pPr>
              <w:rPr>
                <w:rFonts w:ascii="Calibri" w:hAnsi="Calibri" w:cs="Calibri"/>
                <w:color w:val="595959" w:themeColor="text1" w:themeTint="A6"/>
              </w:rPr>
            </w:pPr>
            <w:r w:rsidRPr="00DE249C">
              <w:rPr>
                <w:rFonts w:ascii="Calibri" w:hAnsi="Calibri" w:cs="Calibri"/>
                <w:color w:val="595959" w:themeColor="text1" w:themeTint="A6"/>
              </w:rPr>
              <w:t>Reputation impact</w:t>
            </w:r>
          </w:p>
        </w:tc>
        <w:tc>
          <w:tcPr>
            <w:tcW w:w="2970" w:type="dxa"/>
          </w:tcPr>
          <w:p w14:paraId="7133C929"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Minimal impact</w:t>
            </w:r>
          </w:p>
        </w:tc>
        <w:tc>
          <w:tcPr>
            <w:tcW w:w="2664" w:type="dxa"/>
          </w:tcPr>
          <w:p w14:paraId="6AB91F15"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 xml:space="preserve">Potential loss of reputation if certain incident </w:t>
            </w:r>
            <w:proofErr w:type="gramStart"/>
            <w:r w:rsidRPr="00DE249C">
              <w:rPr>
                <w:rFonts w:ascii="Calibri" w:hAnsi="Calibri" w:cs="Calibri"/>
                <w:color w:val="595959" w:themeColor="text1" w:themeTint="A6"/>
              </w:rPr>
              <w:t>reach</w:t>
            </w:r>
            <w:proofErr w:type="gramEnd"/>
            <w:r w:rsidRPr="00DE249C">
              <w:rPr>
                <w:rFonts w:ascii="Calibri" w:hAnsi="Calibri" w:cs="Calibri"/>
                <w:color w:val="595959" w:themeColor="text1" w:themeTint="A6"/>
              </w:rPr>
              <w:t xml:space="preserve"> the public</w:t>
            </w:r>
          </w:p>
        </w:tc>
        <w:tc>
          <w:tcPr>
            <w:tcW w:w="2394" w:type="dxa"/>
          </w:tcPr>
          <w:p w14:paraId="5AEA45C3" w14:textId="77777777" w:rsidR="00401367" w:rsidRPr="00DE249C" w:rsidRDefault="00401367"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 xml:space="preserve">Potential loss of reputation if certain incident </w:t>
            </w:r>
            <w:proofErr w:type="gramStart"/>
            <w:r w:rsidRPr="00DE249C">
              <w:rPr>
                <w:rFonts w:ascii="Calibri" w:hAnsi="Calibri" w:cs="Calibri"/>
                <w:color w:val="595959" w:themeColor="text1" w:themeTint="A6"/>
              </w:rPr>
              <w:t>reach</w:t>
            </w:r>
            <w:proofErr w:type="gramEnd"/>
            <w:r w:rsidRPr="00DE249C">
              <w:rPr>
                <w:rFonts w:ascii="Calibri" w:hAnsi="Calibri" w:cs="Calibri"/>
                <w:color w:val="595959" w:themeColor="text1" w:themeTint="A6"/>
              </w:rPr>
              <w:t xml:space="preserve"> the public</w:t>
            </w:r>
          </w:p>
        </w:tc>
      </w:tr>
    </w:tbl>
    <w:p w14:paraId="0E778849" w14:textId="77777777" w:rsidR="00401367" w:rsidRPr="00DE249C" w:rsidRDefault="00401367" w:rsidP="009E0BD3">
      <w:pPr>
        <w:rPr>
          <w:rFonts w:ascii="Calibri" w:hAnsi="Calibri" w:cs="Calibri"/>
          <w:color w:val="595959" w:themeColor="text1" w:themeTint="A6"/>
        </w:rPr>
      </w:pPr>
    </w:p>
    <w:p w14:paraId="1AB410DE"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771646B9" w14:textId="2FA237B2" w:rsidR="009E1E0D" w:rsidRPr="00DE249C" w:rsidRDefault="009E1E0D" w:rsidP="009E1E0D">
      <w:pPr>
        <w:pStyle w:val="ListParagraph"/>
        <w:numPr>
          <w:ilvl w:val="0"/>
          <w:numId w:val="4"/>
        </w:numPr>
        <w:spacing w:after="0"/>
        <w:rPr>
          <w:rFonts w:ascii="Calibri" w:hAnsi="Calibri" w:cs="Calibri"/>
          <w:color w:val="595959" w:themeColor="text1" w:themeTint="A6"/>
          <w:u w:val="single"/>
        </w:rPr>
      </w:pPr>
      <w:r w:rsidRPr="00DE249C">
        <w:rPr>
          <w:rFonts w:ascii="Calibri" w:hAnsi="Calibri" w:cs="Calibri"/>
          <w:color w:val="595959" w:themeColor="text1" w:themeTint="A6"/>
          <w:u w:val="single"/>
        </w:rPr>
        <w:t xml:space="preserve">FEMA </w:t>
      </w:r>
      <w:r w:rsidRPr="00DE249C">
        <w:rPr>
          <w:rFonts w:ascii="Calibri" w:hAnsi="Calibri" w:cs="Calibri"/>
          <w:color w:val="595959" w:themeColor="text1" w:themeTint="A6"/>
          <w:lang w:val="en"/>
        </w:rPr>
        <w:t>Incident Command System Resources</w:t>
      </w:r>
    </w:p>
    <w:p w14:paraId="322FF724" w14:textId="56D6026E" w:rsidR="009E1E0D" w:rsidRPr="00DE249C" w:rsidRDefault="009E1E0D" w:rsidP="009E1E0D">
      <w:pPr>
        <w:ind w:left="720"/>
        <w:rPr>
          <w:rFonts w:ascii="Calibri" w:hAnsi="Calibri" w:cs="Calibri"/>
          <w:color w:val="595959" w:themeColor="text1" w:themeTint="A6"/>
          <w:u w:val="single"/>
        </w:rPr>
      </w:pPr>
      <w:r w:rsidRPr="00DE249C">
        <w:rPr>
          <w:rFonts w:ascii="Calibri" w:hAnsi="Calibri" w:cs="Calibri"/>
          <w:color w:val="595959" w:themeColor="text1" w:themeTint="A6"/>
          <w:u w:val="single"/>
        </w:rPr>
        <w:t>https://training.fema.gov/emiweb/is/icsresource/assets/reviewmaterials.pdf</w:t>
      </w:r>
    </w:p>
    <w:p w14:paraId="08F7DEE8" w14:textId="7580D59D" w:rsidR="00401367" w:rsidRPr="00DE249C" w:rsidRDefault="00401367" w:rsidP="00401367">
      <w:pPr>
        <w:pStyle w:val="ListParagraph"/>
        <w:numPr>
          <w:ilvl w:val="0"/>
          <w:numId w:val="4"/>
        </w:numPr>
        <w:rPr>
          <w:rStyle w:val="Hyperlink"/>
          <w:rFonts w:ascii="Calibri" w:hAnsi="Calibri" w:cs="Calibri"/>
          <w:color w:val="595959" w:themeColor="text1" w:themeTint="A6"/>
        </w:rPr>
      </w:pPr>
      <w:r w:rsidRPr="00DE249C">
        <w:rPr>
          <w:rFonts w:ascii="Calibri" w:hAnsi="Calibri" w:cs="Calibri"/>
          <w:color w:val="595959" w:themeColor="text1" w:themeTint="A6"/>
        </w:rPr>
        <w:t xml:space="preserve">PCI DSS Requirements </w:t>
      </w:r>
      <w:r w:rsidRPr="00DE249C">
        <w:rPr>
          <w:rFonts w:ascii="Calibri" w:hAnsi="Calibri" w:cs="Calibri"/>
          <w:color w:val="595959" w:themeColor="text1" w:themeTint="A6"/>
        </w:rPr>
        <w:br/>
      </w:r>
      <w:r w:rsidR="005D0C10" w:rsidRPr="00DE249C">
        <w:rPr>
          <w:rFonts w:ascii="Calibri" w:hAnsi="Calibri" w:cs="Calibri"/>
          <w:color w:val="595959" w:themeColor="text1" w:themeTint="A6"/>
        </w:rPr>
        <w:t>(</w:t>
      </w:r>
      <w:hyperlink r:id="rId96" w:history="1">
        <w:r w:rsidR="00D343CA"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00D343CA" w:rsidRPr="00DE249C">
          <w:rPr>
            <w:rStyle w:val="Hyperlink"/>
            <w:rFonts w:ascii="Calibri" w:hAnsi="Calibri" w:cs="Calibri"/>
            <w:color w:val="595959" w:themeColor="text1" w:themeTint="A6"/>
          </w:rPr>
          <w:t>.pcisecuritystandards.org/</w:t>
        </w:r>
        <w:proofErr w:type="spellStart"/>
        <w:r w:rsidR="00D343CA" w:rsidRPr="00DE249C">
          <w:rPr>
            <w:rStyle w:val="Hyperlink"/>
            <w:rFonts w:ascii="Calibri" w:hAnsi="Calibri" w:cs="Calibri"/>
            <w:color w:val="595959" w:themeColor="text1" w:themeTint="A6"/>
          </w:rPr>
          <w:t>document_library</w:t>
        </w:r>
        <w:proofErr w:type="spellEnd"/>
      </w:hyperlink>
      <w:r w:rsidR="00D343CA" w:rsidRPr="00DE249C">
        <w:rPr>
          <w:rFonts w:ascii="Calibri" w:hAnsi="Calibri" w:cs="Calibri"/>
          <w:color w:val="595959" w:themeColor="text1" w:themeTint="A6"/>
        </w:rPr>
        <w:t xml:space="preserve">) </w:t>
      </w:r>
      <w:r w:rsidRPr="00DE249C">
        <w:rPr>
          <w:rStyle w:val="Hyperlink"/>
          <w:rFonts w:ascii="Calibri" w:hAnsi="Calibri" w:cs="Calibri"/>
          <w:color w:val="595959" w:themeColor="text1" w:themeTint="A6"/>
          <w:sz w:val="20"/>
          <w:szCs w:val="20"/>
        </w:rPr>
        <w:br/>
      </w:r>
    </w:p>
    <w:p w14:paraId="282F1DFC" w14:textId="77777777" w:rsidR="00401367" w:rsidRPr="00DE249C" w:rsidRDefault="00D343CA" w:rsidP="00D343CA">
      <w:pPr>
        <w:pStyle w:val="ListParagraph"/>
        <w:numPr>
          <w:ilvl w:val="0"/>
          <w:numId w:val="4"/>
        </w:numPr>
        <w:rPr>
          <w:rFonts w:ascii="Calibri" w:hAnsi="Calibri" w:cs="Calibri"/>
          <w:color w:val="595959" w:themeColor="text1" w:themeTint="A6"/>
        </w:rPr>
      </w:pPr>
      <w:r w:rsidRPr="00DE249C">
        <w:rPr>
          <w:rStyle w:val="Hyperlink"/>
          <w:rFonts w:ascii="Calibri" w:hAnsi="Calibri" w:cs="Calibri"/>
          <w:color w:val="595959" w:themeColor="text1" w:themeTint="A6"/>
          <w:u w:val="none"/>
        </w:rPr>
        <w:t>Adapted from NIST 800-61r2 – Computer Security Incident Handling Guide</w:t>
      </w:r>
      <w:r w:rsidRPr="00DE249C">
        <w:rPr>
          <w:rStyle w:val="Hyperlink"/>
          <w:rFonts w:ascii="Calibri" w:hAnsi="Calibri" w:cs="Calibri"/>
          <w:color w:val="595959" w:themeColor="text1" w:themeTint="A6"/>
        </w:rPr>
        <w:t xml:space="preserve"> </w:t>
      </w:r>
      <w:r w:rsidR="00401367" w:rsidRPr="00DE249C">
        <w:rPr>
          <w:rStyle w:val="Hyperlink"/>
          <w:rFonts w:ascii="Calibri" w:hAnsi="Calibri" w:cs="Calibri"/>
          <w:color w:val="595959" w:themeColor="text1" w:themeTint="A6"/>
        </w:rPr>
        <w:br/>
      </w:r>
      <w:r w:rsidR="005D0C10" w:rsidRPr="00DE249C">
        <w:rPr>
          <w:rFonts w:ascii="Calibri" w:hAnsi="Calibri" w:cs="Calibri"/>
          <w:color w:val="595959" w:themeColor="text1" w:themeTint="A6"/>
        </w:rPr>
        <w:t>(</w:t>
      </w:r>
      <w:hyperlink r:id="rId97" w:history="1">
        <w:r w:rsidRPr="00DE249C">
          <w:rPr>
            <w:rStyle w:val="Hyperlink"/>
            <w:rFonts w:ascii="Calibri" w:hAnsi="Calibri" w:cs="Calibri"/>
            <w:color w:val="595959" w:themeColor="text1" w:themeTint="A6"/>
          </w:rPr>
          <w:t>http://nvlpubs.nist.gov/nistpubs/SpecialPublications/NIST.SP.800-61r2.pdf</w:t>
        </w:r>
      </w:hyperlink>
      <w:r w:rsidRPr="00DE249C">
        <w:rPr>
          <w:rFonts w:ascii="Calibri" w:hAnsi="Calibri" w:cs="Calibri"/>
          <w:color w:val="595959" w:themeColor="text1" w:themeTint="A6"/>
        </w:rPr>
        <w:t xml:space="preserve">) </w:t>
      </w:r>
    </w:p>
    <w:p w14:paraId="745C61DD"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17235100" w14:textId="77777777" w:rsidR="00401367" w:rsidRPr="00DE249C" w:rsidRDefault="00020620" w:rsidP="009E0BD3">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1AF49411" w14:textId="77777777" w:rsidTr="00D345CD">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40E72E43" w14:textId="77777777" w:rsidR="00401367" w:rsidRPr="00DE249C" w:rsidRDefault="00401367" w:rsidP="009E0BD3">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7FE6A231" w14:textId="77777777" w:rsidR="00401367" w:rsidRPr="00DE249C" w:rsidRDefault="00401367"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4DE93A8B" w14:textId="77777777" w:rsidR="00401367" w:rsidRPr="00DE249C" w:rsidRDefault="00401367"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0777D35F" w14:textId="77777777" w:rsidR="00401367" w:rsidRPr="00DE249C" w:rsidRDefault="00401367"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2C112F6C" w14:textId="77777777" w:rsidTr="00D345CD">
        <w:trPr>
          <w:cnfStyle w:val="000000100000" w:firstRow="0" w:lastRow="0" w:firstColumn="0" w:lastColumn="0" w:oddVBand="0" w:evenVBand="0" w:oddHBand="1" w:evenHBand="0" w:firstRowFirstColumn="0" w:firstRowLastColumn="0" w:lastRowFirstColumn="0" w:lastRowLastColumn="0"/>
          <w:trHeight w:val="829"/>
        </w:trPr>
        <w:tc>
          <w:tcPr>
            <w:cnfStyle w:val="001000000000" w:firstRow="0" w:lastRow="0" w:firstColumn="1" w:lastColumn="0" w:oddVBand="0" w:evenVBand="0" w:oddHBand="0" w:evenHBand="0" w:firstRowFirstColumn="0" w:firstRowLastColumn="0" w:lastRowFirstColumn="0" w:lastRowLastColumn="0"/>
            <w:tcW w:w="2212" w:type="dxa"/>
          </w:tcPr>
          <w:p w14:paraId="33E11EA0" w14:textId="77777777" w:rsidR="00401367" w:rsidRPr="00DE249C" w:rsidRDefault="00030562" w:rsidP="009E0BD3">
            <w:pPr>
              <w:jc w:val="center"/>
              <w:rPr>
                <w:rFonts w:ascii="Calibri" w:hAnsi="Calibri" w:cs="Calibri"/>
                <w:color w:val="595959" w:themeColor="text1" w:themeTint="A6"/>
              </w:rPr>
            </w:pPr>
            <w:r w:rsidRPr="00DE249C">
              <w:rPr>
                <w:rFonts w:ascii="Calibri" w:hAnsi="Calibri" w:cs="Calibri"/>
                <w:color w:val="595959" w:themeColor="text1" w:themeTint="A6"/>
              </w:rPr>
              <w:br/>
              <w:t>IT Manager</w:t>
            </w:r>
            <w:r w:rsidR="00401367" w:rsidRPr="00DE249C">
              <w:rPr>
                <w:rFonts w:ascii="Calibri" w:hAnsi="Calibri" w:cs="Calibri"/>
                <w:color w:val="595959" w:themeColor="text1" w:themeTint="A6"/>
              </w:rPr>
              <w:br/>
            </w:r>
          </w:p>
        </w:tc>
        <w:tc>
          <w:tcPr>
            <w:tcW w:w="2212" w:type="dxa"/>
          </w:tcPr>
          <w:p w14:paraId="5E60C0C8" w14:textId="77777777"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78A3136" w14:textId="77777777" w:rsidR="00AF4C41" w:rsidRPr="00DE249C" w:rsidRDefault="0031477B"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CIO or </w:t>
            </w:r>
          </w:p>
          <w:p w14:paraId="40D09EA2" w14:textId="18D46743"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213" w:type="dxa"/>
          </w:tcPr>
          <w:p w14:paraId="1E628EDC" w14:textId="77777777" w:rsidR="00401367" w:rsidRPr="00DE249C" w:rsidRDefault="004013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2B6938C4" w14:textId="77777777" w:rsidR="00060767" w:rsidRPr="00DE249C" w:rsidRDefault="00166835"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COO </w:t>
            </w:r>
          </w:p>
          <w:p w14:paraId="59DC01D7" w14:textId="491E5329" w:rsidR="00AF4C41" w:rsidRPr="00DE249C" w:rsidRDefault="00166835"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CFO</w:t>
            </w:r>
          </w:p>
          <w:p w14:paraId="62967561" w14:textId="77777777" w:rsidR="00166835" w:rsidRPr="00DE249C" w:rsidRDefault="00166835" w:rsidP="003F41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Legal</w:t>
            </w:r>
          </w:p>
          <w:p w14:paraId="460F57E0" w14:textId="4A95742B" w:rsidR="00AF4C41" w:rsidRPr="00DE249C" w:rsidRDefault="00AF4C41" w:rsidP="003F41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6360665E" w14:textId="77777777" w:rsidR="00060767" w:rsidRPr="00DE249C" w:rsidRDefault="00060767"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1EB54B29" w14:textId="61A3C8EF" w:rsidR="00166835" w:rsidRPr="00DE249C" w:rsidRDefault="00166835"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2A551FAC" w14:textId="0F0B6154" w:rsidR="00401367" w:rsidRPr="00DE249C" w:rsidRDefault="00401367" w:rsidP="00382667">
      <w:pPr>
        <w:ind w:left="18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 xml:space="preserve">[Explanatory Note:  </w:t>
      </w:r>
      <w:r w:rsidR="00465FD7" w:rsidRPr="00DE249C">
        <w:rPr>
          <w:rStyle w:val="IntenseEmphasis"/>
          <w:rFonts w:ascii="Calibri" w:hAnsi="Calibri" w:cs="Calibri"/>
          <w:color w:val="595959" w:themeColor="text1" w:themeTint="A6"/>
        </w:rPr>
        <w:t>&lt;Utility Name&gt;</w:t>
      </w:r>
      <w:r w:rsidRPr="00DE249C">
        <w:rPr>
          <w:rStyle w:val="IntenseEmphasis"/>
          <w:rFonts w:ascii="Calibri" w:hAnsi="Calibri" w:cs="Calibri"/>
          <w:color w:val="595959" w:themeColor="text1" w:themeTint="A6"/>
        </w:rPr>
        <w:t xml:space="preserve"> should feel free to alter section to reflect the specific responsibility requirement determined by </w:t>
      </w:r>
      <w:r w:rsidR="00465FD7" w:rsidRPr="00DE249C">
        <w:rPr>
          <w:rStyle w:val="IntenseEmphasis"/>
          <w:rFonts w:ascii="Calibri" w:hAnsi="Calibri" w:cs="Calibri"/>
          <w:color w:val="595959" w:themeColor="text1" w:themeTint="A6"/>
        </w:rPr>
        <w:t>&lt;Utility Name&gt; management</w:t>
      </w:r>
      <w:r w:rsidRPr="00DE249C">
        <w:rPr>
          <w:rStyle w:val="IntenseEmphasis"/>
          <w:rFonts w:ascii="Calibri" w:hAnsi="Calibri" w:cs="Calibri"/>
          <w:color w:val="595959" w:themeColor="text1" w:themeTint="A6"/>
        </w:rPr>
        <w:t>.]</w:t>
      </w:r>
    </w:p>
    <w:p w14:paraId="527C37A1" w14:textId="55533948" w:rsidR="00A83262" w:rsidRPr="00DE249C" w:rsidRDefault="00A83262" w:rsidP="009E0BD3">
      <w:pPr>
        <w:ind w:left="1080"/>
        <w:rPr>
          <w:rFonts w:ascii="Calibri" w:hAnsi="Calibri" w:cs="Calibri"/>
          <w:i/>
          <w:color w:val="595959" w:themeColor="text1" w:themeTint="A6"/>
        </w:rPr>
      </w:pPr>
    </w:p>
    <w:p w14:paraId="74C956BF" w14:textId="77777777" w:rsidR="00A83262" w:rsidRPr="00DE249C" w:rsidRDefault="00A83262" w:rsidP="009E0BD3">
      <w:pPr>
        <w:ind w:left="1080"/>
        <w:rPr>
          <w:rFonts w:ascii="Calibri" w:hAnsi="Calibri" w:cs="Calibri"/>
          <w:i/>
          <w:color w:val="595959" w:themeColor="text1" w:themeTint="A6"/>
        </w:rPr>
      </w:pPr>
    </w:p>
    <w:p w14:paraId="1EACD05E"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52F12B19" w14:textId="77777777" w:rsidTr="00FA5A5F">
        <w:tc>
          <w:tcPr>
            <w:tcW w:w="5225" w:type="dxa"/>
          </w:tcPr>
          <w:p w14:paraId="6431602C" w14:textId="77777777" w:rsidR="00382667" w:rsidRPr="00DE249C" w:rsidRDefault="00382667" w:rsidP="00FA5A5F">
            <w:pPr>
              <w:rPr>
                <w:rFonts w:ascii="Calibri" w:hAnsi="Calibri" w:cs="Calibri"/>
                <w:color w:val="595959" w:themeColor="text1" w:themeTint="A6"/>
              </w:rPr>
            </w:pPr>
          </w:p>
          <w:p w14:paraId="55435139" w14:textId="77777777" w:rsidR="00382667" w:rsidRPr="00DE249C" w:rsidRDefault="00382667" w:rsidP="00FA5A5F">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128FDE5D" w14:textId="77777777" w:rsidR="00382667" w:rsidRPr="00DE249C" w:rsidRDefault="00382667" w:rsidP="00FA5A5F">
            <w:pPr>
              <w:rPr>
                <w:rFonts w:ascii="Calibri" w:hAnsi="Calibri" w:cs="Calibri"/>
                <w:color w:val="595959" w:themeColor="text1" w:themeTint="A6"/>
              </w:rPr>
            </w:pPr>
          </w:p>
          <w:p w14:paraId="3452436B" w14:textId="77777777" w:rsidR="00382667" w:rsidRPr="00DE249C" w:rsidRDefault="00382667" w:rsidP="00FA5A5F">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382667" w:rsidRPr="00DE249C" w14:paraId="7FDA749D" w14:textId="77777777" w:rsidTr="00FA5A5F">
        <w:tc>
          <w:tcPr>
            <w:tcW w:w="5225" w:type="dxa"/>
          </w:tcPr>
          <w:p w14:paraId="090F4603" w14:textId="77777777" w:rsidR="00382667" w:rsidRPr="00DE249C" w:rsidRDefault="00382667" w:rsidP="00FA5A5F">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29FD9218" w14:textId="77777777" w:rsidR="00382667" w:rsidRPr="00DE249C" w:rsidRDefault="00382667" w:rsidP="00FA5A5F">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66C2798B" w14:textId="77777777" w:rsidR="00401367" w:rsidRPr="00DE249C" w:rsidRDefault="00401367" w:rsidP="009E0BD3">
      <w:pPr>
        <w:spacing w:after="0" w:line="240" w:lineRule="auto"/>
        <w:rPr>
          <w:rFonts w:ascii="Calibri" w:hAnsi="Calibri" w:cs="Calibri"/>
          <w:color w:val="595959" w:themeColor="text1" w:themeTint="A6"/>
        </w:rPr>
      </w:pPr>
    </w:p>
    <w:p w14:paraId="42B53D84" w14:textId="77777777" w:rsidR="00401367" w:rsidRPr="00DE249C" w:rsidRDefault="00401367"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0CD989FD" w14:textId="77777777" w:rsidTr="00FA5A5F">
        <w:trPr>
          <w:trHeight w:val="283"/>
        </w:trPr>
        <w:tc>
          <w:tcPr>
            <w:tcW w:w="2160" w:type="dxa"/>
          </w:tcPr>
          <w:p w14:paraId="4CE7ECA4" w14:textId="77777777" w:rsidR="00382667" w:rsidRPr="00DE249C" w:rsidRDefault="00382667" w:rsidP="00FA5A5F">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786E3EB2" w14:textId="77777777" w:rsidR="00382667" w:rsidRPr="00DE249C" w:rsidRDefault="00382667" w:rsidP="00FA5A5F">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38681AD1" w14:textId="77777777" w:rsidR="00382667" w:rsidRPr="00DE249C" w:rsidRDefault="00382667" w:rsidP="00FA5A5F">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5119DE4C" w14:textId="77777777" w:rsidTr="00FA5A5F">
        <w:trPr>
          <w:trHeight w:val="270"/>
        </w:trPr>
        <w:tc>
          <w:tcPr>
            <w:tcW w:w="2160" w:type="dxa"/>
          </w:tcPr>
          <w:p w14:paraId="108F5C05" w14:textId="77777777" w:rsidR="00382667" w:rsidRPr="00DE249C" w:rsidRDefault="00382667" w:rsidP="00FA5A5F">
            <w:pPr>
              <w:rPr>
                <w:rFonts w:ascii="Calibri" w:hAnsi="Calibri" w:cs="Calibri"/>
                <w:color w:val="595959" w:themeColor="text1" w:themeTint="A6"/>
              </w:rPr>
            </w:pPr>
          </w:p>
        </w:tc>
        <w:tc>
          <w:tcPr>
            <w:tcW w:w="1606" w:type="dxa"/>
          </w:tcPr>
          <w:p w14:paraId="66C9ECA1" w14:textId="77777777" w:rsidR="00382667" w:rsidRPr="00DE249C" w:rsidRDefault="00382667" w:rsidP="00FA5A5F">
            <w:pPr>
              <w:rPr>
                <w:rFonts w:ascii="Calibri" w:hAnsi="Calibri" w:cs="Calibri"/>
                <w:color w:val="595959" w:themeColor="text1" w:themeTint="A6"/>
              </w:rPr>
            </w:pPr>
          </w:p>
        </w:tc>
        <w:tc>
          <w:tcPr>
            <w:tcW w:w="5106" w:type="dxa"/>
          </w:tcPr>
          <w:p w14:paraId="6B87BAE5" w14:textId="77777777" w:rsidR="00382667" w:rsidRPr="00DE249C" w:rsidRDefault="00382667" w:rsidP="00FA5A5F">
            <w:pPr>
              <w:rPr>
                <w:rFonts w:ascii="Calibri" w:hAnsi="Calibri" w:cs="Calibri"/>
                <w:color w:val="595959" w:themeColor="text1" w:themeTint="A6"/>
              </w:rPr>
            </w:pPr>
          </w:p>
        </w:tc>
      </w:tr>
      <w:tr w:rsidR="00DE249C" w:rsidRPr="00DE249C" w14:paraId="18A7B258" w14:textId="77777777" w:rsidTr="00FA5A5F">
        <w:trPr>
          <w:trHeight w:val="270"/>
        </w:trPr>
        <w:tc>
          <w:tcPr>
            <w:tcW w:w="2160" w:type="dxa"/>
          </w:tcPr>
          <w:p w14:paraId="6871F43B" w14:textId="77777777" w:rsidR="00382667" w:rsidRPr="00DE249C" w:rsidRDefault="00382667" w:rsidP="00FA5A5F">
            <w:pPr>
              <w:rPr>
                <w:rFonts w:ascii="Calibri" w:hAnsi="Calibri" w:cs="Calibri"/>
                <w:color w:val="595959" w:themeColor="text1" w:themeTint="A6"/>
              </w:rPr>
            </w:pPr>
          </w:p>
        </w:tc>
        <w:tc>
          <w:tcPr>
            <w:tcW w:w="1606" w:type="dxa"/>
          </w:tcPr>
          <w:p w14:paraId="76B3677A" w14:textId="77777777" w:rsidR="00382667" w:rsidRPr="00DE249C" w:rsidRDefault="00382667" w:rsidP="00FA5A5F">
            <w:pPr>
              <w:rPr>
                <w:rFonts w:ascii="Calibri" w:hAnsi="Calibri" w:cs="Calibri"/>
                <w:color w:val="595959" w:themeColor="text1" w:themeTint="A6"/>
              </w:rPr>
            </w:pPr>
          </w:p>
        </w:tc>
        <w:tc>
          <w:tcPr>
            <w:tcW w:w="5106" w:type="dxa"/>
          </w:tcPr>
          <w:p w14:paraId="5B95B0AD" w14:textId="77777777" w:rsidR="00382667" w:rsidRPr="00DE249C" w:rsidRDefault="00382667" w:rsidP="00FA5A5F">
            <w:pPr>
              <w:rPr>
                <w:rFonts w:ascii="Calibri" w:hAnsi="Calibri" w:cs="Calibri"/>
                <w:color w:val="595959" w:themeColor="text1" w:themeTint="A6"/>
              </w:rPr>
            </w:pPr>
          </w:p>
        </w:tc>
      </w:tr>
      <w:tr w:rsidR="00DE249C" w:rsidRPr="00DE249C" w14:paraId="695358DA" w14:textId="77777777" w:rsidTr="00FA5A5F">
        <w:trPr>
          <w:trHeight w:val="270"/>
        </w:trPr>
        <w:tc>
          <w:tcPr>
            <w:tcW w:w="2160" w:type="dxa"/>
          </w:tcPr>
          <w:p w14:paraId="7471971B" w14:textId="77777777" w:rsidR="00382667" w:rsidRPr="00DE249C" w:rsidRDefault="00382667" w:rsidP="00FA5A5F">
            <w:pPr>
              <w:rPr>
                <w:rFonts w:ascii="Calibri" w:hAnsi="Calibri" w:cs="Calibri"/>
                <w:color w:val="595959" w:themeColor="text1" w:themeTint="A6"/>
              </w:rPr>
            </w:pPr>
          </w:p>
        </w:tc>
        <w:tc>
          <w:tcPr>
            <w:tcW w:w="1606" w:type="dxa"/>
          </w:tcPr>
          <w:p w14:paraId="44BEEF67" w14:textId="77777777" w:rsidR="00382667" w:rsidRPr="00DE249C" w:rsidRDefault="00382667" w:rsidP="00FA5A5F">
            <w:pPr>
              <w:rPr>
                <w:rFonts w:ascii="Calibri" w:hAnsi="Calibri" w:cs="Calibri"/>
                <w:color w:val="595959" w:themeColor="text1" w:themeTint="A6"/>
              </w:rPr>
            </w:pPr>
          </w:p>
        </w:tc>
        <w:tc>
          <w:tcPr>
            <w:tcW w:w="5106" w:type="dxa"/>
          </w:tcPr>
          <w:p w14:paraId="6BF3215A" w14:textId="77777777" w:rsidR="00382667" w:rsidRPr="00DE249C" w:rsidRDefault="00382667" w:rsidP="00FA5A5F">
            <w:pPr>
              <w:rPr>
                <w:rFonts w:ascii="Calibri" w:hAnsi="Calibri" w:cs="Calibri"/>
                <w:color w:val="595959" w:themeColor="text1" w:themeTint="A6"/>
              </w:rPr>
            </w:pPr>
          </w:p>
        </w:tc>
      </w:tr>
      <w:tr w:rsidR="00382667" w:rsidRPr="00DE249C" w14:paraId="0ECBFC27" w14:textId="77777777" w:rsidTr="00FA5A5F">
        <w:trPr>
          <w:trHeight w:val="283"/>
        </w:trPr>
        <w:tc>
          <w:tcPr>
            <w:tcW w:w="2160" w:type="dxa"/>
          </w:tcPr>
          <w:p w14:paraId="3D849769" w14:textId="77777777" w:rsidR="00382667" w:rsidRPr="00DE249C" w:rsidRDefault="00382667" w:rsidP="00FA5A5F">
            <w:pPr>
              <w:rPr>
                <w:rFonts w:ascii="Calibri" w:hAnsi="Calibri" w:cs="Calibri"/>
                <w:color w:val="595959" w:themeColor="text1" w:themeTint="A6"/>
              </w:rPr>
            </w:pPr>
          </w:p>
        </w:tc>
        <w:tc>
          <w:tcPr>
            <w:tcW w:w="1606" w:type="dxa"/>
          </w:tcPr>
          <w:p w14:paraId="22B1666C" w14:textId="77777777" w:rsidR="00382667" w:rsidRPr="00DE249C" w:rsidRDefault="00382667" w:rsidP="00FA5A5F">
            <w:pPr>
              <w:rPr>
                <w:rFonts w:ascii="Calibri" w:hAnsi="Calibri" w:cs="Calibri"/>
                <w:color w:val="595959" w:themeColor="text1" w:themeTint="A6"/>
              </w:rPr>
            </w:pPr>
          </w:p>
        </w:tc>
        <w:tc>
          <w:tcPr>
            <w:tcW w:w="5106" w:type="dxa"/>
          </w:tcPr>
          <w:p w14:paraId="0AB2F775" w14:textId="77777777" w:rsidR="00382667" w:rsidRPr="00DE249C" w:rsidRDefault="00382667" w:rsidP="00FA5A5F">
            <w:pPr>
              <w:rPr>
                <w:rFonts w:ascii="Calibri" w:hAnsi="Calibri" w:cs="Calibri"/>
                <w:color w:val="595959" w:themeColor="text1" w:themeTint="A6"/>
              </w:rPr>
            </w:pPr>
          </w:p>
        </w:tc>
      </w:tr>
    </w:tbl>
    <w:p w14:paraId="38FFE0B3" w14:textId="77777777" w:rsidR="00401367" w:rsidRPr="00DE249C" w:rsidRDefault="00401367" w:rsidP="009E0BD3">
      <w:pPr>
        <w:rPr>
          <w:rFonts w:ascii="Calibri" w:hAnsi="Calibri" w:cs="Calibri"/>
          <w:color w:val="595959" w:themeColor="text1" w:themeTint="A6"/>
        </w:rPr>
      </w:pPr>
    </w:p>
    <w:p w14:paraId="1F40878A" w14:textId="31ACE122" w:rsidR="009E0BD3" w:rsidRPr="00DE249C" w:rsidRDefault="009E0BD3">
      <w:pPr>
        <w:rPr>
          <w:rFonts w:ascii="Calibri" w:hAnsi="Calibri" w:cs="Calibri"/>
          <w:color w:val="595959" w:themeColor="text1" w:themeTint="A6"/>
        </w:rPr>
      </w:pPr>
      <w:r w:rsidRPr="00DE249C">
        <w:rPr>
          <w:rFonts w:ascii="Calibri" w:hAnsi="Calibri" w:cs="Calibri"/>
          <w:color w:val="595959" w:themeColor="text1" w:themeTint="A6"/>
        </w:rPr>
        <w:br w:type="page"/>
      </w:r>
    </w:p>
    <w:p w14:paraId="2363E979" w14:textId="77777777" w:rsidR="009E0BD3" w:rsidRPr="00DE249C" w:rsidRDefault="009E0BD3" w:rsidP="009E0BD3">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321406BB" wp14:editId="455311F8">
            <wp:extent cx="582843" cy="732450"/>
            <wp:effectExtent l="38100" t="38100" r="84455" b="67945"/>
            <wp:docPr id="1073741847" name="Picture 107374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4B0082C0" w14:textId="2615C46D" w:rsidR="009E0BD3" w:rsidRPr="00DE249C" w:rsidRDefault="009E0BD3" w:rsidP="009E0BD3">
      <w:pPr>
        <w:pStyle w:val="Title"/>
        <w:jc w:val="center"/>
        <w:rPr>
          <w:rFonts w:ascii="Calibri" w:hAnsi="Calibri" w:cs="Calibri"/>
          <w:color w:val="595959" w:themeColor="text1" w:themeTint="A6"/>
        </w:rPr>
      </w:pPr>
      <w:bookmarkStart w:id="95" w:name="_Toc452019051"/>
      <w:bookmarkStart w:id="96" w:name="_Toc474240940"/>
      <w:r w:rsidRPr="00DE249C">
        <w:rPr>
          <w:rFonts w:ascii="Calibri" w:hAnsi="Calibri" w:cs="Calibri"/>
          <w:color w:val="595959" w:themeColor="text1" w:themeTint="A6"/>
        </w:rPr>
        <w:t>Information Security Incident Response Form</w:t>
      </w:r>
      <w:bookmarkEnd w:id="95"/>
      <w:bookmarkEnd w:id="96"/>
    </w:p>
    <w:p w14:paraId="6DA4D7A3" w14:textId="77777777" w:rsidR="009E0BD3" w:rsidRPr="00DE249C" w:rsidRDefault="009E0BD3" w:rsidP="0067634F">
      <w:pPr>
        <w:pStyle w:val="Heading1"/>
        <w:numPr>
          <w:ilvl w:val="0"/>
          <w:numId w:val="147"/>
        </w:numPr>
        <w:ind w:left="360" w:hanging="360"/>
        <w:rPr>
          <w:rFonts w:ascii="Calibri" w:hAnsi="Calibri" w:cs="Calibri"/>
          <w:color w:val="595959" w:themeColor="text1" w:themeTint="A6"/>
        </w:rPr>
      </w:pPr>
      <w:r w:rsidRPr="00DE249C">
        <w:rPr>
          <w:rFonts w:ascii="Calibri" w:hAnsi="Calibri" w:cs="Calibri"/>
          <w:color w:val="595959" w:themeColor="text1" w:themeTint="A6"/>
        </w:rPr>
        <w:t>Incident Detection &amp; Analysis</w:t>
      </w:r>
    </w:p>
    <w:tbl>
      <w:tblPr>
        <w:tblStyle w:val="GridTable4-Accent21"/>
        <w:tblW w:w="0" w:type="auto"/>
        <w:tblLook w:val="04A0" w:firstRow="1" w:lastRow="0" w:firstColumn="1" w:lastColumn="0" w:noHBand="0" w:noVBand="1"/>
      </w:tblPr>
      <w:tblGrid>
        <w:gridCol w:w="2875"/>
        <w:gridCol w:w="6475"/>
      </w:tblGrid>
      <w:tr w:rsidR="00DE249C" w:rsidRPr="00DE249C" w14:paraId="5A184E47"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67F18AE3"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475" w:type="dxa"/>
          </w:tcPr>
          <w:p w14:paraId="386A1E47" w14:textId="77777777" w:rsidR="009E0BD3" w:rsidRPr="00DE249C" w:rsidRDefault="009E0BD3"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310E73FA"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717FD461"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Incident #</w:t>
            </w:r>
          </w:p>
        </w:tc>
        <w:tc>
          <w:tcPr>
            <w:tcW w:w="6475" w:type="dxa"/>
          </w:tcPr>
          <w:p w14:paraId="50037E3B"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1E38770C" w14:textId="77777777" w:rsidTr="00D345CD">
        <w:tc>
          <w:tcPr>
            <w:cnfStyle w:val="001000000000" w:firstRow="0" w:lastRow="0" w:firstColumn="1" w:lastColumn="0" w:oddVBand="0" w:evenVBand="0" w:oddHBand="0" w:evenHBand="0" w:firstRowFirstColumn="0" w:firstRowLastColumn="0" w:lastRowFirstColumn="0" w:lastRowLastColumn="0"/>
            <w:tcW w:w="2875" w:type="dxa"/>
          </w:tcPr>
          <w:p w14:paraId="12840FCC"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Date</w:t>
            </w:r>
          </w:p>
        </w:tc>
        <w:tc>
          <w:tcPr>
            <w:tcW w:w="6475" w:type="dxa"/>
          </w:tcPr>
          <w:p w14:paraId="6F5EADA5"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4EF2876F"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773BD49B" w14:textId="19BC60C7" w:rsidR="009E0BD3" w:rsidRPr="00DE249C" w:rsidRDefault="009E0BD3" w:rsidP="00A06DD1">
            <w:pPr>
              <w:rPr>
                <w:rFonts w:ascii="Calibri" w:hAnsi="Calibri" w:cs="Calibri"/>
                <w:color w:val="595959" w:themeColor="text1" w:themeTint="A6"/>
              </w:rPr>
            </w:pPr>
            <w:r w:rsidRPr="00DE249C">
              <w:rPr>
                <w:rFonts w:ascii="Calibri" w:hAnsi="Calibri" w:cs="Calibri"/>
                <w:color w:val="595959" w:themeColor="text1" w:themeTint="A6"/>
              </w:rPr>
              <w:t>Incident Indicators</w:t>
            </w:r>
            <w:r w:rsidRPr="00DE249C">
              <w:rPr>
                <w:rFonts w:ascii="Calibri" w:hAnsi="Calibri" w:cs="Calibri"/>
                <w:color w:val="595959" w:themeColor="text1" w:themeTint="A6"/>
              </w:rPr>
              <w:br/>
            </w:r>
            <w:r w:rsidRPr="00DE249C">
              <w:rPr>
                <w:rFonts w:ascii="Calibri" w:hAnsi="Calibri" w:cs="Calibri"/>
                <w:b w:val="0"/>
                <w:color w:val="595959" w:themeColor="text1" w:themeTint="A6"/>
                <w:sz w:val="18"/>
                <w:szCs w:val="18"/>
              </w:rPr>
              <w:t>(employee report, SIEM, IDS or others)</w:t>
            </w:r>
          </w:p>
        </w:tc>
        <w:tc>
          <w:tcPr>
            <w:tcW w:w="6475" w:type="dxa"/>
          </w:tcPr>
          <w:p w14:paraId="4D5848ED"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62C80B03" w14:textId="77777777" w:rsidTr="00D345CD">
        <w:tc>
          <w:tcPr>
            <w:cnfStyle w:val="001000000000" w:firstRow="0" w:lastRow="0" w:firstColumn="1" w:lastColumn="0" w:oddVBand="0" w:evenVBand="0" w:oddHBand="0" w:evenHBand="0" w:firstRowFirstColumn="0" w:firstRowLastColumn="0" w:lastRowFirstColumn="0" w:lastRowLastColumn="0"/>
            <w:tcW w:w="2875" w:type="dxa"/>
          </w:tcPr>
          <w:p w14:paraId="49429746"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Determine whether an incident has occurred</w:t>
            </w:r>
          </w:p>
          <w:p w14:paraId="1AB22C21" w14:textId="77777777" w:rsidR="009E0BD3" w:rsidRPr="00DE249C" w:rsidRDefault="009E0BD3" w:rsidP="009E0BD3">
            <w:pPr>
              <w:rPr>
                <w:rFonts w:ascii="Calibri" w:hAnsi="Calibri" w:cs="Calibri"/>
                <w:color w:val="595959" w:themeColor="text1" w:themeTint="A6"/>
              </w:rPr>
            </w:pPr>
          </w:p>
        </w:tc>
        <w:tc>
          <w:tcPr>
            <w:tcW w:w="6475" w:type="dxa"/>
          </w:tcPr>
          <w:p w14:paraId="40539D58"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9C4DE45"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2F5B6E53"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Affected Systems</w:t>
            </w:r>
          </w:p>
          <w:p w14:paraId="10485221" w14:textId="77777777" w:rsidR="009E0BD3" w:rsidRPr="00DE249C" w:rsidRDefault="009E0BD3" w:rsidP="009E0BD3">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(which systems are affected)</w:t>
            </w:r>
          </w:p>
          <w:p w14:paraId="3D457452" w14:textId="64DD13AA" w:rsidR="00A06DD1" w:rsidRPr="00DE249C" w:rsidRDefault="00A06DD1" w:rsidP="009E0BD3">
            <w:pPr>
              <w:rPr>
                <w:rFonts w:ascii="Calibri" w:hAnsi="Calibri" w:cs="Calibri"/>
                <w:b w:val="0"/>
                <w:color w:val="595959" w:themeColor="text1" w:themeTint="A6"/>
                <w:sz w:val="18"/>
                <w:szCs w:val="18"/>
              </w:rPr>
            </w:pPr>
          </w:p>
        </w:tc>
        <w:tc>
          <w:tcPr>
            <w:tcW w:w="6475" w:type="dxa"/>
          </w:tcPr>
          <w:p w14:paraId="2C8C3473"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03036C97" w14:textId="77777777" w:rsidTr="00D345CD">
        <w:tc>
          <w:tcPr>
            <w:cnfStyle w:val="001000000000" w:firstRow="0" w:lastRow="0" w:firstColumn="1" w:lastColumn="0" w:oddVBand="0" w:evenVBand="0" w:oddHBand="0" w:evenHBand="0" w:firstRowFirstColumn="0" w:firstRowLastColumn="0" w:lastRowFirstColumn="0" w:lastRowLastColumn="0"/>
            <w:tcW w:w="2875" w:type="dxa"/>
          </w:tcPr>
          <w:p w14:paraId="308FC347"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Attack Vectors</w:t>
            </w:r>
          </w:p>
          <w:p w14:paraId="49FF9902" w14:textId="77777777" w:rsidR="009E0BD3" w:rsidRPr="00DE249C" w:rsidRDefault="009E0BD3" w:rsidP="009E0BD3">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(how systems were affected)</w:t>
            </w:r>
          </w:p>
        </w:tc>
        <w:tc>
          <w:tcPr>
            <w:tcW w:w="6475" w:type="dxa"/>
          </w:tcPr>
          <w:p w14:paraId="6ABD793A" w14:textId="77777777" w:rsidR="00A06DD1" w:rsidRPr="00DE249C" w:rsidRDefault="00A06DD1"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20"/>
                <w:szCs w:val="20"/>
              </w:rPr>
            </w:pPr>
          </w:p>
          <w:p w14:paraId="57C6DC6F"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(External/Removable Media, Attrition, Web, Email, Impersonation, Improper Usage, Equipment Loss or Others)</w:t>
            </w:r>
          </w:p>
        </w:tc>
      </w:tr>
      <w:tr w:rsidR="00DE249C" w:rsidRPr="00DE249C" w14:paraId="0C90A3CE"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2AF8BF67" w14:textId="48A343D1"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Incident Actors</w:t>
            </w:r>
          </w:p>
          <w:p w14:paraId="7FEA475A" w14:textId="77777777" w:rsidR="009E0BD3" w:rsidRPr="00DE249C" w:rsidRDefault="009E0BD3" w:rsidP="009E0BD3">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(whose actions affected system)</w:t>
            </w:r>
          </w:p>
          <w:p w14:paraId="23D3A764" w14:textId="33F95979" w:rsidR="00A06DD1" w:rsidRPr="00DE249C" w:rsidRDefault="00A06DD1" w:rsidP="009E0BD3">
            <w:pPr>
              <w:rPr>
                <w:rFonts w:ascii="Calibri" w:hAnsi="Calibri" w:cs="Calibri"/>
                <w:b w:val="0"/>
                <w:color w:val="595959" w:themeColor="text1" w:themeTint="A6"/>
                <w:sz w:val="18"/>
                <w:szCs w:val="18"/>
              </w:rPr>
            </w:pPr>
          </w:p>
        </w:tc>
        <w:tc>
          <w:tcPr>
            <w:tcW w:w="6475" w:type="dxa"/>
          </w:tcPr>
          <w:p w14:paraId="09C95A0F"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6A646865" w14:textId="77777777" w:rsidTr="00D345CD">
        <w:tc>
          <w:tcPr>
            <w:cnfStyle w:val="001000000000" w:firstRow="0" w:lastRow="0" w:firstColumn="1" w:lastColumn="0" w:oddVBand="0" w:evenVBand="0" w:oddHBand="0" w:evenHBand="0" w:firstRowFirstColumn="0" w:firstRowLastColumn="0" w:lastRowFirstColumn="0" w:lastRowLastColumn="0"/>
            <w:tcW w:w="2875" w:type="dxa"/>
          </w:tcPr>
          <w:p w14:paraId="23E8CBB6"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 xml:space="preserve">Functional Impact </w:t>
            </w:r>
          </w:p>
          <w:p w14:paraId="6FB7E92F" w14:textId="77777777" w:rsidR="009E0BD3" w:rsidRPr="00DE249C" w:rsidRDefault="009E0BD3" w:rsidP="009E0BD3">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(how significant is the system impact)</w:t>
            </w:r>
          </w:p>
        </w:tc>
        <w:tc>
          <w:tcPr>
            <w:tcW w:w="6475" w:type="dxa"/>
          </w:tcPr>
          <w:p w14:paraId="7D79B0A6"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p>
          <w:p w14:paraId="407AC4D2"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p>
          <w:p w14:paraId="40DD7126"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p>
          <w:p w14:paraId="0A4A95E0"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(None, Low, Medium, High)</w:t>
            </w:r>
          </w:p>
        </w:tc>
      </w:tr>
      <w:tr w:rsidR="00DE249C" w:rsidRPr="00DE249C" w14:paraId="1B8B97DB"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2905E979"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Information Impact</w:t>
            </w:r>
          </w:p>
          <w:p w14:paraId="62DA8752" w14:textId="77777777" w:rsidR="009E0BD3" w:rsidRPr="00DE249C" w:rsidRDefault="009E0BD3" w:rsidP="009E0BD3">
            <w:pPr>
              <w:rPr>
                <w:rFonts w:ascii="Calibri" w:hAnsi="Calibri" w:cs="Calibri"/>
                <w:color w:val="595959" w:themeColor="text1" w:themeTint="A6"/>
              </w:rPr>
            </w:pPr>
          </w:p>
          <w:p w14:paraId="74862FC0" w14:textId="77777777" w:rsidR="009E0BD3" w:rsidRPr="00DE249C" w:rsidRDefault="009E0BD3" w:rsidP="009E0BD3">
            <w:pPr>
              <w:rPr>
                <w:rFonts w:ascii="Calibri" w:hAnsi="Calibri" w:cs="Calibri"/>
                <w:color w:val="595959" w:themeColor="text1" w:themeTint="A6"/>
              </w:rPr>
            </w:pPr>
          </w:p>
        </w:tc>
        <w:tc>
          <w:tcPr>
            <w:tcW w:w="6475" w:type="dxa"/>
          </w:tcPr>
          <w:p w14:paraId="5AE2C638" w14:textId="77777777" w:rsidR="009E0BD3" w:rsidRPr="00DE249C" w:rsidRDefault="009E0BD3" w:rsidP="009E0BD3">
            <w:pPr>
              <w:pStyle w:val="Default"/>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sz w:val="18"/>
                <w:szCs w:val="18"/>
              </w:rPr>
            </w:pPr>
          </w:p>
          <w:p w14:paraId="48DB3AB8" w14:textId="77777777" w:rsidR="009E0BD3" w:rsidRPr="00DE249C" w:rsidRDefault="009E0BD3" w:rsidP="009E0BD3">
            <w:pPr>
              <w:pStyle w:val="Default"/>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sz w:val="18"/>
                <w:szCs w:val="18"/>
              </w:rPr>
            </w:pPr>
          </w:p>
          <w:p w14:paraId="1D687FA9" w14:textId="77777777" w:rsidR="009E0BD3" w:rsidRPr="00DE249C" w:rsidRDefault="009E0BD3" w:rsidP="009E0BD3">
            <w:pPr>
              <w:pStyle w:val="Default"/>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sz w:val="18"/>
                <w:szCs w:val="18"/>
              </w:rPr>
            </w:pPr>
          </w:p>
          <w:p w14:paraId="4CF62F90" w14:textId="77777777" w:rsidR="009E0BD3" w:rsidRPr="00DE249C" w:rsidRDefault="009E0BD3" w:rsidP="009E0BD3">
            <w:pPr>
              <w:pStyle w:val="Default"/>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(None, Privacy Breach, Proprietary Breach, Integrity Loss)</w:t>
            </w:r>
          </w:p>
        </w:tc>
      </w:tr>
      <w:tr w:rsidR="00DE249C" w:rsidRPr="00DE249C" w14:paraId="59894C95" w14:textId="77777777" w:rsidTr="00D345CD">
        <w:tc>
          <w:tcPr>
            <w:cnfStyle w:val="001000000000" w:firstRow="0" w:lastRow="0" w:firstColumn="1" w:lastColumn="0" w:oddVBand="0" w:evenVBand="0" w:oddHBand="0" w:evenHBand="0" w:firstRowFirstColumn="0" w:firstRowLastColumn="0" w:lastRowFirstColumn="0" w:lastRowLastColumn="0"/>
            <w:tcW w:w="2875" w:type="dxa"/>
          </w:tcPr>
          <w:p w14:paraId="554D7FA7"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Recoverability Effort</w:t>
            </w:r>
          </w:p>
          <w:p w14:paraId="1927145E" w14:textId="77777777" w:rsidR="009E0BD3" w:rsidRPr="00DE249C" w:rsidRDefault="009E0BD3" w:rsidP="009E0BD3">
            <w:pPr>
              <w:rPr>
                <w:rFonts w:ascii="Calibri" w:hAnsi="Calibri" w:cs="Calibri"/>
                <w:color w:val="595959" w:themeColor="text1" w:themeTint="A6"/>
              </w:rPr>
            </w:pPr>
          </w:p>
          <w:p w14:paraId="0B4526CE" w14:textId="77777777" w:rsidR="009E0BD3" w:rsidRPr="00DE249C" w:rsidRDefault="009E0BD3" w:rsidP="009E0BD3">
            <w:pPr>
              <w:rPr>
                <w:rFonts w:ascii="Calibri" w:hAnsi="Calibri" w:cs="Calibri"/>
                <w:color w:val="595959" w:themeColor="text1" w:themeTint="A6"/>
              </w:rPr>
            </w:pPr>
          </w:p>
        </w:tc>
        <w:tc>
          <w:tcPr>
            <w:tcW w:w="6475" w:type="dxa"/>
          </w:tcPr>
          <w:p w14:paraId="76EE5957"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p>
          <w:p w14:paraId="30E65AC3"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p>
          <w:p w14:paraId="1034C3EF"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p>
          <w:p w14:paraId="534D5A2D"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r w:rsidRPr="00DE249C">
              <w:rPr>
                <w:rFonts w:ascii="Calibri" w:hAnsi="Calibri" w:cs="Calibri"/>
                <w:color w:val="595959" w:themeColor="text1" w:themeTint="A6"/>
                <w:sz w:val="18"/>
                <w:szCs w:val="18"/>
              </w:rPr>
              <w:t>(Regular, Supplemented, Extended, Not Recoverable)</w:t>
            </w:r>
          </w:p>
        </w:tc>
      </w:tr>
      <w:tr w:rsidR="00DE249C" w:rsidRPr="00DE249C" w14:paraId="40CBB8BF"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11027911" w14:textId="5138A6C2"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Internal Notification</w:t>
            </w:r>
          </w:p>
          <w:p w14:paraId="063DC7E3" w14:textId="79267833" w:rsidR="009E0BD3" w:rsidRPr="00DE249C" w:rsidRDefault="009E0BD3" w:rsidP="009E0BD3">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(list internal notifications that have been made)</w:t>
            </w:r>
          </w:p>
          <w:p w14:paraId="53DE3097" w14:textId="286C4AD2" w:rsidR="00A06DD1" w:rsidRPr="00DE249C" w:rsidRDefault="00A06DD1" w:rsidP="009E0BD3">
            <w:pPr>
              <w:rPr>
                <w:rFonts w:ascii="Calibri" w:hAnsi="Calibri" w:cs="Calibri"/>
                <w:b w:val="0"/>
                <w:color w:val="595959" w:themeColor="text1" w:themeTint="A6"/>
                <w:sz w:val="18"/>
                <w:szCs w:val="18"/>
              </w:rPr>
            </w:pPr>
          </w:p>
          <w:p w14:paraId="5D7F357A" w14:textId="77777777" w:rsidR="00A06DD1" w:rsidRPr="00DE249C" w:rsidRDefault="00A06DD1" w:rsidP="009E0BD3">
            <w:pPr>
              <w:rPr>
                <w:rFonts w:ascii="Calibri" w:hAnsi="Calibri" w:cs="Calibri"/>
                <w:b w:val="0"/>
                <w:color w:val="595959" w:themeColor="text1" w:themeTint="A6"/>
                <w:sz w:val="18"/>
                <w:szCs w:val="18"/>
              </w:rPr>
            </w:pPr>
          </w:p>
          <w:p w14:paraId="26EB3508" w14:textId="598CB663" w:rsidR="002E78A5" w:rsidRPr="00DE249C" w:rsidRDefault="002E78A5" w:rsidP="009E0BD3">
            <w:pPr>
              <w:rPr>
                <w:rFonts w:ascii="Calibri" w:hAnsi="Calibri" w:cs="Calibri"/>
                <w:b w:val="0"/>
                <w:color w:val="595959" w:themeColor="text1" w:themeTint="A6"/>
                <w:sz w:val="18"/>
                <w:szCs w:val="18"/>
              </w:rPr>
            </w:pPr>
          </w:p>
        </w:tc>
        <w:tc>
          <w:tcPr>
            <w:tcW w:w="6475" w:type="dxa"/>
          </w:tcPr>
          <w:p w14:paraId="285E32B3" w14:textId="77777777" w:rsidR="009E0BD3" w:rsidRPr="00DE249C" w:rsidRDefault="009E0BD3" w:rsidP="009E0BD3">
            <w:pPr>
              <w:pStyle w:val="Default"/>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sz w:val="18"/>
                <w:szCs w:val="18"/>
              </w:rPr>
            </w:pPr>
          </w:p>
        </w:tc>
      </w:tr>
      <w:tr w:rsidR="00DE249C" w:rsidRPr="00DE249C" w14:paraId="442BD824" w14:textId="77777777" w:rsidTr="00D345CD">
        <w:tc>
          <w:tcPr>
            <w:cnfStyle w:val="001000000000" w:firstRow="0" w:lastRow="0" w:firstColumn="1" w:lastColumn="0" w:oddVBand="0" w:evenVBand="0" w:oddHBand="0" w:evenHBand="0" w:firstRowFirstColumn="0" w:firstRowLastColumn="0" w:lastRowFirstColumn="0" w:lastRowLastColumn="0"/>
            <w:tcW w:w="2875" w:type="dxa"/>
          </w:tcPr>
          <w:p w14:paraId="2E91DF22" w14:textId="01AD636C"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External Notification</w:t>
            </w:r>
          </w:p>
          <w:p w14:paraId="2FE61D11" w14:textId="77777777" w:rsidR="009E0BD3" w:rsidRPr="00DE249C" w:rsidRDefault="009E0BD3" w:rsidP="009E0BD3">
            <w:pPr>
              <w:rPr>
                <w:rFonts w:ascii="Calibri" w:hAnsi="Calibri" w:cs="Calibri"/>
                <w:b w:val="0"/>
                <w:color w:val="595959" w:themeColor="text1" w:themeTint="A6"/>
                <w:sz w:val="18"/>
                <w:szCs w:val="18"/>
              </w:rPr>
            </w:pPr>
            <w:r w:rsidRPr="00DE249C">
              <w:rPr>
                <w:rFonts w:ascii="Calibri" w:hAnsi="Calibri" w:cs="Calibri"/>
                <w:b w:val="0"/>
                <w:color w:val="595959" w:themeColor="text1" w:themeTint="A6"/>
                <w:sz w:val="18"/>
                <w:szCs w:val="18"/>
              </w:rPr>
              <w:t>(list external notifications that have been made)</w:t>
            </w:r>
          </w:p>
          <w:p w14:paraId="2D29EC6D" w14:textId="506E3B4F" w:rsidR="00A06DD1" w:rsidRPr="00DE249C" w:rsidRDefault="00A06DD1" w:rsidP="009E0BD3">
            <w:pPr>
              <w:rPr>
                <w:rFonts w:ascii="Calibri" w:hAnsi="Calibri" w:cs="Calibri"/>
                <w:color w:val="595959" w:themeColor="text1" w:themeTint="A6"/>
              </w:rPr>
            </w:pPr>
          </w:p>
        </w:tc>
        <w:tc>
          <w:tcPr>
            <w:tcW w:w="6475" w:type="dxa"/>
          </w:tcPr>
          <w:p w14:paraId="3C5FD99B" w14:textId="77777777" w:rsidR="009E0BD3" w:rsidRPr="00DE249C" w:rsidRDefault="009E0BD3" w:rsidP="009E0BD3">
            <w:pPr>
              <w:pStyle w:val="Default"/>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18"/>
                <w:szCs w:val="18"/>
              </w:rPr>
            </w:pPr>
          </w:p>
        </w:tc>
      </w:tr>
      <w:tr w:rsidR="00DE249C" w:rsidRPr="00DE249C" w14:paraId="2461616D"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5" w:type="dxa"/>
          </w:tcPr>
          <w:p w14:paraId="610FA5D5"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Other information</w:t>
            </w:r>
          </w:p>
          <w:p w14:paraId="3059C488" w14:textId="77777777" w:rsidR="009E0BD3" w:rsidRPr="00DE249C" w:rsidRDefault="009E0BD3" w:rsidP="009E0BD3">
            <w:pPr>
              <w:rPr>
                <w:rFonts w:ascii="Calibri" w:hAnsi="Calibri" w:cs="Calibri"/>
                <w:color w:val="595959" w:themeColor="text1" w:themeTint="A6"/>
              </w:rPr>
            </w:pPr>
          </w:p>
          <w:p w14:paraId="7ED55B50" w14:textId="77777777" w:rsidR="009E0BD3" w:rsidRPr="00DE249C" w:rsidRDefault="009E0BD3" w:rsidP="009E0BD3">
            <w:pPr>
              <w:rPr>
                <w:rFonts w:ascii="Calibri" w:hAnsi="Calibri" w:cs="Calibri"/>
                <w:color w:val="595959" w:themeColor="text1" w:themeTint="A6"/>
              </w:rPr>
            </w:pPr>
          </w:p>
        </w:tc>
        <w:tc>
          <w:tcPr>
            <w:tcW w:w="6475" w:type="dxa"/>
          </w:tcPr>
          <w:p w14:paraId="5A1CF7F5"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46E349E5" w14:textId="77777777" w:rsidR="009E0BD3" w:rsidRPr="00DE249C" w:rsidRDefault="009E0BD3" w:rsidP="009E0BD3">
      <w:pPr>
        <w:rPr>
          <w:rFonts w:ascii="Calibri" w:hAnsi="Calibri" w:cs="Calibri"/>
          <w:color w:val="595959" w:themeColor="text1" w:themeTint="A6"/>
        </w:rPr>
      </w:pPr>
    </w:p>
    <w:p w14:paraId="1896B1FB"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 xml:space="preserve">Containment, Eradication and Recovery </w:t>
      </w:r>
    </w:p>
    <w:p w14:paraId="6836B137" w14:textId="77777777" w:rsidR="009E0BD3" w:rsidRPr="00DE249C" w:rsidRDefault="009E0BD3"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Containment</w:t>
      </w:r>
    </w:p>
    <w:tbl>
      <w:tblPr>
        <w:tblStyle w:val="GridTable4-Accent21"/>
        <w:tblW w:w="0" w:type="auto"/>
        <w:tblLook w:val="04A0" w:firstRow="1" w:lastRow="0" w:firstColumn="1" w:lastColumn="0" w:noHBand="0" w:noVBand="1"/>
      </w:tblPr>
      <w:tblGrid>
        <w:gridCol w:w="2605"/>
        <w:gridCol w:w="6745"/>
      </w:tblGrid>
      <w:tr w:rsidR="00DE249C" w:rsidRPr="00DE249C" w14:paraId="45831CD3"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15396C51"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56FD1107" w14:textId="77777777" w:rsidR="009E0BD3" w:rsidRPr="00DE249C" w:rsidRDefault="009E0BD3"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2AE1CCF2"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51F597FA"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Incident Status</w:t>
            </w:r>
          </w:p>
          <w:p w14:paraId="55D43D0B" w14:textId="77777777" w:rsidR="009E0BD3" w:rsidRPr="00DE249C" w:rsidRDefault="009E0BD3" w:rsidP="009E0BD3">
            <w:pPr>
              <w:rPr>
                <w:rFonts w:ascii="Calibri" w:hAnsi="Calibri" w:cs="Calibri"/>
                <w:color w:val="595959" w:themeColor="text1" w:themeTint="A6"/>
              </w:rPr>
            </w:pPr>
          </w:p>
          <w:p w14:paraId="4A36A610" w14:textId="77777777" w:rsidR="009E0BD3" w:rsidRPr="00DE249C" w:rsidRDefault="009E0BD3" w:rsidP="009E0BD3">
            <w:pPr>
              <w:rPr>
                <w:rFonts w:ascii="Calibri" w:hAnsi="Calibri" w:cs="Calibri"/>
                <w:color w:val="595959" w:themeColor="text1" w:themeTint="A6"/>
              </w:rPr>
            </w:pPr>
          </w:p>
        </w:tc>
        <w:tc>
          <w:tcPr>
            <w:tcW w:w="6745" w:type="dxa"/>
          </w:tcPr>
          <w:p w14:paraId="2D8D9033"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264212CF" w14:textId="77777777" w:rsidTr="00D345CD">
        <w:tc>
          <w:tcPr>
            <w:cnfStyle w:val="001000000000" w:firstRow="0" w:lastRow="0" w:firstColumn="1" w:lastColumn="0" w:oddVBand="0" w:evenVBand="0" w:oddHBand="0" w:evenHBand="0" w:firstRowFirstColumn="0" w:firstRowLastColumn="0" w:lastRowFirstColumn="0" w:lastRowLastColumn="0"/>
            <w:tcW w:w="2605" w:type="dxa"/>
          </w:tcPr>
          <w:p w14:paraId="33802047"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Integrity Assessment</w:t>
            </w:r>
          </w:p>
          <w:p w14:paraId="55631EC1" w14:textId="77777777" w:rsidR="009E0BD3" w:rsidRPr="00DE249C" w:rsidRDefault="009E0BD3" w:rsidP="009E0BD3">
            <w:pPr>
              <w:rPr>
                <w:rFonts w:ascii="Calibri" w:hAnsi="Calibri" w:cs="Calibri"/>
                <w:color w:val="595959" w:themeColor="text1" w:themeTint="A6"/>
              </w:rPr>
            </w:pPr>
          </w:p>
          <w:p w14:paraId="569FBF95" w14:textId="77777777" w:rsidR="009E0BD3" w:rsidRPr="00DE249C" w:rsidRDefault="009E0BD3" w:rsidP="009E0BD3">
            <w:pPr>
              <w:rPr>
                <w:rFonts w:ascii="Calibri" w:hAnsi="Calibri" w:cs="Calibri"/>
                <w:color w:val="595959" w:themeColor="text1" w:themeTint="A6"/>
              </w:rPr>
            </w:pPr>
          </w:p>
        </w:tc>
        <w:tc>
          <w:tcPr>
            <w:tcW w:w="6745" w:type="dxa"/>
          </w:tcPr>
          <w:p w14:paraId="49859F6E"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1B248E47"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4FD84C7D"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Containment Measures</w:t>
            </w:r>
          </w:p>
          <w:p w14:paraId="37FB4794" w14:textId="77777777" w:rsidR="009E0BD3" w:rsidRPr="00DE249C" w:rsidRDefault="009E0BD3" w:rsidP="009E0BD3">
            <w:pPr>
              <w:rPr>
                <w:rFonts w:ascii="Calibri" w:hAnsi="Calibri" w:cs="Calibri"/>
                <w:color w:val="595959" w:themeColor="text1" w:themeTint="A6"/>
              </w:rPr>
            </w:pPr>
          </w:p>
          <w:p w14:paraId="3DF5CF62" w14:textId="77777777" w:rsidR="009E0BD3" w:rsidRPr="00DE249C" w:rsidRDefault="009E0BD3" w:rsidP="009E0BD3">
            <w:pPr>
              <w:rPr>
                <w:rFonts w:ascii="Calibri" w:hAnsi="Calibri" w:cs="Calibri"/>
                <w:color w:val="595959" w:themeColor="text1" w:themeTint="A6"/>
              </w:rPr>
            </w:pPr>
          </w:p>
        </w:tc>
        <w:tc>
          <w:tcPr>
            <w:tcW w:w="6745" w:type="dxa"/>
          </w:tcPr>
          <w:p w14:paraId="1A21BB8B"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6472F7E8" w14:textId="77777777" w:rsidR="009E0BD3" w:rsidRPr="00DE249C" w:rsidRDefault="009E0BD3" w:rsidP="009E0BD3">
      <w:pPr>
        <w:rPr>
          <w:rFonts w:ascii="Calibri" w:hAnsi="Calibri" w:cs="Calibri"/>
          <w:color w:val="595959" w:themeColor="text1" w:themeTint="A6"/>
        </w:rPr>
      </w:pPr>
    </w:p>
    <w:p w14:paraId="299D6F60" w14:textId="77777777" w:rsidR="00DA6097" w:rsidRPr="00DE249C" w:rsidRDefault="00DA6097" w:rsidP="0067634F">
      <w:pPr>
        <w:pStyle w:val="ListParagraph"/>
        <w:keepNext/>
        <w:keepLines/>
        <w:numPr>
          <w:ilvl w:val="0"/>
          <w:numId w:val="146"/>
        </w:numPr>
        <w:spacing w:before="40" w:after="0"/>
        <w:contextualSpacing w:val="0"/>
        <w:outlineLvl w:val="1"/>
        <w:rPr>
          <w:rFonts w:ascii="Calibri" w:eastAsiaTheme="majorEastAsia" w:hAnsi="Calibri" w:cs="Calibri"/>
          <w:b/>
          <w:bCs/>
          <w:vanish/>
          <w:color w:val="595959" w:themeColor="text1" w:themeTint="A6"/>
          <w:sz w:val="26"/>
          <w:szCs w:val="26"/>
        </w:rPr>
      </w:pPr>
    </w:p>
    <w:p w14:paraId="17C68587" w14:textId="77777777" w:rsidR="00DA6097" w:rsidRPr="00DE249C" w:rsidRDefault="00DA6097" w:rsidP="0067634F">
      <w:pPr>
        <w:pStyle w:val="ListParagraph"/>
        <w:keepNext/>
        <w:keepLines/>
        <w:numPr>
          <w:ilvl w:val="0"/>
          <w:numId w:val="146"/>
        </w:numPr>
        <w:spacing w:before="40" w:after="0"/>
        <w:contextualSpacing w:val="0"/>
        <w:outlineLvl w:val="1"/>
        <w:rPr>
          <w:rFonts w:ascii="Calibri" w:eastAsiaTheme="majorEastAsia" w:hAnsi="Calibri" w:cs="Calibri"/>
          <w:b/>
          <w:bCs/>
          <w:vanish/>
          <w:color w:val="595959" w:themeColor="text1" w:themeTint="A6"/>
          <w:sz w:val="26"/>
          <w:szCs w:val="26"/>
        </w:rPr>
      </w:pPr>
    </w:p>
    <w:p w14:paraId="35FD42BE" w14:textId="77777777" w:rsidR="00DA6097" w:rsidRPr="00DE249C" w:rsidRDefault="00DA6097" w:rsidP="0067634F">
      <w:pPr>
        <w:pStyle w:val="ListParagraph"/>
        <w:keepNext/>
        <w:keepLines/>
        <w:numPr>
          <w:ilvl w:val="1"/>
          <w:numId w:val="146"/>
        </w:numPr>
        <w:spacing w:before="40" w:after="0"/>
        <w:contextualSpacing w:val="0"/>
        <w:outlineLvl w:val="1"/>
        <w:rPr>
          <w:rFonts w:ascii="Calibri" w:eastAsiaTheme="majorEastAsia" w:hAnsi="Calibri" w:cs="Calibri"/>
          <w:b/>
          <w:bCs/>
          <w:vanish/>
          <w:color w:val="595959" w:themeColor="text1" w:themeTint="A6"/>
          <w:sz w:val="26"/>
          <w:szCs w:val="26"/>
        </w:rPr>
      </w:pPr>
    </w:p>
    <w:p w14:paraId="4FF63D6D" w14:textId="77777777" w:rsidR="009E0BD3" w:rsidRPr="00DE249C" w:rsidRDefault="009E0BD3" w:rsidP="0067634F">
      <w:pPr>
        <w:pStyle w:val="Heading2"/>
        <w:numPr>
          <w:ilvl w:val="1"/>
          <w:numId w:val="146"/>
        </w:numPr>
        <w:spacing w:before="40" w:line="259" w:lineRule="auto"/>
        <w:ind w:left="936"/>
        <w:rPr>
          <w:rFonts w:ascii="Calibri" w:hAnsi="Calibri" w:cs="Calibri"/>
          <w:color w:val="595959" w:themeColor="text1" w:themeTint="A6"/>
        </w:rPr>
      </w:pPr>
      <w:r w:rsidRPr="00DE249C">
        <w:rPr>
          <w:rFonts w:ascii="Calibri" w:hAnsi="Calibri" w:cs="Calibri"/>
          <w:color w:val="595959" w:themeColor="text1" w:themeTint="A6"/>
        </w:rPr>
        <w:t>Eradication</w:t>
      </w:r>
    </w:p>
    <w:tbl>
      <w:tblPr>
        <w:tblStyle w:val="GridTable4-Accent21"/>
        <w:tblW w:w="0" w:type="auto"/>
        <w:tblLook w:val="04A0" w:firstRow="1" w:lastRow="0" w:firstColumn="1" w:lastColumn="0" w:noHBand="0" w:noVBand="1"/>
      </w:tblPr>
      <w:tblGrid>
        <w:gridCol w:w="2605"/>
        <w:gridCol w:w="6745"/>
      </w:tblGrid>
      <w:tr w:rsidR="00DE249C" w:rsidRPr="00DE249C" w14:paraId="60C7DA25"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49F6699"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622FD9EA" w14:textId="77777777" w:rsidR="009E0BD3" w:rsidRPr="00DE249C" w:rsidRDefault="009E0BD3"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69DFA90F"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6E08AC1C"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Incident Status</w:t>
            </w:r>
          </w:p>
          <w:p w14:paraId="5DBF92E0" w14:textId="77777777" w:rsidR="009E0BD3" w:rsidRPr="00DE249C" w:rsidRDefault="009E0BD3" w:rsidP="009E0BD3">
            <w:pPr>
              <w:rPr>
                <w:rFonts w:ascii="Calibri" w:hAnsi="Calibri" w:cs="Calibri"/>
                <w:color w:val="595959" w:themeColor="text1" w:themeTint="A6"/>
              </w:rPr>
            </w:pPr>
          </w:p>
          <w:p w14:paraId="19727A03" w14:textId="77777777" w:rsidR="009E0BD3" w:rsidRPr="00DE249C" w:rsidRDefault="009E0BD3" w:rsidP="009E0BD3">
            <w:pPr>
              <w:rPr>
                <w:rFonts w:ascii="Calibri" w:hAnsi="Calibri" w:cs="Calibri"/>
                <w:color w:val="595959" w:themeColor="text1" w:themeTint="A6"/>
              </w:rPr>
            </w:pPr>
          </w:p>
        </w:tc>
        <w:tc>
          <w:tcPr>
            <w:tcW w:w="6745" w:type="dxa"/>
          </w:tcPr>
          <w:p w14:paraId="57BF8860"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70EAFEFE" w14:textId="77777777" w:rsidTr="00D345CD">
        <w:tc>
          <w:tcPr>
            <w:cnfStyle w:val="001000000000" w:firstRow="0" w:lastRow="0" w:firstColumn="1" w:lastColumn="0" w:oddVBand="0" w:evenVBand="0" w:oddHBand="0" w:evenHBand="0" w:firstRowFirstColumn="0" w:firstRowLastColumn="0" w:lastRowFirstColumn="0" w:lastRowLastColumn="0"/>
            <w:tcW w:w="2605" w:type="dxa"/>
          </w:tcPr>
          <w:p w14:paraId="44658AA7"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Vulnerability Assessment</w:t>
            </w:r>
          </w:p>
          <w:p w14:paraId="0684F938" w14:textId="77777777" w:rsidR="009E0BD3" w:rsidRPr="00DE249C" w:rsidRDefault="009E0BD3" w:rsidP="009E0BD3">
            <w:pPr>
              <w:rPr>
                <w:rFonts w:ascii="Calibri" w:hAnsi="Calibri" w:cs="Calibri"/>
                <w:color w:val="595959" w:themeColor="text1" w:themeTint="A6"/>
              </w:rPr>
            </w:pPr>
          </w:p>
          <w:p w14:paraId="365996F0" w14:textId="77777777" w:rsidR="009E0BD3" w:rsidRPr="00DE249C" w:rsidRDefault="009E0BD3" w:rsidP="009E0BD3">
            <w:pPr>
              <w:rPr>
                <w:rFonts w:ascii="Calibri" w:hAnsi="Calibri" w:cs="Calibri"/>
                <w:color w:val="595959" w:themeColor="text1" w:themeTint="A6"/>
              </w:rPr>
            </w:pPr>
          </w:p>
        </w:tc>
        <w:tc>
          <w:tcPr>
            <w:tcW w:w="6745" w:type="dxa"/>
          </w:tcPr>
          <w:p w14:paraId="26003481"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75CE0C8C"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02455714"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Eradication Measures</w:t>
            </w:r>
          </w:p>
          <w:p w14:paraId="392A5709" w14:textId="77777777" w:rsidR="009E0BD3" w:rsidRPr="00DE249C" w:rsidRDefault="009E0BD3" w:rsidP="009E0BD3">
            <w:pPr>
              <w:rPr>
                <w:rFonts w:ascii="Calibri" w:hAnsi="Calibri" w:cs="Calibri"/>
                <w:color w:val="595959" w:themeColor="text1" w:themeTint="A6"/>
              </w:rPr>
            </w:pPr>
          </w:p>
          <w:p w14:paraId="2859B3AA" w14:textId="77777777" w:rsidR="009E0BD3" w:rsidRPr="00DE249C" w:rsidRDefault="009E0BD3" w:rsidP="009E0BD3">
            <w:pPr>
              <w:rPr>
                <w:rFonts w:ascii="Calibri" w:hAnsi="Calibri" w:cs="Calibri"/>
                <w:color w:val="595959" w:themeColor="text1" w:themeTint="A6"/>
              </w:rPr>
            </w:pPr>
          </w:p>
          <w:p w14:paraId="144E3E80" w14:textId="77777777" w:rsidR="009E0BD3" w:rsidRPr="00DE249C" w:rsidRDefault="009E0BD3" w:rsidP="009E0BD3">
            <w:pPr>
              <w:rPr>
                <w:rFonts w:ascii="Calibri" w:hAnsi="Calibri" w:cs="Calibri"/>
                <w:color w:val="595959" w:themeColor="text1" w:themeTint="A6"/>
              </w:rPr>
            </w:pPr>
          </w:p>
          <w:p w14:paraId="18C081C1" w14:textId="77777777" w:rsidR="009E0BD3" w:rsidRPr="00DE249C" w:rsidRDefault="009E0BD3" w:rsidP="009E0BD3">
            <w:pPr>
              <w:rPr>
                <w:rFonts w:ascii="Calibri" w:hAnsi="Calibri" w:cs="Calibri"/>
                <w:color w:val="595959" w:themeColor="text1" w:themeTint="A6"/>
              </w:rPr>
            </w:pPr>
          </w:p>
        </w:tc>
        <w:tc>
          <w:tcPr>
            <w:tcW w:w="6745" w:type="dxa"/>
          </w:tcPr>
          <w:p w14:paraId="2C3E8701"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bl>
    <w:p w14:paraId="7CC4593B" w14:textId="65A0EABE" w:rsidR="002E78A5" w:rsidRPr="00DE249C" w:rsidRDefault="002E78A5" w:rsidP="009E0BD3">
      <w:pPr>
        <w:rPr>
          <w:rFonts w:ascii="Calibri" w:hAnsi="Calibri" w:cs="Calibri"/>
          <w:color w:val="595959" w:themeColor="text1" w:themeTint="A6"/>
        </w:rPr>
      </w:pPr>
    </w:p>
    <w:p w14:paraId="695A6D83" w14:textId="77777777" w:rsidR="002E78A5" w:rsidRPr="00DE249C" w:rsidRDefault="002E78A5">
      <w:pPr>
        <w:rPr>
          <w:rFonts w:ascii="Calibri" w:hAnsi="Calibri" w:cs="Calibri"/>
          <w:color w:val="595959" w:themeColor="text1" w:themeTint="A6"/>
        </w:rPr>
      </w:pPr>
      <w:r w:rsidRPr="00DE249C">
        <w:rPr>
          <w:rFonts w:ascii="Calibri" w:hAnsi="Calibri" w:cs="Calibri"/>
          <w:color w:val="595959" w:themeColor="text1" w:themeTint="A6"/>
        </w:rPr>
        <w:br w:type="page"/>
      </w:r>
    </w:p>
    <w:p w14:paraId="1C14D0F4" w14:textId="77777777" w:rsidR="009E0BD3" w:rsidRPr="00DE249C" w:rsidRDefault="009E0BD3" w:rsidP="009E0BD3">
      <w:pPr>
        <w:rPr>
          <w:rFonts w:ascii="Calibri" w:hAnsi="Calibri" w:cs="Calibri"/>
          <w:color w:val="595959" w:themeColor="text1" w:themeTint="A6"/>
        </w:rPr>
      </w:pPr>
    </w:p>
    <w:p w14:paraId="13A02EBD" w14:textId="77777777" w:rsidR="009E0BD3" w:rsidRPr="00DE249C" w:rsidRDefault="009E0BD3" w:rsidP="0067634F">
      <w:pPr>
        <w:pStyle w:val="Heading2"/>
        <w:numPr>
          <w:ilvl w:val="1"/>
          <w:numId w:val="146"/>
        </w:numPr>
        <w:spacing w:before="40" w:line="259" w:lineRule="auto"/>
        <w:ind w:left="1080" w:hanging="720"/>
        <w:rPr>
          <w:rFonts w:ascii="Calibri" w:hAnsi="Calibri" w:cs="Calibri"/>
          <w:color w:val="595959" w:themeColor="text1" w:themeTint="A6"/>
        </w:rPr>
      </w:pPr>
      <w:r w:rsidRPr="00DE249C">
        <w:rPr>
          <w:rFonts w:ascii="Calibri" w:hAnsi="Calibri" w:cs="Calibri"/>
          <w:color w:val="595959" w:themeColor="text1" w:themeTint="A6"/>
        </w:rPr>
        <w:t>Recovery</w:t>
      </w:r>
    </w:p>
    <w:tbl>
      <w:tblPr>
        <w:tblStyle w:val="GridTable4-Accent21"/>
        <w:tblW w:w="0" w:type="auto"/>
        <w:tblLook w:val="04A0" w:firstRow="1" w:lastRow="0" w:firstColumn="1" w:lastColumn="0" w:noHBand="0" w:noVBand="1"/>
      </w:tblPr>
      <w:tblGrid>
        <w:gridCol w:w="2605"/>
        <w:gridCol w:w="6745"/>
      </w:tblGrid>
      <w:tr w:rsidR="00DE249C" w:rsidRPr="00DE249C" w14:paraId="1425A25B"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032DB758"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0BDF64AB" w14:textId="77777777" w:rsidR="009E0BD3" w:rsidRPr="00DE249C" w:rsidRDefault="009E0BD3"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083CEBF3"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02D24A4E"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Incident Status</w:t>
            </w:r>
          </w:p>
          <w:p w14:paraId="587940FA" w14:textId="77777777" w:rsidR="009E0BD3" w:rsidRPr="00DE249C" w:rsidRDefault="009E0BD3" w:rsidP="009E0BD3">
            <w:pPr>
              <w:rPr>
                <w:rFonts w:ascii="Calibri" w:hAnsi="Calibri" w:cs="Calibri"/>
                <w:color w:val="595959" w:themeColor="text1" w:themeTint="A6"/>
              </w:rPr>
            </w:pPr>
          </w:p>
          <w:p w14:paraId="3EBEA694" w14:textId="77777777" w:rsidR="009E0BD3" w:rsidRPr="00DE249C" w:rsidRDefault="009E0BD3" w:rsidP="009E0BD3">
            <w:pPr>
              <w:rPr>
                <w:rFonts w:ascii="Calibri" w:hAnsi="Calibri" w:cs="Calibri"/>
                <w:color w:val="595959" w:themeColor="text1" w:themeTint="A6"/>
              </w:rPr>
            </w:pPr>
          </w:p>
        </w:tc>
        <w:tc>
          <w:tcPr>
            <w:tcW w:w="6745" w:type="dxa"/>
          </w:tcPr>
          <w:p w14:paraId="33095635"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641C6F81" w14:textId="77777777" w:rsidTr="00D345CD">
        <w:tc>
          <w:tcPr>
            <w:cnfStyle w:val="001000000000" w:firstRow="0" w:lastRow="0" w:firstColumn="1" w:lastColumn="0" w:oddVBand="0" w:evenVBand="0" w:oddHBand="0" w:evenHBand="0" w:firstRowFirstColumn="0" w:firstRowLastColumn="0" w:lastRowFirstColumn="0" w:lastRowLastColumn="0"/>
            <w:tcW w:w="2605" w:type="dxa"/>
          </w:tcPr>
          <w:p w14:paraId="243481B3"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Recovery Plan</w:t>
            </w:r>
          </w:p>
          <w:p w14:paraId="0D608141" w14:textId="77777777" w:rsidR="009E0BD3" w:rsidRPr="00DE249C" w:rsidRDefault="009E0BD3" w:rsidP="009E0BD3">
            <w:pPr>
              <w:rPr>
                <w:rFonts w:ascii="Calibri" w:hAnsi="Calibri" w:cs="Calibri"/>
                <w:color w:val="595959" w:themeColor="text1" w:themeTint="A6"/>
              </w:rPr>
            </w:pPr>
          </w:p>
          <w:p w14:paraId="4A4B4A31" w14:textId="77777777" w:rsidR="009E0BD3" w:rsidRPr="00DE249C" w:rsidRDefault="009E0BD3" w:rsidP="009E0BD3">
            <w:pPr>
              <w:rPr>
                <w:rFonts w:ascii="Calibri" w:hAnsi="Calibri" w:cs="Calibri"/>
                <w:color w:val="595959" w:themeColor="text1" w:themeTint="A6"/>
              </w:rPr>
            </w:pPr>
          </w:p>
          <w:p w14:paraId="456A20C1" w14:textId="77777777" w:rsidR="009E0BD3" w:rsidRPr="00DE249C" w:rsidRDefault="009E0BD3" w:rsidP="009E0BD3">
            <w:pPr>
              <w:rPr>
                <w:rFonts w:ascii="Calibri" w:hAnsi="Calibri" w:cs="Calibri"/>
                <w:color w:val="595959" w:themeColor="text1" w:themeTint="A6"/>
              </w:rPr>
            </w:pPr>
          </w:p>
        </w:tc>
        <w:tc>
          <w:tcPr>
            <w:tcW w:w="6745" w:type="dxa"/>
          </w:tcPr>
          <w:p w14:paraId="1377559F"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2D6A9B68"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1EE914A"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 xml:space="preserve">Recovery Process </w:t>
            </w:r>
            <w:r w:rsidRPr="00DE249C">
              <w:rPr>
                <w:rFonts w:ascii="Calibri" w:hAnsi="Calibri" w:cs="Calibri"/>
                <w:color w:val="595959" w:themeColor="text1" w:themeTint="A6"/>
              </w:rPr>
              <w:br/>
              <w:t>Documentation</w:t>
            </w:r>
          </w:p>
          <w:p w14:paraId="28488D2A" w14:textId="77777777" w:rsidR="009E0BD3" w:rsidRPr="00DE249C" w:rsidRDefault="009E0BD3" w:rsidP="009E0BD3">
            <w:pPr>
              <w:rPr>
                <w:rFonts w:ascii="Calibri" w:hAnsi="Calibri" w:cs="Calibri"/>
                <w:color w:val="595959" w:themeColor="text1" w:themeTint="A6"/>
              </w:rPr>
            </w:pPr>
          </w:p>
          <w:p w14:paraId="025C5077" w14:textId="77777777" w:rsidR="009E0BD3" w:rsidRPr="00DE249C" w:rsidRDefault="009E0BD3" w:rsidP="009E0BD3">
            <w:pPr>
              <w:rPr>
                <w:rFonts w:ascii="Calibri" w:hAnsi="Calibri" w:cs="Calibri"/>
                <w:color w:val="595959" w:themeColor="text1" w:themeTint="A6"/>
              </w:rPr>
            </w:pPr>
          </w:p>
        </w:tc>
        <w:tc>
          <w:tcPr>
            <w:tcW w:w="6745" w:type="dxa"/>
          </w:tcPr>
          <w:p w14:paraId="2A878E4B"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75B4D99C" w14:textId="77777777" w:rsidTr="00D345CD">
        <w:tc>
          <w:tcPr>
            <w:cnfStyle w:val="001000000000" w:firstRow="0" w:lastRow="0" w:firstColumn="1" w:lastColumn="0" w:oddVBand="0" w:evenVBand="0" w:oddHBand="0" w:evenHBand="0" w:firstRowFirstColumn="0" w:firstRowLastColumn="0" w:lastRowFirstColumn="0" w:lastRowLastColumn="0"/>
            <w:tcW w:w="2605" w:type="dxa"/>
          </w:tcPr>
          <w:p w14:paraId="6DD8AC2F"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Validation</w:t>
            </w:r>
            <w:r w:rsidRPr="00DE249C">
              <w:rPr>
                <w:rFonts w:ascii="Calibri" w:hAnsi="Calibri" w:cs="Calibri"/>
                <w:color w:val="595959" w:themeColor="text1" w:themeTint="A6"/>
              </w:rPr>
              <w:br/>
            </w:r>
          </w:p>
        </w:tc>
        <w:tc>
          <w:tcPr>
            <w:tcW w:w="6745" w:type="dxa"/>
          </w:tcPr>
          <w:p w14:paraId="2C528B40"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bl>
    <w:p w14:paraId="360D1AD3"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Post Incident Analysis &amp; Forensic</w:t>
      </w:r>
    </w:p>
    <w:tbl>
      <w:tblPr>
        <w:tblStyle w:val="GridTable4-Accent21"/>
        <w:tblW w:w="0" w:type="auto"/>
        <w:tblLook w:val="04A0" w:firstRow="1" w:lastRow="0" w:firstColumn="1" w:lastColumn="0" w:noHBand="0" w:noVBand="1"/>
      </w:tblPr>
      <w:tblGrid>
        <w:gridCol w:w="2605"/>
        <w:gridCol w:w="6745"/>
      </w:tblGrid>
      <w:tr w:rsidR="00DE249C" w:rsidRPr="00DE249C" w14:paraId="5416038F" w14:textId="77777777" w:rsidTr="00D345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2FCAF2E2"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 xml:space="preserve">Item </w:t>
            </w:r>
          </w:p>
        </w:tc>
        <w:tc>
          <w:tcPr>
            <w:tcW w:w="6745" w:type="dxa"/>
          </w:tcPr>
          <w:p w14:paraId="17D4A6F7" w14:textId="77777777" w:rsidR="009E0BD3" w:rsidRPr="00DE249C" w:rsidRDefault="009E0BD3" w:rsidP="009E0BD3">
            <w:pP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color w:val="595959" w:themeColor="text1" w:themeTint="A6"/>
              </w:rPr>
              <w:t>Description</w:t>
            </w:r>
          </w:p>
        </w:tc>
      </w:tr>
      <w:tr w:rsidR="00DE249C" w:rsidRPr="00DE249C" w14:paraId="16145D06"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6B9356C5"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Collected Forensic Data</w:t>
            </w:r>
          </w:p>
          <w:p w14:paraId="0E74AAE5" w14:textId="77777777" w:rsidR="009E0BD3" w:rsidRPr="00DE249C" w:rsidRDefault="009E0BD3" w:rsidP="009E0BD3">
            <w:pPr>
              <w:rPr>
                <w:rFonts w:ascii="Calibri" w:hAnsi="Calibri" w:cs="Calibri"/>
                <w:color w:val="595959" w:themeColor="text1" w:themeTint="A6"/>
              </w:rPr>
            </w:pPr>
          </w:p>
          <w:p w14:paraId="2CCCD940" w14:textId="77777777" w:rsidR="009E0BD3" w:rsidRPr="00DE249C" w:rsidRDefault="009E0BD3" w:rsidP="009E0BD3">
            <w:pPr>
              <w:rPr>
                <w:rFonts w:ascii="Calibri" w:hAnsi="Calibri" w:cs="Calibri"/>
                <w:color w:val="595959" w:themeColor="text1" w:themeTint="A6"/>
              </w:rPr>
            </w:pPr>
          </w:p>
        </w:tc>
        <w:tc>
          <w:tcPr>
            <w:tcW w:w="6745" w:type="dxa"/>
          </w:tcPr>
          <w:p w14:paraId="49B73FB8"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27BAC35D" w14:textId="77777777" w:rsidTr="00D345CD">
        <w:tc>
          <w:tcPr>
            <w:cnfStyle w:val="001000000000" w:firstRow="0" w:lastRow="0" w:firstColumn="1" w:lastColumn="0" w:oddVBand="0" w:evenVBand="0" w:oddHBand="0" w:evenHBand="0" w:firstRowFirstColumn="0" w:firstRowLastColumn="0" w:lastRowFirstColumn="0" w:lastRowLastColumn="0"/>
            <w:tcW w:w="2605" w:type="dxa"/>
          </w:tcPr>
          <w:p w14:paraId="2641673A"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Evaluation Process</w:t>
            </w:r>
          </w:p>
          <w:p w14:paraId="3621F0D1" w14:textId="77777777" w:rsidR="009E0BD3" w:rsidRPr="00DE249C" w:rsidRDefault="009E0BD3" w:rsidP="009E0BD3">
            <w:pPr>
              <w:rPr>
                <w:rFonts w:ascii="Calibri" w:hAnsi="Calibri" w:cs="Calibri"/>
                <w:color w:val="595959" w:themeColor="text1" w:themeTint="A6"/>
              </w:rPr>
            </w:pPr>
          </w:p>
          <w:p w14:paraId="4F20461C" w14:textId="77777777" w:rsidR="009E0BD3" w:rsidRPr="00DE249C" w:rsidRDefault="009E0BD3" w:rsidP="009E0BD3">
            <w:pPr>
              <w:rPr>
                <w:rFonts w:ascii="Calibri" w:hAnsi="Calibri" w:cs="Calibri"/>
                <w:color w:val="595959" w:themeColor="text1" w:themeTint="A6"/>
              </w:rPr>
            </w:pPr>
          </w:p>
        </w:tc>
        <w:tc>
          <w:tcPr>
            <w:tcW w:w="6745" w:type="dxa"/>
          </w:tcPr>
          <w:p w14:paraId="242E8541"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r w:rsidR="00DE249C" w:rsidRPr="00DE249C" w14:paraId="5D39D994" w14:textId="77777777" w:rsidTr="00D345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42E59BD4"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Lessons Learned</w:t>
            </w:r>
          </w:p>
          <w:p w14:paraId="7D97F412" w14:textId="77777777" w:rsidR="009E0BD3" w:rsidRPr="00DE249C" w:rsidRDefault="009E0BD3" w:rsidP="009E0BD3">
            <w:pPr>
              <w:rPr>
                <w:rFonts w:ascii="Calibri" w:hAnsi="Calibri" w:cs="Calibri"/>
                <w:color w:val="595959" w:themeColor="text1" w:themeTint="A6"/>
              </w:rPr>
            </w:pPr>
          </w:p>
          <w:p w14:paraId="497B517F" w14:textId="77777777" w:rsidR="009E0BD3" w:rsidRPr="00DE249C" w:rsidRDefault="009E0BD3" w:rsidP="009E0BD3">
            <w:pPr>
              <w:rPr>
                <w:rFonts w:ascii="Calibri" w:hAnsi="Calibri" w:cs="Calibri"/>
                <w:color w:val="595959" w:themeColor="text1" w:themeTint="A6"/>
              </w:rPr>
            </w:pPr>
          </w:p>
        </w:tc>
        <w:tc>
          <w:tcPr>
            <w:tcW w:w="6745" w:type="dxa"/>
          </w:tcPr>
          <w:p w14:paraId="1AF251D3" w14:textId="77777777" w:rsidR="009E0BD3" w:rsidRPr="00DE249C" w:rsidRDefault="009E0BD3" w:rsidP="009E0BD3">
            <w:pP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tc>
      </w:tr>
      <w:tr w:rsidR="00DE249C" w:rsidRPr="00DE249C" w14:paraId="660D56D2" w14:textId="77777777" w:rsidTr="00D345CD">
        <w:tc>
          <w:tcPr>
            <w:cnfStyle w:val="001000000000" w:firstRow="0" w:lastRow="0" w:firstColumn="1" w:lastColumn="0" w:oddVBand="0" w:evenVBand="0" w:oddHBand="0" w:evenHBand="0" w:firstRowFirstColumn="0" w:firstRowLastColumn="0" w:lastRowFirstColumn="0" w:lastRowLastColumn="0"/>
            <w:tcW w:w="2605" w:type="dxa"/>
          </w:tcPr>
          <w:p w14:paraId="0F5CD903" w14:textId="77777777"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Action Items</w:t>
            </w:r>
            <w:r w:rsidRPr="00DE249C">
              <w:rPr>
                <w:rFonts w:ascii="Calibri" w:hAnsi="Calibri" w:cs="Calibri"/>
                <w:color w:val="595959" w:themeColor="text1" w:themeTint="A6"/>
              </w:rPr>
              <w:br/>
            </w:r>
          </w:p>
        </w:tc>
        <w:tc>
          <w:tcPr>
            <w:tcW w:w="6745" w:type="dxa"/>
          </w:tcPr>
          <w:p w14:paraId="77FDFE2F" w14:textId="77777777" w:rsidR="009E0BD3" w:rsidRPr="00DE249C" w:rsidRDefault="009E0BD3" w:rsidP="009E0BD3">
            <w:pPr>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rPr>
            </w:pPr>
          </w:p>
        </w:tc>
      </w:tr>
    </w:tbl>
    <w:p w14:paraId="28C898F9" w14:textId="77777777" w:rsidR="009E0BD3" w:rsidRPr="00DE249C" w:rsidRDefault="009E0BD3">
      <w:pPr>
        <w:rPr>
          <w:rFonts w:ascii="Calibri" w:hAnsi="Calibri" w:cs="Calibri"/>
          <w:color w:val="595959" w:themeColor="text1" w:themeTint="A6"/>
        </w:rPr>
      </w:pPr>
    </w:p>
    <w:p w14:paraId="32A14467" w14:textId="77777777" w:rsidR="009E0BD3" w:rsidRPr="00DE249C" w:rsidRDefault="009E0BD3">
      <w:pPr>
        <w:rPr>
          <w:rFonts w:ascii="Calibri" w:hAnsi="Calibri" w:cs="Calibri"/>
          <w:color w:val="595959" w:themeColor="text1" w:themeTint="A6"/>
        </w:rPr>
      </w:pPr>
      <w:r w:rsidRPr="00DE249C">
        <w:rPr>
          <w:rFonts w:ascii="Calibri" w:hAnsi="Calibri" w:cs="Calibri"/>
          <w:color w:val="595959" w:themeColor="text1" w:themeTint="A6"/>
        </w:rPr>
        <w:br w:type="page"/>
      </w:r>
    </w:p>
    <w:p w14:paraId="6FC9E2E1" w14:textId="77777777" w:rsidR="009E0BD3" w:rsidRPr="00DE249C" w:rsidRDefault="009E0BD3" w:rsidP="009E0BD3">
      <w:pPr>
        <w:jc w:val="center"/>
        <w:rPr>
          <w:rFonts w:ascii="Calibri" w:hAnsi="Calibri" w:cs="Calibri"/>
          <w:color w:val="595959" w:themeColor="text1" w:themeTint="A6"/>
        </w:rPr>
      </w:pPr>
      <w:r w:rsidRPr="00DE249C">
        <w:rPr>
          <w:rFonts w:ascii="Calibri" w:hAnsi="Calibri" w:cs="Calibri"/>
          <w:color w:val="595959" w:themeColor="text1" w:themeTint="A6"/>
        </w:rPr>
        <w:lastRenderedPageBreak/>
        <w:t>Incident Handling Checklist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7020"/>
        <w:gridCol w:w="1260"/>
      </w:tblGrid>
      <w:tr w:rsidR="00DE249C" w:rsidRPr="00DE249C" w14:paraId="1F783642" w14:textId="77777777" w:rsidTr="009E0BD3">
        <w:trPr>
          <w:trHeight w:val="84"/>
        </w:trPr>
        <w:tc>
          <w:tcPr>
            <w:tcW w:w="8023" w:type="dxa"/>
            <w:gridSpan w:val="2"/>
            <w:tcBorders>
              <w:top w:val="single" w:sz="4" w:space="0" w:color="auto"/>
              <w:left w:val="single" w:sz="4" w:space="0" w:color="auto"/>
              <w:bottom w:val="single" w:sz="4" w:space="0" w:color="auto"/>
              <w:right w:val="single" w:sz="4" w:space="0" w:color="auto"/>
            </w:tcBorders>
            <w:shd w:val="clear" w:color="auto" w:fill="ACCBF9" w:themeFill="background2"/>
            <w:hideMark/>
          </w:tcPr>
          <w:p w14:paraId="2F11CC2C" w14:textId="77777777" w:rsidR="009E0BD3" w:rsidRPr="00DE249C" w:rsidRDefault="009E0BD3">
            <w:pPr>
              <w:autoSpaceDE w:val="0"/>
              <w:autoSpaceDN w:val="0"/>
              <w:adjustRightInd w:val="0"/>
              <w:spacing w:after="0" w:line="240" w:lineRule="auto"/>
              <w:jc w:val="center"/>
              <w:rPr>
                <w:rFonts w:ascii="Calibri" w:hAnsi="Calibri" w:cs="Calibri"/>
                <w:color w:val="595959" w:themeColor="text1" w:themeTint="A6"/>
                <w:sz w:val="20"/>
                <w:szCs w:val="20"/>
              </w:rPr>
            </w:pPr>
            <w:r w:rsidRPr="00DE249C">
              <w:rPr>
                <w:rFonts w:ascii="Calibri" w:hAnsi="Calibri" w:cs="Calibri"/>
                <w:b/>
                <w:bCs/>
                <w:color w:val="595959" w:themeColor="text1" w:themeTint="A6"/>
                <w:sz w:val="20"/>
                <w:szCs w:val="20"/>
              </w:rPr>
              <w:t>Action</w:t>
            </w:r>
          </w:p>
        </w:tc>
        <w:tc>
          <w:tcPr>
            <w:tcW w:w="1260" w:type="dxa"/>
            <w:tcBorders>
              <w:top w:val="single" w:sz="4" w:space="0" w:color="auto"/>
              <w:left w:val="single" w:sz="4" w:space="0" w:color="auto"/>
              <w:bottom w:val="single" w:sz="4" w:space="0" w:color="auto"/>
              <w:right w:val="single" w:sz="4" w:space="0" w:color="auto"/>
            </w:tcBorders>
            <w:shd w:val="clear" w:color="auto" w:fill="ACCBF9" w:themeFill="background2"/>
            <w:hideMark/>
          </w:tcPr>
          <w:p w14:paraId="58D28654" w14:textId="77777777" w:rsidR="009E0BD3" w:rsidRPr="00DE249C" w:rsidRDefault="009E0BD3">
            <w:pPr>
              <w:autoSpaceDE w:val="0"/>
              <w:autoSpaceDN w:val="0"/>
              <w:adjustRightInd w:val="0"/>
              <w:spacing w:after="0" w:line="240" w:lineRule="auto"/>
              <w:rPr>
                <w:rFonts w:ascii="Calibri" w:hAnsi="Calibri" w:cs="Calibri"/>
                <w:b/>
                <w:bCs/>
                <w:color w:val="595959" w:themeColor="text1" w:themeTint="A6"/>
                <w:sz w:val="20"/>
                <w:szCs w:val="20"/>
              </w:rPr>
            </w:pPr>
            <w:r w:rsidRPr="00DE249C">
              <w:rPr>
                <w:rFonts w:ascii="Calibri" w:hAnsi="Calibri" w:cs="Calibri"/>
                <w:b/>
                <w:bCs/>
                <w:color w:val="595959" w:themeColor="text1" w:themeTint="A6"/>
                <w:sz w:val="20"/>
                <w:szCs w:val="20"/>
              </w:rPr>
              <w:t>Completed</w:t>
            </w:r>
          </w:p>
        </w:tc>
      </w:tr>
      <w:tr w:rsidR="00DE249C" w:rsidRPr="00DE249C" w14:paraId="3055DC10" w14:textId="77777777" w:rsidTr="009E0BD3">
        <w:trPr>
          <w:trHeight w:val="84"/>
        </w:trPr>
        <w:tc>
          <w:tcPr>
            <w:tcW w:w="8023" w:type="dxa"/>
            <w:gridSpan w:val="2"/>
            <w:tcBorders>
              <w:top w:val="single" w:sz="4" w:space="0" w:color="auto"/>
              <w:left w:val="single" w:sz="4" w:space="0" w:color="auto"/>
              <w:bottom w:val="single" w:sz="4" w:space="0" w:color="auto"/>
              <w:right w:val="single" w:sz="4" w:space="0" w:color="auto"/>
            </w:tcBorders>
            <w:shd w:val="clear" w:color="auto" w:fill="DDECEE" w:themeFill="accent5" w:themeFillTint="33"/>
            <w:hideMark/>
          </w:tcPr>
          <w:p w14:paraId="61C65179" w14:textId="77777777" w:rsidR="009E0BD3" w:rsidRPr="00DE249C" w:rsidRDefault="009E0BD3">
            <w:pPr>
              <w:autoSpaceDE w:val="0"/>
              <w:autoSpaceDN w:val="0"/>
              <w:adjustRightInd w:val="0"/>
              <w:spacing w:after="0" w:line="240" w:lineRule="auto"/>
              <w:jc w:val="center"/>
              <w:rPr>
                <w:rFonts w:ascii="Calibri" w:hAnsi="Calibri" w:cs="Calibri"/>
                <w:color w:val="595959" w:themeColor="text1" w:themeTint="A6"/>
                <w:sz w:val="20"/>
                <w:szCs w:val="20"/>
              </w:rPr>
            </w:pPr>
            <w:r w:rsidRPr="00DE249C">
              <w:rPr>
                <w:rFonts w:ascii="Calibri" w:hAnsi="Calibri" w:cs="Calibri"/>
                <w:b/>
                <w:bCs/>
                <w:color w:val="595959" w:themeColor="text1" w:themeTint="A6"/>
                <w:sz w:val="20"/>
                <w:szCs w:val="20"/>
              </w:rPr>
              <w:t>Detection and Analysis</w:t>
            </w:r>
          </w:p>
        </w:tc>
        <w:tc>
          <w:tcPr>
            <w:tcW w:w="1260" w:type="dxa"/>
            <w:tcBorders>
              <w:top w:val="single" w:sz="4" w:space="0" w:color="auto"/>
              <w:left w:val="single" w:sz="4" w:space="0" w:color="auto"/>
              <w:bottom w:val="single" w:sz="4" w:space="0" w:color="auto"/>
              <w:right w:val="single" w:sz="4" w:space="0" w:color="auto"/>
            </w:tcBorders>
            <w:shd w:val="clear" w:color="auto" w:fill="DDECEE" w:themeFill="accent5" w:themeFillTint="33"/>
          </w:tcPr>
          <w:p w14:paraId="10308473" w14:textId="77777777" w:rsidR="009E0BD3" w:rsidRPr="00DE249C" w:rsidRDefault="009E0BD3">
            <w:pPr>
              <w:autoSpaceDE w:val="0"/>
              <w:autoSpaceDN w:val="0"/>
              <w:adjustRightInd w:val="0"/>
              <w:spacing w:after="0" w:line="240" w:lineRule="auto"/>
              <w:rPr>
                <w:rFonts w:ascii="Calibri" w:hAnsi="Calibri" w:cs="Calibri"/>
                <w:b/>
                <w:bCs/>
                <w:color w:val="595959" w:themeColor="text1" w:themeTint="A6"/>
                <w:sz w:val="20"/>
                <w:szCs w:val="20"/>
              </w:rPr>
            </w:pPr>
          </w:p>
        </w:tc>
      </w:tr>
      <w:tr w:rsidR="00DE249C" w:rsidRPr="00DE249C" w14:paraId="49313A57"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68E812B3"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1. </w:t>
            </w:r>
          </w:p>
        </w:tc>
        <w:tc>
          <w:tcPr>
            <w:tcW w:w="7020" w:type="dxa"/>
            <w:tcBorders>
              <w:top w:val="single" w:sz="4" w:space="0" w:color="auto"/>
              <w:left w:val="single" w:sz="4" w:space="0" w:color="auto"/>
              <w:bottom w:val="single" w:sz="4" w:space="0" w:color="auto"/>
              <w:right w:val="single" w:sz="4" w:space="0" w:color="auto"/>
            </w:tcBorders>
            <w:hideMark/>
          </w:tcPr>
          <w:p w14:paraId="2A224268"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Determine whether an incident has occurred </w:t>
            </w:r>
          </w:p>
        </w:tc>
        <w:tc>
          <w:tcPr>
            <w:tcW w:w="1260" w:type="dxa"/>
            <w:tcBorders>
              <w:top w:val="single" w:sz="4" w:space="0" w:color="auto"/>
              <w:left w:val="single" w:sz="4" w:space="0" w:color="auto"/>
              <w:bottom w:val="single" w:sz="4" w:space="0" w:color="auto"/>
              <w:right w:val="single" w:sz="4" w:space="0" w:color="auto"/>
            </w:tcBorders>
          </w:tcPr>
          <w:p w14:paraId="7F5A6067"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0CDCB762"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0097FD3E"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1.1 </w:t>
            </w:r>
          </w:p>
        </w:tc>
        <w:tc>
          <w:tcPr>
            <w:tcW w:w="7020" w:type="dxa"/>
            <w:tcBorders>
              <w:top w:val="single" w:sz="4" w:space="0" w:color="auto"/>
              <w:left w:val="single" w:sz="4" w:space="0" w:color="auto"/>
              <w:bottom w:val="single" w:sz="4" w:space="0" w:color="auto"/>
              <w:right w:val="single" w:sz="4" w:space="0" w:color="auto"/>
            </w:tcBorders>
            <w:hideMark/>
          </w:tcPr>
          <w:p w14:paraId="61DADAA2"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Analyze the precursors and indicators </w:t>
            </w:r>
          </w:p>
        </w:tc>
        <w:tc>
          <w:tcPr>
            <w:tcW w:w="1260" w:type="dxa"/>
            <w:tcBorders>
              <w:top w:val="single" w:sz="4" w:space="0" w:color="auto"/>
              <w:left w:val="single" w:sz="4" w:space="0" w:color="auto"/>
              <w:bottom w:val="single" w:sz="4" w:space="0" w:color="auto"/>
              <w:right w:val="single" w:sz="4" w:space="0" w:color="auto"/>
            </w:tcBorders>
          </w:tcPr>
          <w:p w14:paraId="24027204"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3AA47538"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0A73D95C"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1.2 </w:t>
            </w:r>
          </w:p>
        </w:tc>
        <w:tc>
          <w:tcPr>
            <w:tcW w:w="7020" w:type="dxa"/>
            <w:tcBorders>
              <w:top w:val="single" w:sz="4" w:space="0" w:color="auto"/>
              <w:left w:val="single" w:sz="4" w:space="0" w:color="auto"/>
              <w:bottom w:val="single" w:sz="4" w:space="0" w:color="auto"/>
              <w:right w:val="single" w:sz="4" w:space="0" w:color="auto"/>
            </w:tcBorders>
            <w:hideMark/>
          </w:tcPr>
          <w:p w14:paraId="19665F16"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Look for correlating information </w:t>
            </w:r>
          </w:p>
        </w:tc>
        <w:tc>
          <w:tcPr>
            <w:tcW w:w="1260" w:type="dxa"/>
            <w:tcBorders>
              <w:top w:val="single" w:sz="4" w:space="0" w:color="auto"/>
              <w:left w:val="single" w:sz="4" w:space="0" w:color="auto"/>
              <w:bottom w:val="single" w:sz="4" w:space="0" w:color="auto"/>
              <w:right w:val="single" w:sz="4" w:space="0" w:color="auto"/>
            </w:tcBorders>
          </w:tcPr>
          <w:p w14:paraId="075A9F78"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3C1E02E4"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5231A8C7"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1.3 </w:t>
            </w:r>
          </w:p>
        </w:tc>
        <w:tc>
          <w:tcPr>
            <w:tcW w:w="7020" w:type="dxa"/>
            <w:tcBorders>
              <w:top w:val="single" w:sz="4" w:space="0" w:color="auto"/>
              <w:left w:val="single" w:sz="4" w:space="0" w:color="auto"/>
              <w:bottom w:val="single" w:sz="4" w:space="0" w:color="auto"/>
              <w:right w:val="single" w:sz="4" w:space="0" w:color="auto"/>
            </w:tcBorders>
            <w:hideMark/>
          </w:tcPr>
          <w:p w14:paraId="5624C66A"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Perform research (e.g., search engines, knowledge base) </w:t>
            </w:r>
          </w:p>
        </w:tc>
        <w:tc>
          <w:tcPr>
            <w:tcW w:w="1260" w:type="dxa"/>
            <w:tcBorders>
              <w:top w:val="single" w:sz="4" w:space="0" w:color="auto"/>
              <w:left w:val="single" w:sz="4" w:space="0" w:color="auto"/>
              <w:bottom w:val="single" w:sz="4" w:space="0" w:color="auto"/>
              <w:right w:val="single" w:sz="4" w:space="0" w:color="auto"/>
            </w:tcBorders>
          </w:tcPr>
          <w:p w14:paraId="5BDCAE77"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65356540" w14:textId="77777777" w:rsidTr="009E0BD3">
        <w:trPr>
          <w:trHeight w:val="187"/>
        </w:trPr>
        <w:tc>
          <w:tcPr>
            <w:tcW w:w="1003" w:type="dxa"/>
            <w:tcBorders>
              <w:top w:val="single" w:sz="4" w:space="0" w:color="auto"/>
              <w:left w:val="single" w:sz="4" w:space="0" w:color="auto"/>
              <w:bottom w:val="single" w:sz="4" w:space="0" w:color="auto"/>
              <w:right w:val="single" w:sz="4" w:space="0" w:color="auto"/>
            </w:tcBorders>
            <w:hideMark/>
          </w:tcPr>
          <w:p w14:paraId="6661C1BD"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1.4 </w:t>
            </w:r>
          </w:p>
        </w:tc>
        <w:tc>
          <w:tcPr>
            <w:tcW w:w="7020" w:type="dxa"/>
            <w:tcBorders>
              <w:top w:val="single" w:sz="4" w:space="0" w:color="auto"/>
              <w:left w:val="single" w:sz="4" w:space="0" w:color="auto"/>
              <w:bottom w:val="single" w:sz="4" w:space="0" w:color="auto"/>
              <w:right w:val="single" w:sz="4" w:space="0" w:color="auto"/>
            </w:tcBorders>
            <w:hideMark/>
          </w:tcPr>
          <w:p w14:paraId="4F52527D" w14:textId="77777777" w:rsidR="009E0BD3" w:rsidRPr="00DE249C" w:rsidRDefault="009E0BD3" w:rsidP="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As soon as the Incident Manager believes an incident has occurred, begin documenting the investigation and gathering evidence </w:t>
            </w:r>
          </w:p>
        </w:tc>
        <w:tc>
          <w:tcPr>
            <w:tcW w:w="1260" w:type="dxa"/>
            <w:tcBorders>
              <w:top w:val="single" w:sz="4" w:space="0" w:color="auto"/>
              <w:left w:val="single" w:sz="4" w:space="0" w:color="auto"/>
              <w:bottom w:val="single" w:sz="4" w:space="0" w:color="auto"/>
              <w:right w:val="single" w:sz="4" w:space="0" w:color="auto"/>
            </w:tcBorders>
          </w:tcPr>
          <w:p w14:paraId="243375A8"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27CE4848" w14:textId="77777777" w:rsidTr="009E0BD3">
        <w:trPr>
          <w:trHeight w:val="187"/>
        </w:trPr>
        <w:tc>
          <w:tcPr>
            <w:tcW w:w="1003" w:type="dxa"/>
            <w:tcBorders>
              <w:top w:val="single" w:sz="4" w:space="0" w:color="auto"/>
              <w:left w:val="single" w:sz="4" w:space="0" w:color="auto"/>
              <w:bottom w:val="single" w:sz="4" w:space="0" w:color="auto"/>
              <w:right w:val="single" w:sz="4" w:space="0" w:color="auto"/>
            </w:tcBorders>
            <w:hideMark/>
          </w:tcPr>
          <w:p w14:paraId="4C7A436F"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2. </w:t>
            </w:r>
          </w:p>
        </w:tc>
        <w:tc>
          <w:tcPr>
            <w:tcW w:w="7020" w:type="dxa"/>
            <w:tcBorders>
              <w:top w:val="single" w:sz="4" w:space="0" w:color="auto"/>
              <w:left w:val="single" w:sz="4" w:space="0" w:color="auto"/>
              <w:bottom w:val="single" w:sz="4" w:space="0" w:color="auto"/>
              <w:right w:val="single" w:sz="4" w:space="0" w:color="auto"/>
            </w:tcBorders>
            <w:hideMark/>
          </w:tcPr>
          <w:p w14:paraId="0979C47B"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Prioritize handling the incident based on the relevant factors (functional impact, information impact, recoverability effort, etc.) </w:t>
            </w:r>
          </w:p>
        </w:tc>
        <w:tc>
          <w:tcPr>
            <w:tcW w:w="1260" w:type="dxa"/>
            <w:tcBorders>
              <w:top w:val="single" w:sz="4" w:space="0" w:color="auto"/>
              <w:left w:val="single" w:sz="4" w:space="0" w:color="auto"/>
              <w:bottom w:val="single" w:sz="4" w:space="0" w:color="auto"/>
              <w:right w:val="single" w:sz="4" w:space="0" w:color="auto"/>
            </w:tcBorders>
          </w:tcPr>
          <w:p w14:paraId="1F735D48"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0539A914"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2FB7C3AE"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3. </w:t>
            </w:r>
          </w:p>
        </w:tc>
        <w:tc>
          <w:tcPr>
            <w:tcW w:w="7020" w:type="dxa"/>
            <w:tcBorders>
              <w:top w:val="single" w:sz="4" w:space="0" w:color="auto"/>
              <w:left w:val="single" w:sz="4" w:space="0" w:color="auto"/>
              <w:bottom w:val="single" w:sz="4" w:space="0" w:color="auto"/>
              <w:right w:val="single" w:sz="4" w:space="0" w:color="auto"/>
            </w:tcBorders>
            <w:hideMark/>
          </w:tcPr>
          <w:p w14:paraId="37DAB5AA"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Report the incident to the appropriate internal personnel and external organizations </w:t>
            </w:r>
          </w:p>
        </w:tc>
        <w:tc>
          <w:tcPr>
            <w:tcW w:w="1260" w:type="dxa"/>
            <w:tcBorders>
              <w:top w:val="single" w:sz="4" w:space="0" w:color="auto"/>
              <w:left w:val="single" w:sz="4" w:space="0" w:color="auto"/>
              <w:bottom w:val="single" w:sz="4" w:space="0" w:color="auto"/>
              <w:right w:val="single" w:sz="4" w:space="0" w:color="auto"/>
            </w:tcBorders>
          </w:tcPr>
          <w:p w14:paraId="5C781139"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7C00D300" w14:textId="77777777" w:rsidTr="009E0BD3">
        <w:trPr>
          <w:trHeight w:val="84"/>
        </w:trPr>
        <w:tc>
          <w:tcPr>
            <w:tcW w:w="8023" w:type="dxa"/>
            <w:gridSpan w:val="2"/>
            <w:tcBorders>
              <w:top w:val="single" w:sz="4" w:space="0" w:color="auto"/>
              <w:left w:val="single" w:sz="4" w:space="0" w:color="auto"/>
              <w:bottom w:val="single" w:sz="4" w:space="0" w:color="auto"/>
              <w:right w:val="single" w:sz="4" w:space="0" w:color="auto"/>
            </w:tcBorders>
            <w:shd w:val="clear" w:color="auto" w:fill="DDECEE" w:themeFill="accent5" w:themeFillTint="33"/>
            <w:hideMark/>
          </w:tcPr>
          <w:p w14:paraId="101810ED" w14:textId="77777777" w:rsidR="009E0BD3" w:rsidRPr="00DE249C" w:rsidRDefault="009E0BD3">
            <w:pPr>
              <w:autoSpaceDE w:val="0"/>
              <w:autoSpaceDN w:val="0"/>
              <w:adjustRightInd w:val="0"/>
              <w:spacing w:after="0" w:line="240" w:lineRule="auto"/>
              <w:jc w:val="center"/>
              <w:rPr>
                <w:rFonts w:ascii="Calibri" w:hAnsi="Calibri" w:cs="Calibri"/>
                <w:b/>
                <w:color w:val="595959" w:themeColor="text1" w:themeTint="A6"/>
                <w:sz w:val="20"/>
                <w:szCs w:val="20"/>
              </w:rPr>
            </w:pPr>
            <w:r w:rsidRPr="00DE249C">
              <w:rPr>
                <w:rFonts w:ascii="Calibri" w:hAnsi="Calibri" w:cs="Calibri"/>
                <w:b/>
                <w:bCs/>
                <w:color w:val="595959" w:themeColor="text1" w:themeTint="A6"/>
                <w:sz w:val="20"/>
                <w:szCs w:val="20"/>
              </w:rPr>
              <w:t>Containment, Eradication, and Recovery</w:t>
            </w:r>
          </w:p>
        </w:tc>
        <w:tc>
          <w:tcPr>
            <w:tcW w:w="1260" w:type="dxa"/>
            <w:tcBorders>
              <w:top w:val="single" w:sz="4" w:space="0" w:color="auto"/>
              <w:left w:val="single" w:sz="4" w:space="0" w:color="auto"/>
              <w:bottom w:val="single" w:sz="4" w:space="0" w:color="auto"/>
              <w:right w:val="single" w:sz="4" w:space="0" w:color="auto"/>
            </w:tcBorders>
            <w:shd w:val="clear" w:color="auto" w:fill="DDECEE" w:themeFill="accent5" w:themeFillTint="33"/>
          </w:tcPr>
          <w:p w14:paraId="064E1178" w14:textId="77777777" w:rsidR="009E0BD3" w:rsidRPr="00DE249C" w:rsidRDefault="009E0BD3">
            <w:pPr>
              <w:autoSpaceDE w:val="0"/>
              <w:autoSpaceDN w:val="0"/>
              <w:adjustRightInd w:val="0"/>
              <w:spacing w:after="0" w:line="240" w:lineRule="auto"/>
              <w:rPr>
                <w:rFonts w:ascii="Calibri" w:hAnsi="Calibri" w:cs="Calibri"/>
                <w:b/>
                <w:bCs/>
                <w:color w:val="595959" w:themeColor="text1" w:themeTint="A6"/>
                <w:sz w:val="20"/>
                <w:szCs w:val="20"/>
              </w:rPr>
            </w:pPr>
          </w:p>
        </w:tc>
      </w:tr>
      <w:tr w:rsidR="00DE249C" w:rsidRPr="00DE249C" w14:paraId="3D13D5A3"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46AB9FDC"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4. </w:t>
            </w:r>
          </w:p>
        </w:tc>
        <w:tc>
          <w:tcPr>
            <w:tcW w:w="7020" w:type="dxa"/>
            <w:tcBorders>
              <w:top w:val="single" w:sz="4" w:space="0" w:color="auto"/>
              <w:left w:val="single" w:sz="4" w:space="0" w:color="auto"/>
              <w:bottom w:val="single" w:sz="4" w:space="0" w:color="auto"/>
              <w:right w:val="single" w:sz="4" w:space="0" w:color="auto"/>
            </w:tcBorders>
            <w:hideMark/>
          </w:tcPr>
          <w:p w14:paraId="41209450"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Acquire, preserve, secure, and document evidence </w:t>
            </w:r>
          </w:p>
        </w:tc>
        <w:tc>
          <w:tcPr>
            <w:tcW w:w="1260" w:type="dxa"/>
            <w:tcBorders>
              <w:top w:val="single" w:sz="4" w:space="0" w:color="auto"/>
              <w:left w:val="single" w:sz="4" w:space="0" w:color="auto"/>
              <w:bottom w:val="single" w:sz="4" w:space="0" w:color="auto"/>
              <w:right w:val="single" w:sz="4" w:space="0" w:color="auto"/>
            </w:tcBorders>
          </w:tcPr>
          <w:p w14:paraId="19E68F4A"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4BB27E5D"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3CF79A31"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5. </w:t>
            </w:r>
          </w:p>
        </w:tc>
        <w:tc>
          <w:tcPr>
            <w:tcW w:w="7020" w:type="dxa"/>
            <w:tcBorders>
              <w:top w:val="single" w:sz="4" w:space="0" w:color="auto"/>
              <w:left w:val="single" w:sz="4" w:space="0" w:color="auto"/>
              <w:bottom w:val="single" w:sz="4" w:space="0" w:color="auto"/>
              <w:right w:val="single" w:sz="4" w:space="0" w:color="auto"/>
            </w:tcBorders>
            <w:hideMark/>
          </w:tcPr>
          <w:p w14:paraId="01E32AB0"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Contain the incident </w:t>
            </w:r>
          </w:p>
        </w:tc>
        <w:tc>
          <w:tcPr>
            <w:tcW w:w="1260" w:type="dxa"/>
            <w:tcBorders>
              <w:top w:val="single" w:sz="4" w:space="0" w:color="auto"/>
              <w:left w:val="single" w:sz="4" w:space="0" w:color="auto"/>
              <w:bottom w:val="single" w:sz="4" w:space="0" w:color="auto"/>
              <w:right w:val="single" w:sz="4" w:space="0" w:color="auto"/>
            </w:tcBorders>
          </w:tcPr>
          <w:p w14:paraId="02E95019"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456B872A"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19A697DD"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6. </w:t>
            </w:r>
          </w:p>
        </w:tc>
        <w:tc>
          <w:tcPr>
            <w:tcW w:w="7020" w:type="dxa"/>
            <w:tcBorders>
              <w:top w:val="single" w:sz="4" w:space="0" w:color="auto"/>
              <w:left w:val="single" w:sz="4" w:space="0" w:color="auto"/>
              <w:bottom w:val="single" w:sz="4" w:space="0" w:color="auto"/>
              <w:right w:val="single" w:sz="4" w:space="0" w:color="auto"/>
            </w:tcBorders>
            <w:hideMark/>
          </w:tcPr>
          <w:p w14:paraId="271CC291"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Eradicate the incident </w:t>
            </w:r>
          </w:p>
        </w:tc>
        <w:tc>
          <w:tcPr>
            <w:tcW w:w="1260" w:type="dxa"/>
            <w:tcBorders>
              <w:top w:val="single" w:sz="4" w:space="0" w:color="auto"/>
              <w:left w:val="single" w:sz="4" w:space="0" w:color="auto"/>
              <w:bottom w:val="single" w:sz="4" w:space="0" w:color="auto"/>
              <w:right w:val="single" w:sz="4" w:space="0" w:color="auto"/>
            </w:tcBorders>
          </w:tcPr>
          <w:p w14:paraId="156100E1"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57E3C43C"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492D1E6A"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6.1 </w:t>
            </w:r>
          </w:p>
        </w:tc>
        <w:tc>
          <w:tcPr>
            <w:tcW w:w="7020" w:type="dxa"/>
            <w:tcBorders>
              <w:top w:val="single" w:sz="4" w:space="0" w:color="auto"/>
              <w:left w:val="single" w:sz="4" w:space="0" w:color="auto"/>
              <w:bottom w:val="single" w:sz="4" w:space="0" w:color="auto"/>
              <w:right w:val="single" w:sz="4" w:space="0" w:color="auto"/>
            </w:tcBorders>
            <w:hideMark/>
          </w:tcPr>
          <w:p w14:paraId="62F49F46"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Identify and mitigate all vulnerabilities that were exploited </w:t>
            </w:r>
          </w:p>
        </w:tc>
        <w:tc>
          <w:tcPr>
            <w:tcW w:w="1260" w:type="dxa"/>
            <w:tcBorders>
              <w:top w:val="single" w:sz="4" w:space="0" w:color="auto"/>
              <w:left w:val="single" w:sz="4" w:space="0" w:color="auto"/>
              <w:bottom w:val="single" w:sz="4" w:space="0" w:color="auto"/>
              <w:right w:val="single" w:sz="4" w:space="0" w:color="auto"/>
            </w:tcBorders>
          </w:tcPr>
          <w:p w14:paraId="5D8F274E"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27896C9B"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57EC1706"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6.2 </w:t>
            </w:r>
          </w:p>
        </w:tc>
        <w:tc>
          <w:tcPr>
            <w:tcW w:w="7020" w:type="dxa"/>
            <w:tcBorders>
              <w:top w:val="single" w:sz="4" w:space="0" w:color="auto"/>
              <w:left w:val="single" w:sz="4" w:space="0" w:color="auto"/>
              <w:bottom w:val="single" w:sz="4" w:space="0" w:color="auto"/>
              <w:right w:val="single" w:sz="4" w:space="0" w:color="auto"/>
            </w:tcBorders>
            <w:hideMark/>
          </w:tcPr>
          <w:p w14:paraId="173C2A3B"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Remove malware, inappropriate materials, and other components </w:t>
            </w:r>
          </w:p>
        </w:tc>
        <w:tc>
          <w:tcPr>
            <w:tcW w:w="1260" w:type="dxa"/>
            <w:tcBorders>
              <w:top w:val="single" w:sz="4" w:space="0" w:color="auto"/>
              <w:left w:val="single" w:sz="4" w:space="0" w:color="auto"/>
              <w:bottom w:val="single" w:sz="4" w:space="0" w:color="auto"/>
              <w:right w:val="single" w:sz="4" w:space="0" w:color="auto"/>
            </w:tcBorders>
          </w:tcPr>
          <w:p w14:paraId="7A2CE63B"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65B31B16" w14:textId="77777777" w:rsidTr="009E0BD3">
        <w:trPr>
          <w:trHeight w:val="290"/>
        </w:trPr>
        <w:tc>
          <w:tcPr>
            <w:tcW w:w="1003" w:type="dxa"/>
            <w:tcBorders>
              <w:top w:val="single" w:sz="4" w:space="0" w:color="auto"/>
              <w:left w:val="single" w:sz="4" w:space="0" w:color="auto"/>
              <w:bottom w:val="single" w:sz="4" w:space="0" w:color="auto"/>
              <w:right w:val="single" w:sz="4" w:space="0" w:color="auto"/>
            </w:tcBorders>
            <w:hideMark/>
          </w:tcPr>
          <w:p w14:paraId="5E1843DC"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6.3 </w:t>
            </w:r>
          </w:p>
        </w:tc>
        <w:tc>
          <w:tcPr>
            <w:tcW w:w="7020" w:type="dxa"/>
            <w:tcBorders>
              <w:top w:val="single" w:sz="4" w:space="0" w:color="auto"/>
              <w:left w:val="single" w:sz="4" w:space="0" w:color="auto"/>
              <w:bottom w:val="single" w:sz="4" w:space="0" w:color="auto"/>
              <w:right w:val="single" w:sz="4" w:space="0" w:color="auto"/>
            </w:tcBorders>
            <w:hideMark/>
          </w:tcPr>
          <w:p w14:paraId="63F028AF" w14:textId="77777777" w:rsidR="009E0BD3" w:rsidRPr="00DE249C" w:rsidRDefault="009E0BD3" w:rsidP="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If more affected hosts are discovered (e.g., new malware infections), repeat the Detection and Analysis steps (1.1, 1.2) to identify all other affected hosts, then contain (5) and eradicate (6) the incident for them </w:t>
            </w:r>
          </w:p>
        </w:tc>
        <w:tc>
          <w:tcPr>
            <w:tcW w:w="1260" w:type="dxa"/>
            <w:tcBorders>
              <w:top w:val="single" w:sz="4" w:space="0" w:color="auto"/>
              <w:left w:val="single" w:sz="4" w:space="0" w:color="auto"/>
              <w:bottom w:val="single" w:sz="4" w:space="0" w:color="auto"/>
              <w:right w:val="single" w:sz="4" w:space="0" w:color="auto"/>
            </w:tcBorders>
          </w:tcPr>
          <w:p w14:paraId="0F55B2A5"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259FB323"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23230F35"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7. </w:t>
            </w:r>
          </w:p>
        </w:tc>
        <w:tc>
          <w:tcPr>
            <w:tcW w:w="7020" w:type="dxa"/>
            <w:tcBorders>
              <w:top w:val="single" w:sz="4" w:space="0" w:color="auto"/>
              <w:left w:val="single" w:sz="4" w:space="0" w:color="auto"/>
              <w:bottom w:val="single" w:sz="4" w:space="0" w:color="auto"/>
              <w:right w:val="single" w:sz="4" w:space="0" w:color="auto"/>
            </w:tcBorders>
            <w:hideMark/>
          </w:tcPr>
          <w:p w14:paraId="130B3388"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Recover from the incident </w:t>
            </w:r>
          </w:p>
        </w:tc>
        <w:tc>
          <w:tcPr>
            <w:tcW w:w="1260" w:type="dxa"/>
            <w:tcBorders>
              <w:top w:val="single" w:sz="4" w:space="0" w:color="auto"/>
              <w:left w:val="single" w:sz="4" w:space="0" w:color="auto"/>
              <w:bottom w:val="single" w:sz="4" w:space="0" w:color="auto"/>
              <w:right w:val="single" w:sz="4" w:space="0" w:color="auto"/>
            </w:tcBorders>
          </w:tcPr>
          <w:p w14:paraId="2FC4A2A0"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426F828D"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7AA8057A"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7.1 </w:t>
            </w:r>
          </w:p>
        </w:tc>
        <w:tc>
          <w:tcPr>
            <w:tcW w:w="7020" w:type="dxa"/>
            <w:tcBorders>
              <w:top w:val="single" w:sz="4" w:space="0" w:color="auto"/>
              <w:left w:val="single" w:sz="4" w:space="0" w:color="auto"/>
              <w:bottom w:val="single" w:sz="4" w:space="0" w:color="auto"/>
              <w:right w:val="single" w:sz="4" w:space="0" w:color="auto"/>
            </w:tcBorders>
            <w:hideMark/>
          </w:tcPr>
          <w:p w14:paraId="1AE70944"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Return affected systems to an operationally ready state </w:t>
            </w:r>
          </w:p>
        </w:tc>
        <w:tc>
          <w:tcPr>
            <w:tcW w:w="1260" w:type="dxa"/>
            <w:tcBorders>
              <w:top w:val="single" w:sz="4" w:space="0" w:color="auto"/>
              <w:left w:val="single" w:sz="4" w:space="0" w:color="auto"/>
              <w:bottom w:val="single" w:sz="4" w:space="0" w:color="auto"/>
              <w:right w:val="single" w:sz="4" w:space="0" w:color="auto"/>
            </w:tcBorders>
          </w:tcPr>
          <w:p w14:paraId="2C5B3791"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57F50AB3"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4AF042FF"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7.2 </w:t>
            </w:r>
          </w:p>
        </w:tc>
        <w:tc>
          <w:tcPr>
            <w:tcW w:w="7020" w:type="dxa"/>
            <w:tcBorders>
              <w:top w:val="single" w:sz="4" w:space="0" w:color="auto"/>
              <w:left w:val="single" w:sz="4" w:space="0" w:color="auto"/>
              <w:bottom w:val="single" w:sz="4" w:space="0" w:color="auto"/>
              <w:right w:val="single" w:sz="4" w:space="0" w:color="auto"/>
            </w:tcBorders>
            <w:hideMark/>
          </w:tcPr>
          <w:p w14:paraId="7E47206D"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Confirm that the affected systems are functioning normally </w:t>
            </w:r>
          </w:p>
        </w:tc>
        <w:tc>
          <w:tcPr>
            <w:tcW w:w="1260" w:type="dxa"/>
            <w:tcBorders>
              <w:top w:val="single" w:sz="4" w:space="0" w:color="auto"/>
              <w:left w:val="single" w:sz="4" w:space="0" w:color="auto"/>
              <w:bottom w:val="single" w:sz="4" w:space="0" w:color="auto"/>
              <w:right w:val="single" w:sz="4" w:space="0" w:color="auto"/>
            </w:tcBorders>
          </w:tcPr>
          <w:p w14:paraId="09B3F61A"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480BD2A8"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6EA86B43"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7.3 </w:t>
            </w:r>
          </w:p>
        </w:tc>
        <w:tc>
          <w:tcPr>
            <w:tcW w:w="7020" w:type="dxa"/>
            <w:tcBorders>
              <w:top w:val="single" w:sz="4" w:space="0" w:color="auto"/>
              <w:left w:val="single" w:sz="4" w:space="0" w:color="auto"/>
              <w:bottom w:val="single" w:sz="4" w:space="0" w:color="auto"/>
              <w:right w:val="single" w:sz="4" w:space="0" w:color="auto"/>
            </w:tcBorders>
            <w:hideMark/>
          </w:tcPr>
          <w:p w14:paraId="4E27DB4E"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If necessary, implement additional monitoring to look for future related activity </w:t>
            </w:r>
          </w:p>
        </w:tc>
        <w:tc>
          <w:tcPr>
            <w:tcW w:w="1260" w:type="dxa"/>
            <w:tcBorders>
              <w:top w:val="single" w:sz="4" w:space="0" w:color="auto"/>
              <w:left w:val="single" w:sz="4" w:space="0" w:color="auto"/>
              <w:bottom w:val="single" w:sz="4" w:space="0" w:color="auto"/>
              <w:right w:val="single" w:sz="4" w:space="0" w:color="auto"/>
            </w:tcBorders>
          </w:tcPr>
          <w:p w14:paraId="6A1523D0"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5A066DD5" w14:textId="77777777" w:rsidTr="009E0BD3">
        <w:trPr>
          <w:trHeight w:val="84"/>
        </w:trPr>
        <w:tc>
          <w:tcPr>
            <w:tcW w:w="8023" w:type="dxa"/>
            <w:gridSpan w:val="2"/>
            <w:tcBorders>
              <w:top w:val="single" w:sz="4" w:space="0" w:color="auto"/>
              <w:left w:val="single" w:sz="4" w:space="0" w:color="auto"/>
              <w:bottom w:val="single" w:sz="4" w:space="0" w:color="auto"/>
              <w:right w:val="single" w:sz="4" w:space="0" w:color="auto"/>
            </w:tcBorders>
            <w:shd w:val="clear" w:color="auto" w:fill="DDECEE" w:themeFill="accent5" w:themeFillTint="33"/>
            <w:hideMark/>
          </w:tcPr>
          <w:p w14:paraId="089D46AF" w14:textId="77777777" w:rsidR="009E0BD3" w:rsidRPr="00DE249C" w:rsidRDefault="009E0BD3">
            <w:pPr>
              <w:autoSpaceDE w:val="0"/>
              <w:autoSpaceDN w:val="0"/>
              <w:adjustRightInd w:val="0"/>
              <w:spacing w:after="0" w:line="240" w:lineRule="auto"/>
              <w:jc w:val="center"/>
              <w:rPr>
                <w:rFonts w:ascii="Calibri" w:hAnsi="Calibri" w:cs="Calibri"/>
                <w:color w:val="595959" w:themeColor="text1" w:themeTint="A6"/>
                <w:sz w:val="20"/>
                <w:szCs w:val="20"/>
              </w:rPr>
            </w:pPr>
            <w:r w:rsidRPr="00DE249C">
              <w:rPr>
                <w:rFonts w:ascii="Calibri" w:hAnsi="Calibri" w:cs="Calibri"/>
                <w:b/>
                <w:bCs/>
                <w:color w:val="595959" w:themeColor="text1" w:themeTint="A6"/>
                <w:sz w:val="20"/>
                <w:szCs w:val="20"/>
              </w:rPr>
              <w:t>Post-Incident Activity</w:t>
            </w:r>
          </w:p>
        </w:tc>
        <w:tc>
          <w:tcPr>
            <w:tcW w:w="1260" w:type="dxa"/>
            <w:tcBorders>
              <w:top w:val="single" w:sz="4" w:space="0" w:color="auto"/>
              <w:left w:val="single" w:sz="4" w:space="0" w:color="auto"/>
              <w:bottom w:val="single" w:sz="4" w:space="0" w:color="auto"/>
              <w:right w:val="single" w:sz="4" w:space="0" w:color="auto"/>
            </w:tcBorders>
            <w:shd w:val="clear" w:color="auto" w:fill="DDECEE" w:themeFill="accent5" w:themeFillTint="33"/>
          </w:tcPr>
          <w:p w14:paraId="14AD5E46" w14:textId="77777777" w:rsidR="009E0BD3" w:rsidRPr="00DE249C" w:rsidRDefault="009E0BD3">
            <w:pPr>
              <w:autoSpaceDE w:val="0"/>
              <w:autoSpaceDN w:val="0"/>
              <w:adjustRightInd w:val="0"/>
              <w:spacing w:after="0" w:line="240" w:lineRule="auto"/>
              <w:rPr>
                <w:rFonts w:ascii="Calibri" w:hAnsi="Calibri" w:cs="Calibri"/>
                <w:b/>
                <w:bCs/>
                <w:color w:val="595959" w:themeColor="text1" w:themeTint="A6"/>
                <w:sz w:val="20"/>
                <w:szCs w:val="20"/>
              </w:rPr>
            </w:pPr>
          </w:p>
        </w:tc>
      </w:tr>
      <w:tr w:rsidR="00DE249C" w:rsidRPr="00DE249C" w14:paraId="29BA0905"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43B06C61"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8. </w:t>
            </w:r>
          </w:p>
        </w:tc>
        <w:tc>
          <w:tcPr>
            <w:tcW w:w="7020" w:type="dxa"/>
            <w:tcBorders>
              <w:top w:val="single" w:sz="4" w:space="0" w:color="auto"/>
              <w:left w:val="single" w:sz="4" w:space="0" w:color="auto"/>
              <w:bottom w:val="single" w:sz="4" w:space="0" w:color="auto"/>
              <w:right w:val="single" w:sz="4" w:space="0" w:color="auto"/>
            </w:tcBorders>
            <w:hideMark/>
          </w:tcPr>
          <w:p w14:paraId="623AA392"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Create a follow-up report </w:t>
            </w:r>
          </w:p>
        </w:tc>
        <w:tc>
          <w:tcPr>
            <w:tcW w:w="1260" w:type="dxa"/>
            <w:tcBorders>
              <w:top w:val="single" w:sz="4" w:space="0" w:color="auto"/>
              <w:left w:val="single" w:sz="4" w:space="0" w:color="auto"/>
              <w:bottom w:val="single" w:sz="4" w:space="0" w:color="auto"/>
              <w:right w:val="single" w:sz="4" w:space="0" w:color="auto"/>
            </w:tcBorders>
          </w:tcPr>
          <w:p w14:paraId="7EA20C2D"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r w:rsidR="00DE249C" w:rsidRPr="00DE249C" w14:paraId="565A2AAB" w14:textId="77777777" w:rsidTr="009E0BD3">
        <w:trPr>
          <w:trHeight w:val="84"/>
        </w:trPr>
        <w:tc>
          <w:tcPr>
            <w:tcW w:w="1003" w:type="dxa"/>
            <w:tcBorders>
              <w:top w:val="single" w:sz="4" w:space="0" w:color="auto"/>
              <w:left w:val="single" w:sz="4" w:space="0" w:color="auto"/>
              <w:bottom w:val="single" w:sz="4" w:space="0" w:color="auto"/>
              <w:right w:val="single" w:sz="4" w:space="0" w:color="auto"/>
            </w:tcBorders>
            <w:hideMark/>
          </w:tcPr>
          <w:p w14:paraId="60F8C33B" w14:textId="77777777" w:rsidR="009E0BD3" w:rsidRPr="00DE249C" w:rsidRDefault="009E0BD3">
            <w:pPr>
              <w:autoSpaceDE w:val="0"/>
              <w:autoSpaceDN w:val="0"/>
              <w:adjustRightInd w:val="0"/>
              <w:spacing w:after="0" w:line="240" w:lineRule="auto"/>
              <w:rPr>
                <w:rFonts w:ascii="Calibri" w:hAnsi="Calibri" w:cs="Calibri"/>
                <w:b/>
                <w:color w:val="595959" w:themeColor="text1" w:themeTint="A6"/>
                <w:sz w:val="20"/>
                <w:szCs w:val="20"/>
              </w:rPr>
            </w:pPr>
            <w:r w:rsidRPr="00DE249C">
              <w:rPr>
                <w:rFonts w:ascii="Calibri" w:hAnsi="Calibri" w:cs="Calibri"/>
                <w:b/>
                <w:color w:val="595959" w:themeColor="text1" w:themeTint="A6"/>
                <w:sz w:val="20"/>
                <w:szCs w:val="20"/>
              </w:rPr>
              <w:t xml:space="preserve">9. </w:t>
            </w:r>
          </w:p>
        </w:tc>
        <w:tc>
          <w:tcPr>
            <w:tcW w:w="7020" w:type="dxa"/>
            <w:tcBorders>
              <w:top w:val="single" w:sz="4" w:space="0" w:color="auto"/>
              <w:left w:val="single" w:sz="4" w:space="0" w:color="auto"/>
              <w:bottom w:val="single" w:sz="4" w:space="0" w:color="auto"/>
              <w:right w:val="single" w:sz="4" w:space="0" w:color="auto"/>
            </w:tcBorders>
            <w:hideMark/>
          </w:tcPr>
          <w:p w14:paraId="42669409"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r w:rsidRPr="00DE249C">
              <w:rPr>
                <w:rFonts w:ascii="Calibri" w:hAnsi="Calibri" w:cs="Calibri"/>
                <w:color w:val="595959" w:themeColor="text1" w:themeTint="A6"/>
                <w:sz w:val="20"/>
                <w:szCs w:val="20"/>
              </w:rPr>
              <w:t xml:space="preserve">Hold a </w:t>
            </w:r>
            <w:proofErr w:type="gramStart"/>
            <w:r w:rsidRPr="00DE249C">
              <w:rPr>
                <w:rFonts w:ascii="Calibri" w:hAnsi="Calibri" w:cs="Calibri"/>
                <w:color w:val="595959" w:themeColor="text1" w:themeTint="A6"/>
                <w:sz w:val="20"/>
                <w:szCs w:val="20"/>
              </w:rPr>
              <w:t>lessons</w:t>
            </w:r>
            <w:proofErr w:type="gramEnd"/>
            <w:r w:rsidRPr="00DE249C">
              <w:rPr>
                <w:rFonts w:ascii="Calibri" w:hAnsi="Calibri" w:cs="Calibri"/>
                <w:color w:val="595959" w:themeColor="text1" w:themeTint="A6"/>
                <w:sz w:val="20"/>
                <w:szCs w:val="20"/>
              </w:rPr>
              <w:t xml:space="preserve"> learned meeting (mandatory for major incidents, optional otherwise) </w:t>
            </w:r>
          </w:p>
        </w:tc>
        <w:tc>
          <w:tcPr>
            <w:tcW w:w="1260" w:type="dxa"/>
            <w:tcBorders>
              <w:top w:val="single" w:sz="4" w:space="0" w:color="auto"/>
              <w:left w:val="single" w:sz="4" w:space="0" w:color="auto"/>
              <w:bottom w:val="single" w:sz="4" w:space="0" w:color="auto"/>
              <w:right w:val="single" w:sz="4" w:space="0" w:color="auto"/>
            </w:tcBorders>
          </w:tcPr>
          <w:p w14:paraId="744A02CB" w14:textId="77777777" w:rsidR="009E0BD3" w:rsidRPr="00DE249C" w:rsidRDefault="009E0BD3">
            <w:pPr>
              <w:autoSpaceDE w:val="0"/>
              <w:autoSpaceDN w:val="0"/>
              <w:adjustRightInd w:val="0"/>
              <w:spacing w:after="0" w:line="240" w:lineRule="auto"/>
              <w:rPr>
                <w:rFonts w:ascii="Calibri" w:hAnsi="Calibri" w:cs="Calibri"/>
                <w:color w:val="595959" w:themeColor="text1" w:themeTint="A6"/>
                <w:sz w:val="20"/>
                <w:szCs w:val="20"/>
              </w:rPr>
            </w:pPr>
          </w:p>
        </w:tc>
      </w:tr>
    </w:tbl>
    <w:p w14:paraId="5C23C4F3" w14:textId="77777777" w:rsidR="009E0BD3" w:rsidRPr="00DE249C" w:rsidRDefault="009E0BD3" w:rsidP="009E0BD3">
      <w:pPr>
        <w:rPr>
          <w:rFonts w:ascii="Calibri" w:hAnsi="Calibri" w:cs="Calibri"/>
          <w:i/>
          <w:color w:val="595959" w:themeColor="text1" w:themeTint="A6"/>
        </w:rPr>
      </w:pPr>
      <w:r w:rsidRPr="00DE249C">
        <w:rPr>
          <w:rFonts w:ascii="Calibri" w:hAnsi="Calibri" w:cs="Calibri"/>
          <w:i/>
          <w:color w:val="595959" w:themeColor="text1" w:themeTint="A6"/>
        </w:rPr>
        <w:t xml:space="preserve">Reference: </w:t>
      </w:r>
      <w:r w:rsidRPr="00DE249C">
        <w:rPr>
          <w:rFonts w:ascii="Calibri" w:hAnsi="Calibri" w:cs="Calibri"/>
          <w:i/>
          <w:color w:val="595959" w:themeColor="text1" w:themeTint="A6"/>
          <w:sz w:val="20"/>
          <w:szCs w:val="20"/>
        </w:rPr>
        <w:t>http://nvlpubs.nist.gov/nistpubs/SpecialPublications/NIST.SP.800-61r2.pdf</w:t>
      </w:r>
    </w:p>
    <w:p w14:paraId="63478E85" w14:textId="77777777" w:rsidR="009E0BD3" w:rsidRPr="00DE249C" w:rsidRDefault="009E0BD3">
      <w:pPr>
        <w:rPr>
          <w:rFonts w:ascii="Calibri" w:hAnsi="Calibri" w:cs="Calibri"/>
          <w:color w:val="595959" w:themeColor="text1" w:themeTint="A6"/>
        </w:rPr>
      </w:pPr>
    </w:p>
    <w:p w14:paraId="4B3361E7" w14:textId="77777777" w:rsidR="009E0BD3" w:rsidRPr="00DE249C" w:rsidRDefault="009E0BD3" w:rsidP="009E0BD3">
      <w:pPr>
        <w:rPr>
          <w:rFonts w:ascii="Calibri" w:hAnsi="Calibri" w:cs="Calibri"/>
          <w:color w:val="595959" w:themeColor="text1" w:themeTint="A6"/>
        </w:rPr>
      </w:pPr>
    </w:p>
    <w:p w14:paraId="0D3FAFBD"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39F2775D" w14:textId="77777777" w:rsidTr="00FA5A5F">
        <w:trPr>
          <w:trHeight w:val="283"/>
        </w:trPr>
        <w:tc>
          <w:tcPr>
            <w:tcW w:w="2160" w:type="dxa"/>
          </w:tcPr>
          <w:p w14:paraId="299B0F70" w14:textId="77777777" w:rsidR="00271CEE" w:rsidRPr="00DE249C" w:rsidRDefault="00271CEE" w:rsidP="00FA5A5F">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3CAC04BE" w14:textId="77777777" w:rsidR="00271CEE" w:rsidRPr="00DE249C" w:rsidRDefault="00271CEE" w:rsidP="00FA5A5F">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E3ECAAF" w14:textId="77777777" w:rsidR="00271CEE" w:rsidRPr="00DE249C" w:rsidRDefault="00271CEE" w:rsidP="00FA5A5F">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7B19AFD4" w14:textId="77777777" w:rsidTr="00FA5A5F">
        <w:trPr>
          <w:trHeight w:val="270"/>
        </w:trPr>
        <w:tc>
          <w:tcPr>
            <w:tcW w:w="2160" w:type="dxa"/>
          </w:tcPr>
          <w:p w14:paraId="25D9F1D2" w14:textId="77777777" w:rsidR="00271CEE" w:rsidRPr="00DE249C" w:rsidRDefault="00271CEE" w:rsidP="00FA5A5F">
            <w:pPr>
              <w:rPr>
                <w:rFonts w:ascii="Calibri" w:hAnsi="Calibri" w:cs="Calibri"/>
                <w:color w:val="595959" w:themeColor="text1" w:themeTint="A6"/>
              </w:rPr>
            </w:pPr>
          </w:p>
        </w:tc>
        <w:tc>
          <w:tcPr>
            <w:tcW w:w="1606" w:type="dxa"/>
          </w:tcPr>
          <w:p w14:paraId="351EC042" w14:textId="77777777" w:rsidR="00271CEE" w:rsidRPr="00DE249C" w:rsidRDefault="00271CEE" w:rsidP="00FA5A5F">
            <w:pPr>
              <w:rPr>
                <w:rFonts w:ascii="Calibri" w:hAnsi="Calibri" w:cs="Calibri"/>
                <w:color w:val="595959" w:themeColor="text1" w:themeTint="A6"/>
              </w:rPr>
            </w:pPr>
          </w:p>
        </w:tc>
        <w:tc>
          <w:tcPr>
            <w:tcW w:w="5106" w:type="dxa"/>
          </w:tcPr>
          <w:p w14:paraId="77C27BF0" w14:textId="77777777" w:rsidR="00271CEE" w:rsidRPr="00DE249C" w:rsidRDefault="00271CEE" w:rsidP="00FA5A5F">
            <w:pPr>
              <w:rPr>
                <w:rFonts w:ascii="Calibri" w:hAnsi="Calibri" w:cs="Calibri"/>
                <w:color w:val="595959" w:themeColor="text1" w:themeTint="A6"/>
              </w:rPr>
            </w:pPr>
          </w:p>
        </w:tc>
      </w:tr>
      <w:tr w:rsidR="00DE249C" w:rsidRPr="00DE249C" w14:paraId="05741CEE" w14:textId="77777777" w:rsidTr="00FA5A5F">
        <w:trPr>
          <w:trHeight w:val="270"/>
        </w:trPr>
        <w:tc>
          <w:tcPr>
            <w:tcW w:w="2160" w:type="dxa"/>
          </w:tcPr>
          <w:p w14:paraId="237B4BC8" w14:textId="77777777" w:rsidR="00271CEE" w:rsidRPr="00DE249C" w:rsidRDefault="00271CEE" w:rsidP="00FA5A5F">
            <w:pPr>
              <w:rPr>
                <w:rFonts w:ascii="Calibri" w:hAnsi="Calibri" w:cs="Calibri"/>
                <w:color w:val="595959" w:themeColor="text1" w:themeTint="A6"/>
              </w:rPr>
            </w:pPr>
          </w:p>
        </w:tc>
        <w:tc>
          <w:tcPr>
            <w:tcW w:w="1606" w:type="dxa"/>
          </w:tcPr>
          <w:p w14:paraId="4C17038F" w14:textId="77777777" w:rsidR="00271CEE" w:rsidRPr="00DE249C" w:rsidRDefault="00271CEE" w:rsidP="00FA5A5F">
            <w:pPr>
              <w:rPr>
                <w:rFonts w:ascii="Calibri" w:hAnsi="Calibri" w:cs="Calibri"/>
                <w:color w:val="595959" w:themeColor="text1" w:themeTint="A6"/>
              </w:rPr>
            </w:pPr>
          </w:p>
        </w:tc>
        <w:tc>
          <w:tcPr>
            <w:tcW w:w="5106" w:type="dxa"/>
          </w:tcPr>
          <w:p w14:paraId="29F05EDD" w14:textId="77777777" w:rsidR="00271CEE" w:rsidRPr="00DE249C" w:rsidRDefault="00271CEE" w:rsidP="00FA5A5F">
            <w:pPr>
              <w:rPr>
                <w:rFonts w:ascii="Calibri" w:hAnsi="Calibri" w:cs="Calibri"/>
                <w:color w:val="595959" w:themeColor="text1" w:themeTint="A6"/>
              </w:rPr>
            </w:pPr>
          </w:p>
        </w:tc>
      </w:tr>
      <w:tr w:rsidR="00DE249C" w:rsidRPr="00DE249C" w14:paraId="363250EB" w14:textId="77777777" w:rsidTr="00FA5A5F">
        <w:trPr>
          <w:trHeight w:val="270"/>
        </w:trPr>
        <w:tc>
          <w:tcPr>
            <w:tcW w:w="2160" w:type="dxa"/>
          </w:tcPr>
          <w:p w14:paraId="5286855E" w14:textId="77777777" w:rsidR="00271CEE" w:rsidRPr="00DE249C" w:rsidRDefault="00271CEE" w:rsidP="00FA5A5F">
            <w:pPr>
              <w:rPr>
                <w:rFonts w:ascii="Calibri" w:hAnsi="Calibri" w:cs="Calibri"/>
                <w:color w:val="595959" w:themeColor="text1" w:themeTint="A6"/>
              </w:rPr>
            </w:pPr>
          </w:p>
        </w:tc>
        <w:tc>
          <w:tcPr>
            <w:tcW w:w="1606" w:type="dxa"/>
          </w:tcPr>
          <w:p w14:paraId="0DB735C0" w14:textId="77777777" w:rsidR="00271CEE" w:rsidRPr="00DE249C" w:rsidRDefault="00271CEE" w:rsidP="00FA5A5F">
            <w:pPr>
              <w:rPr>
                <w:rFonts w:ascii="Calibri" w:hAnsi="Calibri" w:cs="Calibri"/>
                <w:color w:val="595959" w:themeColor="text1" w:themeTint="A6"/>
              </w:rPr>
            </w:pPr>
          </w:p>
        </w:tc>
        <w:tc>
          <w:tcPr>
            <w:tcW w:w="5106" w:type="dxa"/>
          </w:tcPr>
          <w:p w14:paraId="4895CEFB" w14:textId="77777777" w:rsidR="00271CEE" w:rsidRPr="00DE249C" w:rsidRDefault="00271CEE" w:rsidP="00FA5A5F">
            <w:pPr>
              <w:rPr>
                <w:rFonts w:ascii="Calibri" w:hAnsi="Calibri" w:cs="Calibri"/>
                <w:color w:val="595959" w:themeColor="text1" w:themeTint="A6"/>
              </w:rPr>
            </w:pPr>
          </w:p>
        </w:tc>
      </w:tr>
      <w:tr w:rsidR="00271CEE" w:rsidRPr="00DE249C" w14:paraId="28CE59CA" w14:textId="77777777" w:rsidTr="00FA5A5F">
        <w:trPr>
          <w:trHeight w:val="283"/>
        </w:trPr>
        <w:tc>
          <w:tcPr>
            <w:tcW w:w="2160" w:type="dxa"/>
          </w:tcPr>
          <w:p w14:paraId="43572A20" w14:textId="77777777" w:rsidR="00271CEE" w:rsidRPr="00DE249C" w:rsidRDefault="00271CEE" w:rsidP="00FA5A5F">
            <w:pPr>
              <w:rPr>
                <w:rFonts w:ascii="Calibri" w:hAnsi="Calibri" w:cs="Calibri"/>
                <w:color w:val="595959" w:themeColor="text1" w:themeTint="A6"/>
              </w:rPr>
            </w:pPr>
          </w:p>
        </w:tc>
        <w:tc>
          <w:tcPr>
            <w:tcW w:w="1606" w:type="dxa"/>
          </w:tcPr>
          <w:p w14:paraId="01F7F6E7" w14:textId="77777777" w:rsidR="00271CEE" w:rsidRPr="00DE249C" w:rsidRDefault="00271CEE" w:rsidP="00FA5A5F">
            <w:pPr>
              <w:rPr>
                <w:rFonts w:ascii="Calibri" w:hAnsi="Calibri" w:cs="Calibri"/>
                <w:color w:val="595959" w:themeColor="text1" w:themeTint="A6"/>
              </w:rPr>
            </w:pPr>
          </w:p>
        </w:tc>
        <w:tc>
          <w:tcPr>
            <w:tcW w:w="5106" w:type="dxa"/>
          </w:tcPr>
          <w:p w14:paraId="20C7B743" w14:textId="77777777" w:rsidR="00271CEE" w:rsidRPr="00DE249C" w:rsidRDefault="00271CEE" w:rsidP="00FA5A5F">
            <w:pPr>
              <w:rPr>
                <w:rFonts w:ascii="Calibri" w:hAnsi="Calibri" w:cs="Calibri"/>
                <w:color w:val="595959" w:themeColor="text1" w:themeTint="A6"/>
              </w:rPr>
            </w:pPr>
          </w:p>
        </w:tc>
      </w:tr>
    </w:tbl>
    <w:p w14:paraId="67B5EE52" w14:textId="77777777" w:rsidR="009E0BD3" w:rsidRPr="00DE249C" w:rsidRDefault="009E0BD3">
      <w:pPr>
        <w:rPr>
          <w:rFonts w:ascii="Calibri" w:hAnsi="Calibri" w:cs="Calibri"/>
          <w:color w:val="595959" w:themeColor="text1" w:themeTint="A6"/>
        </w:rPr>
      </w:pPr>
    </w:p>
    <w:p w14:paraId="4984B474" w14:textId="77777777" w:rsidR="009E0BD3" w:rsidRPr="00DE249C" w:rsidRDefault="009E0BD3">
      <w:pPr>
        <w:rPr>
          <w:rFonts w:ascii="Calibri" w:hAnsi="Calibri" w:cs="Calibri"/>
          <w:color w:val="595959" w:themeColor="text1" w:themeTint="A6"/>
        </w:rPr>
      </w:pPr>
      <w:r w:rsidRPr="00DE249C">
        <w:rPr>
          <w:rFonts w:ascii="Calibri" w:hAnsi="Calibri" w:cs="Calibri"/>
          <w:color w:val="595959" w:themeColor="text1" w:themeTint="A6"/>
        </w:rPr>
        <w:br w:type="page"/>
      </w:r>
    </w:p>
    <w:p w14:paraId="030B98DE" w14:textId="77777777" w:rsidR="009E0BD3" w:rsidRPr="00DE249C" w:rsidRDefault="009E0BD3" w:rsidP="009E0BD3">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1EE52F5D" wp14:editId="5956B536">
            <wp:extent cx="582843" cy="732450"/>
            <wp:effectExtent l="38100" t="38100" r="84455" b="67945"/>
            <wp:docPr id="1073741848" name="Picture 107374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6EF41E24" w14:textId="36351095" w:rsidR="009E0BD3" w:rsidRPr="00DE249C" w:rsidRDefault="009E0BD3" w:rsidP="009E0BD3">
      <w:pPr>
        <w:pStyle w:val="Title"/>
        <w:jc w:val="center"/>
        <w:rPr>
          <w:rFonts w:ascii="Calibri" w:hAnsi="Calibri" w:cs="Calibri"/>
          <w:color w:val="595959" w:themeColor="text1" w:themeTint="A6"/>
        </w:rPr>
      </w:pPr>
      <w:bookmarkStart w:id="97" w:name="_Toc452019052"/>
      <w:bookmarkStart w:id="98" w:name="_Toc474240941"/>
      <w:r w:rsidRPr="00DE249C">
        <w:rPr>
          <w:rFonts w:ascii="Calibri" w:hAnsi="Calibri" w:cs="Calibri"/>
          <w:color w:val="595959" w:themeColor="text1" w:themeTint="A6"/>
        </w:rPr>
        <w:t>PCI Compliance Policy</w:t>
      </w:r>
      <w:bookmarkEnd w:id="97"/>
      <w:bookmarkEnd w:id="98"/>
    </w:p>
    <w:p w14:paraId="26352C57" w14:textId="77777777" w:rsidR="009E0BD3" w:rsidRPr="00DE249C" w:rsidRDefault="009E0BD3" w:rsidP="0067634F">
      <w:pPr>
        <w:pStyle w:val="Heading1"/>
        <w:numPr>
          <w:ilvl w:val="0"/>
          <w:numId w:val="149"/>
        </w:numPr>
        <w:ind w:left="360" w:hanging="360"/>
        <w:rPr>
          <w:rFonts w:ascii="Calibri" w:hAnsi="Calibri" w:cs="Calibri"/>
          <w:color w:val="595959" w:themeColor="text1" w:themeTint="A6"/>
        </w:rPr>
      </w:pPr>
      <w:r w:rsidRPr="00DE249C">
        <w:rPr>
          <w:rFonts w:ascii="Calibri" w:hAnsi="Calibri" w:cs="Calibri"/>
          <w:color w:val="595959" w:themeColor="text1" w:themeTint="A6"/>
        </w:rPr>
        <w:t>Overview/Purpose</w:t>
      </w:r>
    </w:p>
    <w:p w14:paraId="60F2C751" w14:textId="79FB4A0D" w:rsidR="009E0BD3" w:rsidRPr="00DE249C" w:rsidRDefault="003D52F4" w:rsidP="00271CEE">
      <w:pPr>
        <w:rPr>
          <w:rFonts w:ascii="Calibri" w:hAnsi="Calibri" w:cs="Calibri"/>
          <w:color w:val="595959" w:themeColor="text1" w:themeTint="A6"/>
        </w:rPr>
      </w:pPr>
      <w:r w:rsidRPr="00DE249C">
        <w:rPr>
          <w:rFonts w:ascii="Calibri" w:hAnsi="Calibri" w:cs="Calibri"/>
          <w:b/>
          <w:color w:val="595959" w:themeColor="text1" w:themeTint="A6"/>
        </w:rPr>
        <w:t>&lt;Utility Name&gt;</w:t>
      </w:r>
      <w:r w:rsidR="009E0BD3" w:rsidRPr="00DE249C">
        <w:rPr>
          <w:rFonts w:ascii="Calibri" w:hAnsi="Calibri" w:cs="Calibri"/>
          <w:color w:val="595959" w:themeColor="text1" w:themeTint="A6"/>
        </w:rPr>
        <w:t xml:space="preserve"> is processing credit card payments for their Members</w:t>
      </w:r>
      <w:r w:rsidR="00C7243B" w:rsidRPr="00DE249C">
        <w:rPr>
          <w:rFonts w:ascii="Calibri" w:hAnsi="Calibri" w:cs="Calibri"/>
          <w:color w:val="595959" w:themeColor="text1" w:themeTint="A6"/>
        </w:rPr>
        <w:t>’</w:t>
      </w:r>
      <w:r w:rsidR="009E0BD3" w:rsidRPr="00DE249C">
        <w:rPr>
          <w:rFonts w:ascii="Calibri" w:hAnsi="Calibri" w:cs="Calibri"/>
          <w:color w:val="595959" w:themeColor="text1" w:themeTint="A6"/>
        </w:rPr>
        <w:t xml:space="preserve"> convenience. The PCI Security Standards Council, an organization established by the payment card industry, established Data Security Standard (DSS) which defines strict requirements for the processing, storage, and transmission of credit card data. </w:t>
      </w:r>
      <w:r w:rsidRPr="00DE249C">
        <w:rPr>
          <w:rFonts w:ascii="Calibri" w:hAnsi="Calibri" w:cs="Calibri"/>
          <w:b/>
          <w:color w:val="595959" w:themeColor="text1" w:themeTint="A6"/>
        </w:rPr>
        <w:t>&lt;Utility Name&gt;</w:t>
      </w:r>
      <w:r w:rsidR="009E0BD3" w:rsidRPr="00DE249C">
        <w:rPr>
          <w:rFonts w:ascii="Calibri" w:hAnsi="Calibri" w:cs="Calibri"/>
          <w:b/>
          <w:color w:val="595959" w:themeColor="text1" w:themeTint="A6"/>
        </w:rPr>
        <w:t xml:space="preserve"> </w:t>
      </w:r>
      <w:r w:rsidR="00AC3BAD" w:rsidRPr="00DE249C">
        <w:rPr>
          <w:rFonts w:ascii="Calibri" w:hAnsi="Calibri" w:cs="Calibri"/>
          <w:color w:val="595959" w:themeColor="text1" w:themeTint="A6"/>
        </w:rPr>
        <w:t>shall</w:t>
      </w:r>
      <w:r w:rsidR="009E0BD3" w:rsidRPr="00DE249C">
        <w:rPr>
          <w:rFonts w:ascii="Calibri" w:hAnsi="Calibri" w:cs="Calibri"/>
          <w:color w:val="595959" w:themeColor="text1" w:themeTint="A6"/>
        </w:rPr>
        <w:t xml:space="preserve"> meet these requirements by training employees and implementing appropriate policies and technology.</w:t>
      </w:r>
    </w:p>
    <w:p w14:paraId="5CD553BA"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7EF9F696" w14:textId="39C7F0D6" w:rsidR="009E0BD3" w:rsidRPr="00DE249C" w:rsidRDefault="009E0BD3" w:rsidP="009E0BD3">
      <w:pPr>
        <w:rPr>
          <w:rFonts w:ascii="Calibri" w:hAnsi="Calibri" w:cs="Calibri"/>
          <w:color w:val="595959" w:themeColor="text1" w:themeTint="A6"/>
        </w:rPr>
      </w:pPr>
      <w:r w:rsidRPr="00DE249C">
        <w:rPr>
          <w:rFonts w:ascii="Calibri" w:hAnsi="Calibri" w:cs="Calibri"/>
          <w:color w:val="595959" w:themeColor="text1" w:themeTint="A6"/>
        </w:rPr>
        <w:t>PCI DSS requirements are addressed by many policies, procedures</w:t>
      </w:r>
      <w:r w:rsidR="00C7243B"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standards </w:t>
      </w:r>
      <w:r w:rsidR="00C7243B" w:rsidRPr="00DE249C">
        <w:rPr>
          <w:rFonts w:ascii="Calibri" w:hAnsi="Calibri" w:cs="Calibri"/>
          <w:color w:val="595959" w:themeColor="text1" w:themeTint="A6"/>
        </w:rPr>
        <w:t xml:space="preserve">in the </w:t>
      </w:r>
      <w:r w:rsidRPr="00DE249C">
        <w:rPr>
          <w:rFonts w:ascii="Calibri" w:hAnsi="Calibri" w:cs="Calibri"/>
          <w:color w:val="595959" w:themeColor="text1" w:themeTint="A6"/>
        </w:rPr>
        <w:t xml:space="preserve">Information Security Program implemented by </w:t>
      </w:r>
      <w:r w:rsidR="003D52F4" w:rsidRPr="00DE249C">
        <w:rPr>
          <w:rFonts w:ascii="Calibri" w:hAnsi="Calibri" w:cs="Calibri"/>
          <w:b/>
          <w:color w:val="595959" w:themeColor="text1" w:themeTint="A6"/>
        </w:rPr>
        <w:t>&lt;Utility Name&gt;</w:t>
      </w:r>
      <w:r w:rsidRPr="00DE249C">
        <w:rPr>
          <w:rFonts w:ascii="Calibri" w:hAnsi="Calibri" w:cs="Calibri"/>
          <w:b/>
          <w:color w:val="595959" w:themeColor="text1" w:themeTint="A6"/>
        </w:rPr>
        <w:t xml:space="preserve">. </w:t>
      </w:r>
      <w:r w:rsidRPr="00DE249C">
        <w:rPr>
          <w:rFonts w:ascii="Calibri" w:hAnsi="Calibri" w:cs="Calibri"/>
          <w:color w:val="595959" w:themeColor="text1" w:themeTint="A6"/>
        </w:rPr>
        <w:t>This policy addresses specific PCI DSS requirements only applicable to credit card payment processing.</w:t>
      </w:r>
    </w:p>
    <w:p w14:paraId="5675C789"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7F74B419" w14:textId="77777777" w:rsidR="009E0BD3" w:rsidRPr="00DE249C" w:rsidRDefault="009E0BD3"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Protect Stored Cardholder Data</w:t>
      </w:r>
    </w:p>
    <w:p w14:paraId="3B2E2169" w14:textId="77777777" w:rsidR="009E0BD3" w:rsidRPr="00DE249C" w:rsidRDefault="009E0BD3" w:rsidP="00271CE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 xml:space="preserve">Prohibited Data </w:t>
      </w:r>
    </w:p>
    <w:p w14:paraId="73C49C92" w14:textId="0242CC4D" w:rsidR="009E0BD3" w:rsidRPr="00DE249C" w:rsidRDefault="009E0BD3" w:rsidP="00271CEE">
      <w:pPr>
        <w:spacing w:after="60"/>
        <w:ind w:left="1080"/>
        <w:rPr>
          <w:rFonts w:ascii="Calibri" w:hAnsi="Calibri" w:cs="Calibri"/>
          <w:color w:val="595959" w:themeColor="text1" w:themeTint="A6"/>
        </w:rPr>
      </w:pPr>
      <w:r w:rsidRPr="00DE249C">
        <w:rPr>
          <w:rFonts w:ascii="Calibri" w:hAnsi="Calibri" w:cs="Calibri"/>
          <w:color w:val="595959" w:themeColor="text1" w:themeTint="A6"/>
        </w:rPr>
        <w:t xml:space="preserve">Payment systems must not store sensitive authentication data in any form after authorization (even if encrypted), </w:t>
      </w:r>
      <w:r w:rsidR="00FA21A1" w:rsidRPr="00DE249C">
        <w:rPr>
          <w:rFonts w:ascii="Calibri" w:hAnsi="Calibri" w:cs="Calibri"/>
          <w:color w:val="595959" w:themeColor="text1" w:themeTint="A6"/>
        </w:rPr>
        <w:t xml:space="preserve">or </w:t>
      </w:r>
      <w:r w:rsidRPr="00DE249C">
        <w:rPr>
          <w:rFonts w:ascii="Calibri" w:hAnsi="Calibri" w:cs="Calibri"/>
          <w:color w:val="595959" w:themeColor="text1" w:themeTint="A6"/>
        </w:rPr>
        <w:t>beyond the life of the authorization transaction. Sensitive authentication data is defined as:</w:t>
      </w:r>
    </w:p>
    <w:p w14:paraId="58B78EAA" w14:textId="77777777" w:rsidR="009E0BD3" w:rsidRPr="00DE249C" w:rsidRDefault="009E0BD3" w:rsidP="0067634F">
      <w:pPr>
        <w:pStyle w:val="ListParagraph"/>
        <w:numPr>
          <w:ilvl w:val="0"/>
          <w:numId w:val="15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full contents of any track data from the magnetic stripe (located on the back of a card, equivalent data contained on a chip, or elsewhere) are not stored under any circumstance. </w:t>
      </w:r>
      <w:r w:rsidRPr="00DE249C">
        <w:rPr>
          <w:rFonts w:ascii="Calibri" w:hAnsi="Calibri" w:cs="Calibri"/>
          <w:i/>
          <w:color w:val="595959" w:themeColor="text1" w:themeTint="A6"/>
        </w:rPr>
        <w:t>(PCI Requirement 3.2.1)</w:t>
      </w:r>
    </w:p>
    <w:p w14:paraId="14E8F2E4" w14:textId="77777777" w:rsidR="009E0BD3" w:rsidRPr="00DE249C" w:rsidRDefault="009E0BD3" w:rsidP="0067634F">
      <w:pPr>
        <w:pStyle w:val="ListParagraph"/>
        <w:numPr>
          <w:ilvl w:val="0"/>
          <w:numId w:val="15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The card verification code or value (three-digit or four-digit number printed on the front or back of a payment card) is not stored under any circumstance</w:t>
      </w:r>
      <w:r w:rsidRPr="00DE249C">
        <w:rPr>
          <w:rFonts w:ascii="Calibri" w:hAnsi="Calibri" w:cs="Calibri"/>
          <w:i/>
          <w:color w:val="595959" w:themeColor="text1" w:themeTint="A6"/>
        </w:rPr>
        <w:t>. (PCI Requirement 3.2.2)</w:t>
      </w:r>
    </w:p>
    <w:p w14:paraId="47BAD438" w14:textId="77777777" w:rsidR="009E0BD3" w:rsidRPr="00DE249C" w:rsidRDefault="009E0BD3" w:rsidP="0067634F">
      <w:pPr>
        <w:pStyle w:val="ListParagraph"/>
        <w:numPr>
          <w:ilvl w:val="0"/>
          <w:numId w:val="150"/>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personal identification number (PIN) or the encrypted PIN block are not stored under any circumstance. </w:t>
      </w:r>
      <w:r w:rsidRPr="00DE249C">
        <w:rPr>
          <w:rFonts w:ascii="Calibri" w:hAnsi="Calibri" w:cs="Calibri"/>
          <w:i/>
          <w:color w:val="595959" w:themeColor="text1" w:themeTint="A6"/>
        </w:rPr>
        <w:t>(PCI Requirement 3.2.3)</w:t>
      </w:r>
    </w:p>
    <w:p w14:paraId="656C3571" w14:textId="77777777" w:rsidR="001C2948" w:rsidRPr="00DE249C" w:rsidRDefault="001C2948" w:rsidP="00271CEE">
      <w:pPr>
        <w:spacing w:after="60"/>
        <w:ind w:left="1080"/>
        <w:rPr>
          <w:rFonts w:ascii="Calibri" w:hAnsi="Calibri" w:cs="Calibri"/>
          <w:color w:val="595959" w:themeColor="text1" w:themeTint="A6"/>
        </w:rPr>
      </w:pPr>
      <w:r w:rsidRPr="00DE249C">
        <w:rPr>
          <w:rFonts w:ascii="Calibri" w:hAnsi="Calibri" w:cs="Calibri"/>
          <w:color w:val="595959" w:themeColor="text1" w:themeTint="A6"/>
        </w:rPr>
        <w:t>No cardh</w:t>
      </w:r>
      <w:r w:rsidR="008418FA" w:rsidRPr="00DE249C">
        <w:rPr>
          <w:rFonts w:ascii="Calibri" w:hAnsi="Calibri" w:cs="Calibri"/>
          <w:color w:val="595959" w:themeColor="text1" w:themeTint="A6"/>
        </w:rPr>
        <w:t>o</w:t>
      </w:r>
      <w:r w:rsidRPr="00DE249C">
        <w:rPr>
          <w:rFonts w:ascii="Calibri" w:hAnsi="Calibri" w:cs="Calibri"/>
          <w:color w:val="595959" w:themeColor="text1" w:themeTint="A6"/>
        </w:rPr>
        <w:t>lder data of any type should be stored beyond that for which a legitimate business requirement exists.  (</w:t>
      </w:r>
      <w:r w:rsidRPr="00DE249C">
        <w:rPr>
          <w:rFonts w:ascii="Calibri" w:hAnsi="Calibri" w:cs="Calibri"/>
          <w:i/>
          <w:color w:val="595959" w:themeColor="text1" w:themeTint="A6"/>
        </w:rPr>
        <w:t>PCI Requirement 3.1)</w:t>
      </w:r>
    </w:p>
    <w:p w14:paraId="034B2CBC" w14:textId="77777777" w:rsidR="009E0BD3" w:rsidRPr="00DE249C" w:rsidRDefault="009E0BD3" w:rsidP="00271CE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lastRenderedPageBreak/>
        <w:t xml:space="preserve">Displaying PAN  </w:t>
      </w:r>
    </w:p>
    <w:p w14:paraId="75FFE55C" w14:textId="635ABD4B" w:rsidR="009E0BD3" w:rsidRPr="00DE249C" w:rsidRDefault="003D52F4" w:rsidP="00271CEE">
      <w:pPr>
        <w:ind w:left="1080"/>
        <w:rPr>
          <w:rFonts w:ascii="Calibri" w:hAnsi="Calibri" w:cs="Calibri"/>
          <w:color w:val="595959" w:themeColor="text1" w:themeTint="A6"/>
        </w:rPr>
      </w:pPr>
      <w:r w:rsidRPr="00DE249C">
        <w:rPr>
          <w:rFonts w:ascii="Calibri" w:hAnsi="Calibri" w:cs="Calibri"/>
          <w:b/>
          <w:color w:val="595959" w:themeColor="text1" w:themeTint="A6"/>
        </w:rPr>
        <w:t>&lt;Utility Name&gt;</w:t>
      </w:r>
      <w:r w:rsidR="009E0BD3" w:rsidRPr="00DE249C">
        <w:rPr>
          <w:rFonts w:ascii="Calibri" w:hAnsi="Calibri" w:cs="Calibri"/>
          <w:b/>
          <w:color w:val="595959" w:themeColor="text1" w:themeTint="A6"/>
        </w:rPr>
        <w:t xml:space="preserve"> </w:t>
      </w:r>
      <w:r w:rsidR="00AC3BAD" w:rsidRPr="00DE249C">
        <w:rPr>
          <w:rFonts w:ascii="Calibri" w:hAnsi="Calibri" w:cs="Calibri"/>
          <w:color w:val="595959" w:themeColor="text1" w:themeTint="A6"/>
        </w:rPr>
        <w:t>shall</w:t>
      </w:r>
      <w:r w:rsidR="009E0BD3" w:rsidRPr="00DE249C">
        <w:rPr>
          <w:rFonts w:ascii="Calibri" w:hAnsi="Calibri" w:cs="Calibri"/>
          <w:color w:val="595959" w:themeColor="text1" w:themeTint="A6"/>
        </w:rPr>
        <w:t xml:space="preserve"> mask the display of Primary Account Numbers (PANs) and limit viewing of PANs to only those employees and other parties with a legitimate need. </w:t>
      </w:r>
      <w:r w:rsidR="008418FA" w:rsidRPr="00DE249C">
        <w:rPr>
          <w:rFonts w:ascii="Calibri" w:hAnsi="Calibri" w:cs="Calibri"/>
          <w:color w:val="595959" w:themeColor="text1" w:themeTint="A6"/>
        </w:rPr>
        <w:t xml:space="preserve"> </w:t>
      </w:r>
      <w:r w:rsidR="009E0BD3" w:rsidRPr="00DE249C">
        <w:rPr>
          <w:rFonts w:ascii="Calibri" w:hAnsi="Calibri" w:cs="Calibri"/>
          <w:color w:val="595959" w:themeColor="text1" w:themeTint="A6"/>
        </w:rPr>
        <w:t>A properly masked number will show at most only the first six and the last four digits of the PAN.</w:t>
      </w:r>
      <w:r w:rsidR="00225BF8" w:rsidRPr="00DE249C">
        <w:rPr>
          <w:rFonts w:ascii="Calibri" w:hAnsi="Calibri" w:cs="Calibri"/>
          <w:color w:val="595959" w:themeColor="text1" w:themeTint="A6"/>
        </w:rPr>
        <w:t xml:space="preserve"> </w:t>
      </w:r>
      <w:r w:rsidR="009E0BD3" w:rsidRPr="00DE249C">
        <w:rPr>
          <w:rFonts w:ascii="Calibri" w:hAnsi="Calibri" w:cs="Calibri"/>
          <w:color w:val="595959" w:themeColor="text1" w:themeTint="A6"/>
        </w:rPr>
        <w:t xml:space="preserve"> This requirement does not supersede stricter requirements in place for displays of cardholder data—for example, legal or payment card brand requirements for point-of-sale (POS) receipts. </w:t>
      </w:r>
      <w:r w:rsidR="00225BF8" w:rsidRPr="00DE249C">
        <w:rPr>
          <w:rFonts w:ascii="Calibri" w:hAnsi="Calibri" w:cs="Calibri"/>
          <w:color w:val="595959" w:themeColor="text1" w:themeTint="A6"/>
        </w:rPr>
        <w:t xml:space="preserve"> </w:t>
      </w:r>
      <w:r w:rsidR="009E0BD3" w:rsidRPr="00DE249C">
        <w:rPr>
          <w:rFonts w:ascii="Calibri" w:hAnsi="Calibri" w:cs="Calibri"/>
          <w:color w:val="595959" w:themeColor="text1" w:themeTint="A6"/>
        </w:rPr>
        <w:t xml:space="preserve">Policies and procedures for masking the display of PANs must mandate the following: </w:t>
      </w:r>
      <w:r w:rsidR="009E0BD3" w:rsidRPr="00DE249C">
        <w:rPr>
          <w:rFonts w:ascii="Calibri" w:hAnsi="Calibri" w:cs="Calibri"/>
          <w:i/>
          <w:color w:val="595959" w:themeColor="text1" w:themeTint="A6"/>
        </w:rPr>
        <w:t>(PCI requirement 3.3)</w:t>
      </w:r>
    </w:p>
    <w:p w14:paraId="750EFC0C" w14:textId="77777777" w:rsidR="009E0BD3" w:rsidRPr="00DE249C" w:rsidRDefault="009E0BD3" w:rsidP="0067634F">
      <w:pPr>
        <w:pStyle w:val="ListParagraph"/>
        <w:numPr>
          <w:ilvl w:val="0"/>
          <w:numId w:val="151"/>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A list of roles that need access to displays of full PAN is documented, together with a legitimate business need for each role to have such access</w:t>
      </w:r>
      <w:r w:rsidR="00225BF8" w:rsidRPr="00DE249C">
        <w:rPr>
          <w:rFonts w:ascii="Calibri" w:hAnsi="Calibri" w:cs="Calibri"/>
          <w:color w:val="595959" w:themeColor="text1" w:themeTint="A6"/>
        </w:rPr>
        <w:t>;</w:t>
      </w:r>
    </w:p>
    <w:p w14:paraId="5AE8526B" w14:textId="77777777" w:rsidR="009E0BD3" w:rsidRPr="00DE249C" w:rsidRDefault="009E0BD3" w:rsidP="0067634F">
      <w:pPr>
        <w:pStyle w:val="ListParagraph"/>
        <w:numPr>
          <w:ilvl w:val="0"/>
          <w:numId w:val="151"/>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PANs must be masked when displayed such that only personnel with a legitimate business need can see the full PAN</w:t>
      </w:r>
      <w:r w:rsidR="00225BF8" w:rsidRPr="00DE249C">
        <w:rPr>
          <w:rFonts w:ascii="Calibri" w:hAnsi="Calibri" w:cs="Calibri"/>
          <w:color w:val="595959" w:themeColor="text1" w:themeTint="A6"/>
        </w:rPr>
        <w:t>;</w:t>
      </w:r>
    </w:p>
    <w:p w14:paraId="1DAEA8AB" w14:textId="77777777" w:rsidR="009E0BD3" w:rsidRPr="00DE249C" w:rsidRDefault="009E0BD3" w:rsidP="0067634F">
      <w:pPr>
        <w:pStyle w:val="ListParagraph"/>
        <w:numPr>
          <w:ilvl w:val="0"/>
          <w:numId w:val="151"/>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All other roles not specifically authorized to see the full PAN must only see masked PANs.</w:t>
      </w:r>
    </w:p>
    <w:p w14:paraId="50895AC6" w14:textId="77777777" w:rsidR="009E0BD3" w:rsidRPr="00DE249C" w:rsidRDefault="009E0BD3" w:rsidP="00271CEE">
      <w:pPr>
        <w:pStyle w:val="Heading2"/>
        <w:spacing w:before="0" w:line="240" w:lineRule="auto"/>
        <w:ind w:left="1080" w:hanging="720"/>
        <w:rPr>
          <w:rFonts w:ascii="Calibri" w:hAnsi="Calibri" w:cs="Calibri"/>
          <w:color w:val="595959" w:themeColor="text1" w:themeTint="A6"/>
        </w:rPr>
      </w:pPr>
      <w:r w:rsidRPr="00DE249C">
        <w:rPr>
          <w:rFonts w:ascii="Calibri" w:hAnsi="Calibri" w:cs="Calibri"/>
          <w:color w:val="595959" w:themeColor="text1" w:themeTint="A6"/>
        </w:rPr>
        <w:t>Restrict Access to Cardholder Data by Business Need to Know</w:t>
      </w:r>
    </w:p>
    <w:p w14:paraId="406C2FAD" w14:textId="77777777" w:rsidR="009E0BD3" w:rsidRPr="00DE249C" w:rsidRDefault="009E0BD3" w:rsidP="00271CE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Limit Access to Cardholder Data</w:t>
      </w:r>
    </w:p>
    <w:p w14:paraId="116DE035" w14:textId="5447DDC5" w:rsidR="009E0BD3" w:rsidRPr="00DE249C" w:rsidRDefault="009E0BD3" w:rsidP="0067634F">
      <w:pPr>
        <w:pStyle w:val="ListParagraph"/>
        <w:numPr>
          <w:ilvl w:val="0"/>
          <w:numId w:val="152"/>
        </w:numPr>
        <w:spacing w:after="200" w:line="276" w:lineRule="auto"/>
        <w:ind w:left="1080" w:firstLine="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Access to </w:t>
      </w:r>
      <w:r w:rsidR="003D52F4"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cardholder system components and data is limited to only those individuals whose jobs require such access. </w:t>
      </w:r>
      <w:r w:rsidRPr="00DE249C">
        <w:rPr>
          <w:rFonts w:ascii="Calibri" w:hAnsi="Calibri" w:cs="Calibri"/>
          <w:i/>
          <w:color w:val="595959" w:themeColor="text1" w:themeTint="A6"/>
        </w:rPr>
        <w:t>(PCI Requirement 7.1)</w:t>
      </w:r>
    </w:p>
    <w:p w14:paraId="3F3F1B5C" w14:textId="77777777" w:rsidR="009E0BD3" w:rsidRPr="00DE249C" w:rsidRDefault="009E0BD3" w:rsidP="0067634F">
      <w:pPr>
        <w:pStyle w:val="ListParagraph"/>
        <w:numPr>
          <w:ilvl w:val="0"/>
          <w:numId w:val="152"/>
        </w:numPr>
        <w:spacing w:after="60"/>
        <w:ind w:left="1440"/>
        <w:contextualSpacing w:val="0"/>
        <w:rPr>
          <w:rFonts w:ascii="Calibri" w:hAnsi="Calibri" w:cs="Calibri"/>
          <w:color w:val="595959" w:themeColor="text1" w:themeTint="A6"/>
        </w:rPr>
      </w:pPr>
      <w:r w:rsidRPr="00DE249C">
        <w:rPr>
          <w:rFonts w:ascii="Calibri" w:hAnsi="Calibri" w:cs="Calibri"/>
          <w:color w:val="595959" w:themeColor="text1" w:themeTint="A6"/>
        </w:rPr>
        <w:t>Access limitations must include the following:</w:t>
      </w:r>
    </w:p>
    <w:p w14:paraId="7309648C" w14:textId="77777777" w:rsidR="009E0BD3" w:rsidRPr="00DE249C" w:rsidRDefault="009E0BD3" w:rsidP="0067634F">
      <w:pPr>
        <w:pStyle w:val="ListParagraph"/>
        <w:numPr>
          <w:ilvl w:val="1"/>
          <w:numId w:val="152"/>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Access rights for privileged user IDs must be restricted to the least privileges necessary to perform job responsibilities. </w:t>
      </w:r>
      <w:r w:rsidRPr="00DE249C">
        <w:rPr>
          <w:rFonts w:ascii="Calibri" w:hAnsi="Calibri" w:cs="Calibri"/>
          <w:i/>
          <w:color w:val="595959" w:themeColor="text1" w:themeTint="A6"/>
        </w:rPr>
        <w:t>(PCI Requirement 7.1.2)</w:t>
      </w:r>
    </w:p>
    <w:p w14:paraId="4A633DAE" w14:textId="77777777" w:rsidR="009E0BD3" w:rsidRPr="00DE249C" w:rsidRDefault="009E0BD3" w:rsidP="0067634F">
      <w:pPr>
        <w:pStyle w:val="ListParagraph"/>
        <w:numPr>
          <w:ilvl w:val="1"/>
          <w:numId w:val="152"/>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Privileges must be assigned to individuals based on job classification and function (also called “role-based access control). </w:t>
      </w:r>
      <w:r w:rsidRPr="00DE249C">
        <w:rPr>
          <w:rFonts w:ascii="Calibri" w:hAnsi="Calibri" w:cs="Calibri"/>
          <w:i/>
          <w:color w:val="595959" w:themeColor="text1" w:themeTint="A6"/>
        </w:rPr>
        <w:t>(PCI Requirement 7.1.3)</w:t>
      </w:r>
    </w:p>
    <w:p w14:paraId="5C420890" w14:textId="77777777" w:rsidR="00A77DBA" w:rsidRPr="00DE249C" w:rsidRDefault="00A77DBA" w:rsidP="0067634F">
      <w:pPr>
        <w:pStyle w:val="ListParagraph"/>
        <w:numPr>
          <w:ilvl w:val="1"/>
          <w:numId w:val="152"/>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Query access to databases containing cardholder data must be restricted to authorized database administrators</w:t>
      </w:r>
      <w:r w:rsidRPr="00DE249C">
        <w:rPr>
          <w:rFonts w:ascii="Calibri" w:hAnsi="Calibri" w:cs="Calibri"/>
          <w:i/>
          <w:color w:val="595959" w:themeColor="text1" w:themeTint="A6"/>
        </w:rPr>
        <w:t>. (PCI Requirement 8.7)</w:t>
      </w:r>
    </w:p>
    <w:p w14:paraId="6C4F59AC" w14:textId="77777777" w:rsidR="009E0BD3" w:rsidRPr="00DE249C" w:rsidRDefault="009E0BD3"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Assign a Unique ID to Each Person with Computer Access</w:t>
      </w:r>
    </w:p>
    <w:p w14:paraId="3B3001C3" w14:textId="77777777" w:rsidR="009E0BD3" w:rsidRPr="00DE249C" w:rsidRDefault="009E0BD3" w:rsidP="00271CE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Remote Access</w:t>
      </w:r>
    </w:p>
    <w:p w14:paraId="3BC06D6E" w14:textId="7988125F" w:rsidR="009E0BD3" w:rsidRPr="00DE249C" w:rsidRDefault="009E0BD3" w:rsidP="00271CEE">
      <w:pPr>
        <w:ind w:left="1080"/>
        <w:rPr>
          <w:rFonts w:ascii="Calibri" w:hAnsi="Calibri" w:cs="Calibri"/>
          <w:color w:val="595959" w:themeColor="text1" w:themeTint="A6"/>
        </w:rPr>
      </w:pPr>
      <w:r w:rsidRPr="00DE249C">
        <w:rPr>
          <w:rFonts w:ascii="Calibri" w:hAnsi="Calibri" w:cs="Calibri"/>
          <w:color w:val="595959" w:themeColor="text1" w:themeTint="A6"/>
        </w:rPr>
        <w:t xml:space="preserve">Two-factor authentication must be incorporated for remote access (network-level access originating from outside the </w:t>
      </w:r>
      <w:r w:rsidR="00FD7BB2" w:rsidRPr="00DE249C">
        <w:rPr>
          <w:rFonts w:ascii="Calibri" w:hAnsi="Calibri" w:cs="Calibri"/>
          <w:b/>
          <w:color w:val="595959" w:themeColor="text1" w:themeTint="A6"/>
          <w:u w:color="000000"/>
        </w:rPr>
        <w:t>&lt;Utility Name&gt;</w:t>
      </w:r>
      <w:r w:rsidRPr="00DE249C">
        <w:rPr>
          <w:rFonts w:ascii="Calibri" w:hAnsi="Calibri" w:cs="Calibri"/>
          <w:color w:val="595959" w:themeColor="text1" w:themeTint="A6"/>
        </w:rPr>
        <w:t xml:space="preserve"> network) to the network by employees, administrators, and third parties. </w:t>
      </w:r>
      <w:r w:rsidRPr="00DE249C">
        <w:rPr>
          <w:rFonts w:ascii="Calibri" w:hAnsi="Calibri" w:cs="Calibri"/>
          <w:i/>
          <w:color w:val="595959" w:themeColor="text1" w:themeTint="A6"/>
        </w:rPr>
        <w:t>(PCI Requirement 8.3</w:t>
      </w:r>
      <w:proofErr w:type="gramStart"/>
      <w:r w:rsidRPr="00DE249C">
        <w:rPr>
          <w:rFonts w:ascii="Calibri" w:hAnsi="Calibri" w:cs="Calibri"/>
          <w:i/>
          <w:color w:val="595959" w:themeColor="text1" w:themeTint="A6"/>
        </w:rPr>
        <w:t>)</w:t>
      </w:r>
      <w:r w:rsidR="005D0649" w:rsidRPr="00DE249C">
        <w:rPr>
          <w:rFonts w:ascii="Calibri" w:hAnsi="Calibri" w:cs="Calibri"/>
          <w:color w:val="595959" w:themeColor="text1" w:themeTint="A6"/>
        </w:rPr>
        <w:t xml:space="preserve">  Remote</w:t>
      </w:r>
      <w:proofErr w:type="gramEnd"/>
      <w:r w:rsidR="005D0649" w:rsidRPr="00DE249C">
        <w:rPr>
          <w:rFonts w:ascii="Calibri" w:hAnsi="Calibri" w:cs="Calibri"/>
          <w:color w:val="595959" w:themeColor="text1" w:themeTint="A6"/>
        </w:rPr>
        <w:t xml:space="preserve"> access tokens or devices must be assigned to a specific account, and not used generically. (</w:t>
      </w:r>
      <w:r w:rsidR="005D0649" w:rsidRPr="00DE249C">
        <w:rPr>
          <w:rFonts w:ascii="Calibri" w:hAnsi="Calibri" w:cs="Calibri"/>
          <w:i/>
          <w:color w:val="595959" w:themeColor="text1" w:themeTint="A6"/>
        </w:rPr>
        <w:t>PCI Requirement 8.6)</w:t>
      </w:r>
    </w:p>
    <w:p w14:paraId="6032FBC3" w14:textId="77777777" w:rsidR="0075471D" w:rsidRPr="00DE249C" w:rsidRDefault="0075471D" w:rsidP="00271CE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Access from Personal Devices</w:t>
      </w:r>
    </w:p>
    <w:p w14:paraId="1EF149C6" w14:textId="15C55F41" w:rsidR="0075471D" w:rsidRPr="00DE249C" w:rsidRDefault="0075471D" w:rsidP="00271CEE">
      <w:pPr>
        <w:ind w:left="1080"/>
        <w:rPr>
          <w:rFonts w:ascii="Calibri" w:hAnsi="Calibri" w:cs="Calibri"/>
          <w:color w:val="595959" w:themeColor="text1" w:themeTint="A6"/>
        </w:rPr>
      </w:pPr>
      <w:r w:rsidRPr="00DE249C">
        <w:rPr>
          <w:rFonts w:ascii="Calibri" w:hAnsi="Calibri" w:cs="Calibri"/>
          <w:color w:val="595959" w:themeColor="text1" w:themeTint="A6"/>
        </w:rPr>
        <w:t xml:space="preserve">Any user-owned PCs or mobile devices used to access cardholder data must use personal firewall and anti-virus software acceptable to </w:t>
      </w:r>
      <w:r w:rsidR="00FD76F1" w:rsidRPr="00DE249C">
        <w:rPr>
          <w:rFonts w:ascii="Calibri" w:hAnsi="Calibri" w:cs="Calibri"/>
          <w:b/>
          <w:color w:val="595959" w:themeColor="text1" w:themeTint="A6"/>
        </w:rPr>
        <w:t>&lt;Utility Name&gt;</w:t>
      </w:r>
      <w:r w:rsidRPr="00DE249C">
        <w:rPr>
          <w:rFonts w:ascii="Calibri" w:hAnsi="Calibri" w:cs="Calibri"/>
          <w:color w:val="595959" w:themeColor="text1" w:themeTint="A6"/>
        </w:rPr>
        <w:t>.</w:t>
      </w:r>
      <w:r w:rsidRPr="00DE249C">
        <w:rPr>
          <w:rFonts w:ascii="Calibri" w:hAnsi="Calibri" w:cs="Calibri"/>
          <w:i/>
          <w:color w:val="595959" w:themeColor="text1" w:themeTint="A6"/>
        </w:rPr>
        <w:t xml:space="preserve"> (PCI Requirement 1.4)</w:t>
      </w:r>
    </w:p>
    <w:p w14:paraId="29A7F3EB" w14:textId="77777777" w:rsidR="009E0BD3" w:rsidRPr="00DE249C" w:rsidRDefault="009E0BD3" w:rsidP="00271CE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lastRenderedPageBreak/>
        <w:t>Vendor Accounts</w:t>
      </w:r>
    </w:p>
    <w:p w14:paraId="2B4540AF" w14:textId="77777777" w:rsidR="009E0BD3" w:rsidRPr="00DE249C" w:rsidRDefault="009E0BD3" w:rsidP="00271CEE">
      <w:pPr>
        <w:ind w:left="1080"/>
        <w:rPr>
          <w:rFonts w:ascii="Calibri" w:hAnsi="Calibri" w:cs="Calibri"/>
          <w:color w:val="595959" w:themeColor="text1" w:themeTint="A6"/>
        </w:rPr>
      </w:pPr>
      <w:r w:rsidRPr="00DE249C">
        <w:rPr>
          <w:rFonts w:ascii="Calibri" w:hAnsi="Calibri" w:cs="Calibri"/>
          <w:color w:val="595959" w:themeColor="text1" w:themeTint="A6"/>
        </w:rPr>
        <w:t xml:space="preserve">All accounts used by vendors for remote maintenance shall be enabled only during the time period needed. Vendor remote access accounts must be monitored when in use. </w:t>
      </w:r>
      <w:r w:rsidRPr="00DE249C">
        <w:rPr>
          <w:rFonts w:ascii="Calibri" w:hAnsi="Calibri" w:cs="Calibri"/>
          <w:i/>
          <w:color w:val="595959" w:themeColor="text1" w:themeTint="A6"/>
        </w:rPr>
        <w:t>(PCI Requirement 8.1.5)</w:t>
      </w:r>
      <w:r w:rsidRPr="00DE249C">
        <w:rPr>
          <w:rFonts w:ascii="Calibri" w:hAnsi="Calibri" w:cs="Calibri"/>
          <w:color w:val="595959" w:themeColor="text1" w:themeTint="A6"/>
        </w:rPr>
        <w:t xml:space="preserve"> </w:t>
      </w:r>
    </w:p>
    <w:p w14:paraId="1ACF49E6" w14:textId="77777777" w:rsidR="009E0BD3" w:rsidRPr="00DE249C" w:rsidRDefault="009E0BD3" w:rsidP="00271CEE">
      <w:pPr>
        <w:pStyle w:val="Heading30"/>
        <w:spacing w:after="120" w:line="276" w:lineRule="auto"/>
        <w:ind w:left="1800"/>
        <w:rPr>
          <w:rFonts w:ascii="Calibri" w:hAnsi="Calibri" w:cs="Calibri"/>
          <w:color w:val="595959" w:themeColor="text1" w:themeTint="A6"/>
          <w:sz w:val="22"/>
          <w:szCs w:val="22"/>
        </w:rPr>
      </w:pPr>
      <w:r w:rsidRPr="00DE249C">
        <w:rPr>
          <w:rFonts w:ascii="Calibri" w:hAnsi="Calibri" w:cs="Calibri"/>
          <w:color w:val="595959" w:themeColor="text1" w:themeTint="A6"/>
          <w:sz w:val="22"/>
          <w:szCs w:val="22"/>
        </w:rPr>
        <w:t>User Accounts</w:t>
      </w:r>
    </w:p>
    <w:p w14:paraId="1D52CB9B" w14:textId="4F991C73" w:rsidR="009E0BD3" w:rsidRPr="00DE249C" w:rsidRDefault="009E0BD3" w:rsidP="00271CEE">
      <w:pPr>
        <w:ind w:left="1080"/>
        <w:rPr>
          <w:rFonts w:ascii="Calibri" w:hAnsi="Calibri" w:cs="Calibri"/>
          <w:color w:val="595959" w:themeColor="text1" w:themeTint="A6"/>
        </w:rPr>
      </w:pPr>
      <w:r w:rsidRPr="00DE249C">
        <w:rPr>
          <w:rFonts w:ascii="Calibri" w:hAnsi="Calibri" w:cs="Calibri"/>
          <w:color w:val="595959" w:themeColor="text1" w:themeTint="A6"/>
        </w:rPr>
        <w:t xml:space="preserve">For in-scope user accounts (those associated with the payment process), group, shared, or generic IDs, passwords must not be used. Additionally, the following authentication restrictions must be observed. </w:t>
      </w:r>
      <w:r w:rsidRPr="00DE249C">
        <w:rPr>
          <w:rFonts w:ascii="Calibri" w:hAnsi="Calibri" w:cs="Calibri"/>
          <w:i/>
          <w:color w:val="595959" w:themeColor="text1" w:themeTint="A6"/>
        </w:rPr>
        <w:t>(PCI Requirement 8.5)</w:t>
      </w:r>
    </w:p>
    <w:p w14:paraId="0C59C4FD" w14:textId="77777777" w:rsidR="009E0BD3" w:rsidRPr="00DE249C" w:rsidRDefault="009E0BD3" w:rsidP="0067634F">
      <w:pPr>
        <w:pStyle w:val="ListParagraph"/>
        <w:numPr>
          <w:ilvl w:val="0"/>
          <w:numId w:val="153"/>
        </w:numPr>
        <w:spacing w:after="6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Generic user IDs are disabled or removed.</w:t>
      </w:r>
    </w:p>
    <w:p w14:paraId="6AE6E2EB" w14:textId="77777777" w:rsidR="009E0BD3" w:rsidRPr="00DE249C" w:rsidRDefault="009E0BD3" w:rsidP="0067634F">
      <w:pPr>
        <w:pStyle w:val="ListParagraph"/>
        <w:numPr>
          <w:ilvl w:val="0"/>
          <w:numId w:val="153"/>
        </w:numPr>
        <w:spacing w:after="6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Shared user IDs do not exist for system administration and other critical functions.</w:t>
      </w:r>
    </w:p>
    <w:p w14:paraId="369C3660" w14:textId="77777777" w:rsidR="009E0BD3" w:rsidRPr="00DE249C" w:rsidRDefault="009E0BD3" w:rsidP="0067634F">
      <w:pPr>
        <w:pStyle w:val="ListParagraph"/>
        <w:numPr>
          <w:ilvl w:val="0"/>
          <w:numId w:val="153"/>
        </w:numPr>
        <w:spacing w:after="6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Shared and generic user IDs are not used to administer any system components.</w:t>
      </w:r>
    </w:p>
    <w:p w14:paraId="21DED506" w14:textId="77777777" w:rsidR="009E0BD3" w:rsidRPr="00DE249C" w:rsidRDefault="009E0BD3" w:rsidP="00A90792">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Physically Secure All Areas and Media Containing Cardholder Data</w:t>
      </w:r>
    </w:p>
    <w:p w14:paraId="7C9EF9FA" w14:textId="77777777" w:rsidR="009E0BD3" w:rsidRPr="00DE249C" w:rsidRDefault="009E0BD3" w:rsidP="0067634F">
      <w:pPr>
        <w:pStyle w:val="ListParagraph"/>
        <w:numPr>
          <w:ilvl w:val="0"/>
          <w:numId w:val="154"/>
        </w:numPr>
        <w:spacing w:after="6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All publicly accessible network jacks must have physical and/or logical controls to restrict access to the secure network by unauthorized personnel. </w:t>
      </w:r>
      <w:r w:rsidRPr="00DE249C">
        <w:rPr>
          <w:rFonts w:ascii="Calibri" w:hAnsi="Calibri" w:cs="Calibri"/>
          <w:i/>
          <w:color w:val="595959" w:themeColor="text1" w:themeTint="A6"/>
        </w:rPr>
        <w:t>(PCI requirement 9.1.2)</w:t>
      </w:r>
    </w:p>
    <w:p w14:paraId="79E8F1DD" w14:textId="77777777" w:rsidR="009E0BD3" w:rsidRPr="00DE249C" w:rsidRDefault="009E0BD3" w:rsidP="0067634F">
      <w:pPr>
        <w:pStyle w:val="ListParagraph"/>
        <w:numPr>
          <w:ilvl w:val="0"/>
          <w:numId w:val="154"/>
        </w:numPr>
        <w:spacing w:after="60" w:line="276" w:lineRule="auto"/>
        <w:ind w:left="1440"/>
        <w:contextualSpacing w:val="0"/>
        <w:rPr>
          <w:rFonts w:ascii="Calibri" w:hAnsi="Calibri" w:cs="Calibri"/>
          <w:color w:val="595959" w:themeColor="text1" w:themeTint="A6"/>
        </w:rPr>
      </w:pPr>
      <w:r w:rsidRPr="00DE249C">
        <w:rPr>
          <w:rFonts w:ascii="Calibri" w:hAnsi="Calibri" w:cs="Calibri"/>
          <w:color w:val="595959" w:themeColor="text1" w:themeTint="A6"/>
        </w:rPr>
        <w:t>Hard copy materials containing confidential or sensitive information (e.g., paper receipts, paper reports, faxes, etc.) are subject to the following storage guidelines:</w:t>
      </w:r>
    </w:p>
    <w:p w14:paraId="7893A9D6" w14:textId="77777777" w:rsidR="009E0BD3" w:rsidRPr="00DE249C" w:rsidRDefault="009E0BD3" w:rsidP="0067634F">
      <w:pPr>
        <w:pStyle w:val="ListParagraph"/>
        <w:numPr>
          <w:ilvl w:val="1"/>
          <w:numId w:val="154"/>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All media must be physically secured. </w:t>
      </w:r>
      <w:r w:rsidRPr="00DE249C">
        <w:rPr>
          <w:rFonts w:ascii="Calibri" w:hAnsi="Calibri" w:cs="Calibri"/>
          <w:i/>
          <w:color w:val="595959" w:themeColor="text1" w:themeTint="A6"/>
        </w:rPr>
        <w:t>(PCI requirement 9.5)</w:t>
      </w:r>
    </w:p>
    <w:p w14:paraId="53E76F00" w14:textId="77777777" w:rsidR="009E0BD3" w:rsidRPr="00DE249C" w:rsidRDefault="009E0BD3" w:rsidP="0067634F">
      <w:pPr>
        <w:pStyle w:val="ListParagraph"/>
        <w:numPr>
          <w:ilvl w:val="1"/>
          <w:numId w:val="154"/>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Strict control must be maintained over the internal or external distribution of any kind of media containing cardholder data.  </w:t>
      </w:r>
      <w:r w:rsidRPr="00DE249C">
        <w:rPr>
          <w:rFonts w:ascii="Calibri" w:hAnsi="Calibri" w:cs="Calibri"/>
          <w:i/>
          <w:color w:val="595959" w:themeColor="text1" w:themeTint="A6"/>
        </w:rPr>
        <w:t>(PCI Requirement 9.6)</w:t>
      </w:r>
    </w:p>
    <w:p w14:paraId="709A415E" w14:textId="77777777" w:rsidR="009E0BD3" w:rsidRPr="00DE249C" w:rsidRDefault="009E0BD3" w:rsidP="0067634F">
      <w:pPr>
        <w:pStyle w:val="ListParagraph"/>
        <w:numPr>
          <w:ilvl w:val="1"/>
          <w:numId w:val="154"/>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Media must be classified so the sensitivity of the data can be determined</w:t>
      </w:r>
      <w:r w:rsidRPr="00DE249C">
        <w:rPr>
          <w:rFonts w:ascii="Calibri" w:hAnsi="Calibri" w:cs="Calibri"/>
          <w:i/>
          <w:color w:val="595959" w:themeColor="text1" w:themeTint="A6"/>
        </w:rPr>
        <w:t>. (PCI Requirement 9.6.1)</w:t>
      </w:r>
    </w:p>
    <w:p w14:paraId="68CAA257" w14:textId="77777777" w:rsidR="009E0BD3" w:rsidRPr="00DE249C" w:rsidRDefault="009E0BD3" w:rsidP="0067634F">
      <w:pPr>
        <w:pStyle w:val="ListParagraph"/>
        <w:numPr>
          <w:ilvl w:val="1"/>
          <w:numId w:val="154"/>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Media must be sent by a secure carrier or other delivery method that can be accurately tracked.</w:t>
      </w:r>
      <w:r w:rsidRPr="00DE249C">
        <w:rPr>
          <w:rFonts w:ascii="Calibri" w:hAnsi="Calibri" w:cs="Calibri"/>
          <w:i/>
          <w:color w:val="595959" w:themeColor="text1" w:themeTint="A6"/>
        </w:rPr>
        <w:t xml:space="preserve"> (PCI Requirement 9.6.2)</w:t>
      </w:r>
    </w:p>
    <w:p w14:paraId="40C2D2B9" w14:textId="77777777" w:rsidR="009E0BD3" w:rsidRPr="00DE249C" w:rsidRDefault="009E0BD3" w:rsidP="0067634F">
      <w:pPr>
        <w:pStyle w:val="ListParagraph"/>
        <w:numPr>
          <w:ilvl w:val="1"/>
          <w:numId w:val="154"/>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Management approval must be obtained prior to moving the media from the secured area. </w:t>
      </w:r>
      <w:r w:rsidRPr="00DE249C">
        <w:rPr>
          <w:rFonts w:ascii="Calibri" w:hAnsi="Calibri" w:cs="Calibri"/>
          <w:i/>
          <w:color w:val="595959" w:themeColor="text1" w:themeTint="A6"/>
        </w:rPr>
        <w:t>(PCI Requirement 9.6.3)</w:t>
      </w:r>
    </w:p>
    <w:p w14:paraId="0D1AEB5C" w14:textId="77777777" w:rsidR="009E0BD3" w:rsidRPr="00DE249C" w:rsidRDefault="009E0BD3" w:rsidP="0067634F">
      <w:pPr>
        <w:pStyle w:val="ListParagraph"/>
        <w:numPr>
          <w:ilvl w:val="1"/>
          <w:numId w:val="154"/>
        </w:numPr>
        <w:spacing w:after="60" w:line="276" w:lineRule="auto"/>
        <w:ind w:left="180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Strict control must be maintained over the storage and accessibility of media containing cardholder data. </w:t>
      </w:r>
      <w:r w:rsidRPr="00DE249C">
        <w:rPr>
          <w:rFonts w:ascii="Calibri" w:hAnsi="Calibri" w:cs="Calibri"/>
          <w:i/>
          <w:color w:val="595959" w:themeColor="text1" w:themeTint="A6"/>
        </w:rPr>
        <w:t>(PCI Requirement 9.7)</w:t>
      </w:r>
    </w:p>
    <w:p w14:paraId="5CC3EE54" w14:textId="77777777" w:rsidR="009E0BD3" w:rsidRPr="00DE249C" w:rsidRDefault="009E0BD3" w:rsidP="009C2AD5">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Destruction of Data</w:t>
      </w:r>
    </w:p>
    <w:p w14:paraId="639AF869" w14:textId="77E3376D" w:rsidR="001C2948" w:rsidRPr="00DE249C" w:rsidRDefault="001C2948" w:rsidP="00271CEE">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Cardholder data for which a business need no longer exists </w:t>
      </w:r>
      <w:r w:rsidR="00AC3BAD" w:rsidRPr="00DE249C">
        <w:rPr>
          <w:rFonts w:ascii="Calibri" w:hAnsi="Calibri" w:cs="Calibri"/>
          <w:color w:val="595959" w:themeColor="text1" w:themeTint="A6"/>
        </w:rPr>
        <w:t>shall</w:t>
      </w:r>
      <w:r w:rsidRPr="00DE249C">
        <w:rPr>
          <w:rFonts w:ascii="Calibri" w:hAnsi="Calibri" w:cs="Calibri"/>
          <w:color w:val="595959" w:themeColor="text1" w:themeTint="A6"/>
        </w:rPr>
        <w:t xml:space="preserve"> be deleted at least every 6 months.</w:t>
      </w:r>
    </w:p>
    <w:p w14:paraId="4B38C390" w14:textId="77777777" w:rsidR="009E0BD3" w:rsidRPr="00DE249C" w:rsidRDefault="009E0BD3" w:rsidP="00271CEE">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All media containing cardholder data must be securely destroyed when no longer needed for business or legal reasons. </w:t>
      </w:r>
      <w:r w:rsidRPr="00DE249C">
        <w:rPr>
          <w:rFonts w:ascii="Calibri" w:hAnsi="Calibri" w:cs="Calibri"/>
          <w:i/>
          <w:color w:val="595959" w:themeColor="text1" w:themeTint="A6"/>
        </w:rPr>
        <w:t>(PCI requirement 9.8)</w:t>
      </w:r>
    </w:p>
    <w:p w14:paraId="5BB348F9" w14:textId="640534CB" w:rsidR="009E0BD3" w:rsidRPr="00DE249C" w:rsidRDefault="009E0BD3" w:rsidP="00271CEE">
      <w:pPr>
        <w:spacing w:after="120"/>
        <w:ind w:left="360"/>
        <w:rPr>
          <w:rFonts w:ascii="Calibri" w:hAnsi="Calibri" w:cs="Calibri"/>
          <w:color w:val="595959" w:themeColor="text1" w:themeTint="A6"/>
        </w:rPr>
      </w:pPr>
      <w:r w:rsidRPr="00DE249C">
        <w:rPr>
          <w:rFonts w:ascii="Calibri" w:hAnsi="Calibri" w:cs="Calibri"/>
          <w:color w:val="595959" w:themeColor="text1" w:themeTint="A6"/>
        </w:rPr>
        <w:t>Hardcopy media must be destroyed by shredding, incineration</w:t>
      </w:r>
      <w:r w:rsidR="000E70A2" w:rsidRPr="00DE249C">
        <w:rPr>
          <w:rFonts w:ascii="Calibri" w:hAnsi="Calibri" w:cs="Calibri"/>
          <w:color w:val="595959" w:themeColor="text1" w:themeTint="A6"/>
        </w:rPr>
        <w:t>,</w:t>
      </w:r>
      <w:r w:rsidRPr="00DE249C">
        <w:rPr>
          <w:rFonts w:ascii="Calibri" w:hAnsi="Calibri" w:cs="Calibri"/>
          <w:color w:val="595959" w:themeColor="text1" w:themeTint="A6"/>
        </w:rPr>
        <w:t xml:space="preserve"> or pulping so that cardholder data cannot be reconstructed. </w:t>
      </w:r>
      <w:r w:rsidRPr="00DE249C">
        <w:rPr>
          <w:rFonts w:ascii="Calibri" w:hAnsi="Calibri" w:cs="Calibri"/>
          <w:i/>
          <w:color w:val="595959" w:themeColor="text1" w:themeTint="A6"/>
        </w:rPr>
        <w:t>(PCI requirement 9.8.1.a)</w:t>
      </w:r>
    </w:p>
    <w:p w14:paraId="0803543F" w14:textId="77777777" w:rsidR="009E0BD3" w:rsidRPr="00DE249C" w:rsidRDefault="009E0BD3" w:rsidP="00271CEE">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Containers storing information waiting to be destroyed must be secured (locked) to prevent access to the contents by unauthorized personnel. </w:t>
      </w:r>
      <w:r w:rsidRPr="00DE249C">
        <w:rPr>
          <w:rFonts w:ascii="Calibri" w:hAnsi="Calibri" w:cs="Calibri"/>
          <w:i/>
          <w:color w:val="595959" w:themeColor="text1" w:themeTint="A6"/>
        </w:rPr>
        <w:t>(PCI requirement 9.8.1.b)</w:t>
      </w:r>
    </w:p>
    <w:p w14:paraId="02C3BBEC" w14:textId="77777777" w:rsidR="009E0BD3" w:rsidRPr="00DE249C" w:rsidRDefault="009E0BD3" w:rsidP="009C2AD5">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lastRenderedPageBreak/>
        <w:t>Protection of Payment Devices</w:t>
      </w:r>
    </w:p>
    <w:p w14:paraId="2A0D07B4" w14:textId="77777777" w:rsidR="009E0BD3" w:rsidRPr="00DE249C" w:rsidRDefault="009E0BD3" w:rsidP="00271CEE">
      <w:pPr>
        <w:ind w:left="360"/>
        <w:rPr>
          <w:rFonts w:ascii="Calibri" w:hAnsi="Calibri" w:cs="Calibri"/>
          <w:color w:val="595959" w:themeColor="text1" w:themeTint="A6"/>
        </w:rPr>
      </w:pPr>
      <w:r w:rsidRPr="00DE249C">
        <w:rPr>
          <w:rFonts w:ascii="Calibri" w:hAnsi="Calibri" w:cs="Calibri"/>
          <w:color w:val="595959" w:themeColor="text1" w:themeTint="A6"/>
        </w:rPr>
        <w:t xml:space="preserve">Devices that capture payment card data via direct physical interaction with the card (such as swipe readers and any other payment terminals) must be protected. </w:t>
      </w:r>
      <w:r w:rsidR="00246FC6" w:rsidRPr="00DE249C">
        <w:rPr>
          <w:rFonts w:ascii="Calibri" w:hAnsi="Calibri" w:cs="Calibri"/>
          <w:color w:val="595959" w:themeColor="text1" w:themeTint="A6"/>
        </w:rPr>
        <w:t xml:space="preserve"> </w:t>
      </w:r>
      <w:r w:rsidRPr="00DE249C">
        <w:rPr>
          <w:rFonts w:ascii="Calibri" w:hAnsi="Calibri" w:cs="Calibri"/>
          <w:color w:val="595959" w:themeColor="text1" w:themeTint="A6"/>
        </w:rPr>
        <w:t>This protection must include preventing the devices from being tampered with or substituted</w:t>
      </w:r>
      <w:r w:rsidRPr="00DE249C">
        <w:rPr>
          <w:rFonts w:ascii="Calibri" w:hAnsi="Calibri" w:cs="Calibri"/>
          <w:i/>
          <w:color w:val="595959" w:themeColor="text1" w:themeTint="A6"/>
        </w:rPr>
        <w:t>. (PCI requirement 9.9)</w:t>
      </w:r>
    </w:p>
    <w:p w14:paraId="50ED5C5C" w14:textId="40EB7ECB" w:rsidR="009E0BD3" w:rsidRPr="00DE249C" w:rsidRDefault="003D52F4" w:rsidP="00271CEE">
      <w:pPr>
        <w:spacing w:after="60"/>
        <w:ind w:left="360"/>
        <w:rPr>
          <w:rFonts w:ascii="Calibri" w:hAnsi="Calibri" w:cs="Calibri"/>
          <w:color w:val="595959" w:themeColor="text1" w:themeTint="A6"/>
        </w:rPr>
      </w:pPr>
      <w:r w:rsidRPr="00DE249C">
        <w:rPr>
          <w:rFonts w:ascii="Calibri" w:hAnsi="Calibri" w:cs="Calibri"/>
          <w:b/>
          <w:color w:val="595959" w:themeColor="text1" w:themeTint="A6"/>
        </w:rPr>
        <w:t>&lt;Utility Name&gt;</w:t>
      </w:r>
      <w:r w:rsidR="009E0BD3" w:rsidRPr="00DE249C">
        <w:rPr>
          <w:rFonts w:ascii="Calibri" w:hAnsi="Calibri" w:cs="Calibri"/>
          <w:color w:val="595959" w:themeColor="text1" w:themeTint="A6"/>
        </w:rPr>
        <w:t xml:space="preserve"> must maintain an up-to-date list of devices. </w:t>
      </w:r>
      <w:r w:rsidR="005B79C1" w:rsidRPr="00DE249C">
        <w:rPr>
          <w:rFonts w:ascii="Calibri" w:hAnsi="Calibri" w:cs="Calibri"/>
          <w:color w:val="595959" w:themeColor="text1" w:themeTint="A6"/>
        </w:rPr>
        <w:t xml:space="preserve"> </w:t>
      </w:r>
      <w:r w:rsidR="009E0BD3" w:rsidRPr="00DE249C">
        <w:rPr>
          <w:rFonts w:ascii="Calibri" w:hAnsi="Calibri" w:cs="Calibri"/>
          <w:color w:val="595959" w:themeColor="text1" w:themeTint="A6"/>
        </w:rPr>
        <w:t xml:space="preserve">Employees shall be instructed to maintain the integrity and currency of the inventory. </w:t>
      </w:r>
      <w:r w:rsidR="005B79C1" w:rsidRPr="00DE249C">
        <w:rPr>
          <w:rFonts w:ascii="Calibri" w:hAnsi="Calibri" w:cs="Calibri"/>
          <w:color w:val="595959" w:themeColor="text1" w:themeTint="A6"/>
        </w:rPr>
        <w:t xml:space="preserve"> </w:t>
      </w:r>
      <w:r w:rsidR="009E0BD3" w:rsidRPr="00DE249C">
        <w:rPr>
          <w:rFonts w:ascii="Calibri" w:hAnsi="Calibri" w:cs="Calibri"/>
          <w:color w:val="595959" w:themeColor="text1" w:themeTint="A6"/>
        </w:rPr>
        <w:t xml:space="preserve">The list should include the following: </w:t>
      </w:r>
      <w:r w:rsidR="009E0BD3" w:rsidRPr="00DE249C">
        <w:rPr>
          <w:rFonts w:ascii="Calibri" w:hAnsi="Calibri" w:cs="Calibri"/>
          <w:i/>
          <w:color w:val="595959" w:themeColor="text1" w:themeTint="A6"/>
        </w:rPr>
        <w:t>(PCI requirement 9.9.1)</w:t>
      </w:r>
    </w:p>
    <w:p w14:paraId="3CFD0958" w14:textId="77777777" w:rsidR="009E0BD3" w:rsidRPr="00DE249C" w:rsidRDefault="009E0BD3" w:rsidP="0067634F">
      <w:pPr>
        <w:pStyle w:val="ListParagraph"/>
        <w:numPr>
          <w:ilvl w:val="0"/>
          <w:numId w:val="155"/>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Make and model of all devices.</w:t>
      </w:r>
    </w:p>
    <w:p w14:paraId="525C393A" w14:textId="77777777" w:rsidR="009E0BD3" w:rsidRPr="00DE249C" w:rsidRDefault="009E0BD3" w:rsidP="0067634F">
      <w:pPr>
        <w:pStyle w:val="ListParagraph"/>
        <w:numPr>
          <w:ilvl w:val="0"/>
          <w:numId w:val="155"/>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Location of each device (for example, the address of the site or facility where the device is located).</w:t>
      </w:r>
    </w:p>
    <w:p w14:paraId="370C521E" w14:textId="77777777" w:rsidR="009E0BD3" w:rsidRPr="00DE249C" w:rsidRDefault="009E0BD3" w:rsidP="0067634F">
      <w:pPr>
        <w:pStyle w:val="ListParagraph"/>
        <w:numPr>
          <w:ilvl w:val="0"/>
          <w:numId w:val="155"/>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Device serial number or other method of unique identification.</w:t>
      </w:r>
      <w:r w:rsidRPr="00DE249C">
        <w:rPr>
          <w:rFonts w:ascii="Calibri" w:hAnsi="Calibri" w:cs="Calibri"/>
          <w:color w:val="595959" w:themeColor="text1" w:themeTint="A6"/>
        </w:rPr>
        <w:br/>
      </w:r>
    </w:p>
    <w:p w14:paraId="6EB71FE3" w14:textId="1430AAC4" w:rsidR="009E0BD3" w:rsidRPr="00DE249C" w:rsidRDefault="009E0BD3" w:rsidP="00271CEE">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The payment devices must be periodically inspected, including checks of surfaces to detect tampering (for example, addition of card skimmers to devices). </w:t>
      </w:r>
      <w:r w:rsidR="005B79C1"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Checks must also be made that will detect substitution (for example, by checking the serial number or other device characteristics to verify it has not been swapped with a fraudulent device). </w:t>
      </w:r>
      <w:r w:rsidRPr="00DE249C">
        <w:rPr>
          <w:rFonts w:ascii="Calibri" w:hAnsi="Calibri" w:cs="Calibri"/>
          <w:i/>
          <w:color w:val="595959" w:themeColor="text1" w:themeTint="A6"/>
        </w:rPr>
        <w:t>(PCI requirement 9.9.2)</w:t>
      </w:r>
    </w:p>
    <w:p w14:paraId="024F4340" w14:textId="77777777" w:rsidR="009E0BD3" w:rsidRPr="00DE249C" w:rsidRDefault="009E0BD3" w:rsidP="00271CEE">
      <w:pPr>
        <w:spacing w:after="120"/>
        <w:ind w:left="360"/>
        <w:rPr>
          <w:rFonts w:ascii="Calibri" w:hAnsi="Calibri" w:cs="Calibri"/>
          <w:color w:val="595959" w:themeColor="text1" w:themeTint="A6"/>
        </w:rPr>
      </w:pPr>
      <w:r w:rsidRPr="00DE249C">
        <w:rPr>
          <w:rFonts w:ascii="Calibri" w:hAnsi="Calibri" w:cs="Calibri"/>
          <w:color w:val="595959" w:themeColor="text1" w:themeTint="A6"/>
        </w:rPr>
        <w:t xml:space="preserve">Employees and contractors who interact with the payment devices must be provided with training that enables them to be aware of attempted tampering or replacement of devices. </w:t>
      </w:r>
      <w:r w:rsidR="005B79C1"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Training should include the following: </w:t>
      </w:r>
      <w:r w:rsidRPr="00DE249C">
        <w:rPr>
          <w:rFonts w:ascii="Calibri" w:hAnsi="Calibri" w:cs="Calibri"/>
          <w:i/>
          <w:color w:val="595959" w:themeColor="text1" w:themeTint="A6"/>
        </w:rPr>
        <w:t>(PCI requirement 9.9.3)</w:t>
      </w:r>
    </w:p>
    <w:p w14:paraId="35D3A46D" w14:textId="77777777" w:rsidR="009E0BD3" w:rsidRPr="00DE249C" w:rsidRDefault="009E0BD3" w:rsidP="0067634F">
      <w:pPr>
        <w:pStyle w:val="ListParagraph"/>
        <w:numPr>
          <w:ilvl w:val="0"/>
          <w:numId w:val="15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Employees must verify the identity of any third-party persons claiming to be repair or maintenance personnel prior to granting them access to modify or troubleshoot devices.</w:t>
      </w:r>
    </w:p>
    <w:p w14:paraId="1357A998" w14:textId="77777777" w:rsidR="009E0BD3" w:rsidRPr="00DE249C" w:rsidRDefault="009E0BD3" w:rsidP="0067634F">
      <w:pPr>
        <w:pStyle w:val="ListParagraph"/>
        <w:numPr>
          <w:ilvl w:val="0"/>
          <w:numId w:val="15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Employees must be instructed not to install, replace, or return devices without verification from management. </w:t>
      </w:r>
      <w:r w:rsidR="005B79C1" w:rsidRPr="00DE249C">
        <w:rPr>
          <w:rFonts w:ascii="Calibri" w:hAnsi="Calibri" w:cs="Calibri"/>
          <w:color w:val="595959" w:themeColor="text1" w:themeTint="A6"/>
        </w:rPr>
        <w:t xml:space="preserve"> </w:t>
      </w:r>
      <w:r w:rsidRPr="00DE249C">
        <w:rPr>
          <w:rFonts w:ascii="Calibri" w:hAnsi="Calibri" w:cs="Calibri"/>
          <w:color w:val="595959" w:themeColor="text1" w:themeTint="A6"/>
        </w:rPr>
        <w:t>The inventory list (required previously) must be updated by the employee when device locations are changed or new devices are added.</w:t>
      </w:r>
    </w:p>
    <w:p w14:paraId="2511D4FB" w14:textId="77777777" w:rsidR="009E0BD3" w:rsidRPr="00DE249C" w:rsidRDefault="009E0BD3" w:rsidP="0067634F">
      <w:pPr>
        <w:pStyle w:val="ListParagraph"/>
        <w:numPr>
          <w:ilvl w:val="0"/>
          <w:numId w:val="156"/>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Employees need to be aware of suspicious behavior around devices (for example, attempts by unknown or unauthorized persons to unplug or open devices).</w:t>
      </w:r>
    </w:p>
    <w:p w14:paraId="382473D5" w14:textId="77777777" w:rsidR="009E0BD3" w:rsidRPr="00DE249C" w:rsidRDefault="009E0BD3" w:rsidP="009C2AD5">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Service Providers</w:t>
      </w:r>
    </w:p>
    <w:p w14:paraId="697C7344" w14:textId="3B4836DB" w:rsidR="009E0BD3" w:rsidRPr="00DE249C" w:rsidRDefault="003D52F4" w:rsidP="00271CEE">
      <w:pPr>
        <w:spacing w:after="120"/>
        <w:ind w:left="360"/>
        <w:rPr>
          <w:rFonts w:ascii="Calibri" w:hAnsi="Calibri" w:cs="Calibri"/>
          <w:color w:val="595959" w:themeColor="text1" w:themeTint="A6"/>
        </w:rPr>
      </w:pPr>
      <w:r w:rsidRPr="00DE249C">
        <w:rPr>
          <w:rFonts w:ascii="Calibri" w:hAnsi="Calibri" w:cs="Calibri"/>
          <w:b/>
          <w:color w:val="595959" w:themeColor="text1" w:themeTint="A6"/>
        </w:rPr>
        <w:t>&lt;Utility Name&gt;</w:t>
      </w:r>
      <w:r w:rsidR="009E0BD3" w:rsidRPr="00DE249C">
        <w:rPr>
          <w:rFonts w:ascii="Calibri" w:hAnsi="Calibri" w:cs="Calibri"/>
          <w:color w:val="595959" w:themeColor="text1" w:themeTint="A6"/>
        </w:rPr>
        <w:t xml:space="preserve"> shall implement and maintain policies and procedures to manage service providers. </w:t>
      </w:r>
      <w:r w:rsidR="009E0BD3" w:rsidRPr="00DE249C">
        <w:rPr>
          <w:rFonts w:ascii="Calibri" w:hAnsi="Calibri" w:cs="Calibri"/>
          <w:i/>
          <w:color w:val="595959" w:themeColor="text1" w:themeTint="A6"/>
        </w:rPr>
        <w:t xml:space="preserve">(PCI requirement 12.8) </w:t>
      </w:r>
    </w:p>
    <w:p w14:paraId="665EDD14" w14:textId="77777777" w:rsidR="009E0BD3" w:rsidRPr="00DE249C" w:rsidRDefault="009E0BD3" w:rsidP="00271CEE">
      <w:pPr>
        <w:spacing w:after="120"/>
        <w:ind w:left="360"/>
        <w:rPr>
          <w:rFonts w:ascii="Calibri" w:hAnsi="Calibri" w:cs="Calibri"/>
          <w:bCs/>
          <w:color w:val="595959" w:themeColor="text1" w:themeTint="A6"/>
        </w:rPr>
      </w:pPr>
      <w:r w:rsidRPr="00DE249C">
        <w:rPr>
          <w:rFonts w:ascii="Calibri" w:hAnsi="Calibri" w:cs="Calibri"/>
          <w:color w:val="595959" w:themeColor="text1" w:themeTint="A6"/>
        </w:rPr>
        <w:t>This process must include the following:</w:t>
      </w:r>
    </w:p>
    <w:p w14:paraId="60543F40" w14:textId="77777777" w:rsidR="009E0BD3" w:rsidRPr="00DE249C" w:rsidRDefault="009E0BD3" w:rsidP="0067634F">
      <w:pPr>
        <w:pStyle w:val="ListParagraph"/>
        <w:numPr>
          <w:ilvl w:val="0"/>
          <w:numId w:val="157"/>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maintaining of a list of service providers. </w:t>
      </w:r>
      <w:r w:rsidRPr="00DE249C">
        <w:rPr>
          <w:rFonts w:ascii="Calibri" w:hAnsi="Calibri" w:cs="Calibri"/>
          <w:i/>
          <w:color w:val="595959" w:themeColor="text1" w:themeTint="A6"/>
        </w:rPr>
        <w:t>(PCI requirement 12.8.1)</w:t>
      </w:r>
    </w:p>
    <w:p w14:paraId="1B0B652D" w14:textId="77777777" w:rsidR="009E0BD3" w:rsidRPr="00DE249C" w:rsidRDefault="009E0BD3" w:rsidP="0067634F">
      <w:pPr>
        <w:pStyle w:val="ListParagraph"/>
        <w:numPr>
          <w:ilvl w:val="0"/>
          <w:numId w:val="157"/>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maintaining of a written agreement that includes an acknowledgement that the service providers are responsible for the security of the cardholder data the service providers possess. </w:t>
      </w:r>
      <w:r w:rsidRPr="00DE249C">
        <w:rPr>
          <w:rFonts w:ascii="Calibri" w:hAnsi="Calibri" w:cs="Calibri"/>
          <w:i/>
          <w:color w:val="595959" w:themeColor="text1" w:themeTint="A6"/>
        </w:rPr>
        <w:t>(PCI requirement 12.8.2)</w:t>
      </w:r>
    </w:p>
    <w:p w14:paraId="1F352A8B" w14:textId="77777777" w:rsidR="009E0BD3" w:rsidRPr="00DE249C" w:rsidRDefault="009E0BD3" w:rsidP="0067634F">
      <w:pPr>
        <w:pStyle w:val="ListParagraph"/>
        <w:numPr>
          <w:ilvl w:val="0"/>
          <w:numId w:val="157"/>
        </w:numPr>
        <w:spacing w:after="60" w:line="276" w:lineRule="auto"/>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The implementation of a process to perform proper due diligence prior to engaging a service provider. </w:t>
      </w:r>
      <w:r w:rsidRPr="00DE249C">
        <w:rPr>
          <w:rFonts w:ascii="Calibri" w:hAnsi="Calibri" w:cs="Calibri"/>
          <w:i/>
          <w:color w:val="595959" w:themeColor="text1" w:themeTint="A6"/>
        </w:rPr>
        <w:t>(PCI requirement 12.8.3)</w:t>
      </w:r>
    </w:p>
    <w:p w14:paraId="55ADDD01" w14:textId="77777777" w:rsidR="00DA6097" w:rsidRPr="00DE249C" w:rsidRDefault="009E0BD3" w:rsidP="0067634F">
      <w:pPr>
        <w:pStyle w:val="ListParagraph"/>
        <w:numPr>
          <w:ilvl w:val="0"/>
          <w:numId w:val="157"/>
        </w:numPr>
        <w:spacing w:after="60" w:line="276" w:lineRule="auto"/>
        <w:contextualSpacing w:val="0"/>
        <w:rPr>
          <w:rFonts w:ascii="Calibri" w:hAnsi="Calibri" w:cs="Calibri"/>
          <w:bCs/>
          <w:color w:val="595959" w:themeColor="text1" w:themeTint="A6"/>
        </w:rPr>
      </w:pPr>
      <w:r w:rsidRPr="00DE249C">
        <w:rPr>
          <w:rFonts w:ascii="Calibri" w:hAnsi="Calibri" w:cs="Calibri"/>
          <w:color w:val="595959" w:themeColor="text1" w:themeTint="A6"/>
        </w:rPr>
        <w:lastRenderedPageBreak/>
        <w:t xml:space="preserve">The monitoring of service providers’ PCI DSS compliance status. </w:t>
      </w:r>
      <w:r w:rsidRPr="00DE249C">
        <w:rPr>
          <w:rFonts w:ascii="Calibri" w:hAnsi="Calibri" w:cs="Calibri"/>
          <w:i/>
          <w:color w:val="595959" w:themeColor="text1" w:themeTint="A6"/>
        </w:rPr>
        <w:t>(PCI requirement 12.8.4)</w:t>
      </w:r>
      <w:r w:rsidRPr="00DE249C">
        <w:rPr>
          <w:rFonts w:ascii="Calibri" w:hAnsi="Calibri" w:cs="Calibri"/>
          <w:bCs/>
          <w:color w:val="595959" w:themeColor="text1" w:themeTint="A6"/>
        </w:rPr>
        <w:t xml:space="preserve"> </w:t>
      </w:r>
      <w:r w:rsidRPr="00DE249C">
        <w:rPr>
          <w:rFonts w:ascii="Calibri" w:hAnsi="Calibri" w:cs="Calibri"/>
          <w:color w:val="595959" w:themeColor="text1" w:themeTint="A6"/>
        </w:rPr>
        <w:t>The maintaining of information about which PCI DSS requirements are managed by each service provider, and which are managed by the entity</w:t>
      </w:r>
      <w:r w:rsidRPr="00DE249C">
        <w:rPr>
          <w:rFonts w:ascii="Calibri" w:hAnsi="Calibri" w:cs="Calibri"/>
          <w:i/>
          <w:color w:val="595959" w:themeColor="text1" w:themeTint="A6"/>
        </w:rPr>
        <w:t>. (PCI requirement 12.8.5)</w:t>
      </w:r>
      <w:r w:rsidRPr="00DE249C">
        <w:rPr>
          <w:rFonts w:ascii="Calibri" w:hAnsi="Calibri" w:cs="Calibri"/>
          <w:bCs/>
          <w:color w:val="595959" w:themeColor="text1" w:themeTint="A6"/>
        </w:rPr>
        <w:t xml:space="preserve"> </w:t>
      </w:r>
      <w:bookmarkStart w:id="99" w:name="_Appendix_B_–_Authorization_Request_"/>
      <w:bookmarkStart w:id="100" w:name="_Appendix_C_–_Change_Request_Form"/>
      <w:bookmarkStart w:id="101" w:name="_Appendix_C_–"/>
      <w:bookmarkStart w:id="102" w:name="_Appendix_D_–_Media_Inventory_Log"/>
      <w:bookmarkStart w:id="103" w:name="_Appendix_E_–_Permitted_Network_Serv"/>
      <w:bookmarkStart w:id="104" w:name="_Appendix_E_–"/>
      <w:bookmarkStart w:id="105" w:name="_Appendix_F_–_System_Configuration_S"/>
      <w:bookmarkStart w:id="106" w:name="_Appendix_G_–_System_Configuration_R"/>
      <w:bookmarkStart w:id="107" w:name="_Appendix_H_–_Backup_Media_Transfer_"/>
      <w:bookmarkStart w:id="108" w:name="_Appendix_H_–_Encryption_Key_Custodi"/>
      <w:bookmarkStart w:id="109" w:name="_Appendix_K_–"/>
      <w:bookmarkStart w:id="110" w:name="_Appendix_L_–_Special_Technologies_U"/>
      <w:bookmarkStart w:id="111" w:name="_Appendix_L_–"/>
      <w:bookmarkStart w:id="112" w:name="_Appendix_M_–_Visitor_Log"/>
      <w:bookmarkStart w:id="113" w:name="_Appendix_N_–_Periodic_Operational_S"/>
      <w:bookmarkStart w:id="114" w:name="_Appendix_O_–"/>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0A044649"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6109069B" w14:textId="2EAD73D2" w:rsidR="009E0BD3" w:rsidRPr="00DE249C" w:rsidRDefault="009E0BD3" w:rsidP="009E0BD3">
      <w:pPr>
        <w:pStyle w:val="ListParagraph"/>
        <w:numPr>
          <w:ilvl w:val="0"/>
          <w:numId w:val="4"/>
        </w:numPr>
        <w:rPr>
          <w:rStyle w:val="Hyperlink"/>
          <w:rFonts w:ascii="Calibri" w:hAnsi="Calibri" w:cs="Calibri"/>
          <w:color w:val="595959" w:themeColor="text1" w:themeTint="A6"/>
        </w:rPr>
      </w:pPr>
      <w:r w:rsidRPr="00DE249C">
        <w:rPr>
          <w:rFonts w:ascii="Calibri" w:hAnsi="Calibri" w:cs="Calibri"/>
          <w:color w:val="595959" w:themeColor="text1" w:themeTint="A6"/>
        </w:rPr>
        <w:t xml:space="preserve">PCI DSS Requirements </w:t>
      </w:r>
      <w:r w:rsidRPr="00DE249C">
        <w:rPr>
          <w:rFonts w:ascii="Calibri" w:hAnsi="Calibri" w:cs="Calibri"/>
          <w:color w:val="595959" w:themeColor="text1" w:themeTint="A6"/>
        </w:rPr>
        <w:br/>
      </w:r>
      <w:r w:rsidR="00612883" w:rsidRPr="00DE249C">
        <w:rPr>
          <w:rFonts w:ascii="Calibri" w:hAnsi="Calibri" w:cs="Calibri"/>
          <w:color w:val="595959" w:themeColor="text1" w:themeTint="A6"/>
        </w:rPr>
        <w:t>(</w:t>
      </w:r>
      <w:hyperlink r:id="rId98" w:history="1">
        <w:r w:rsidRPr="00DE249C">
          <w:rPr>
            <w:rStyle w:val="Hyperlink"/>
            <w:rFonts w:ascii="Calibri" w:hAnsi="Calibri" w:cs="Calibri"/>
            <w:color w:val="595959" w:themeColor="text1" w:themeTint="A6"/>
          </w:rPr>
          <w:t>https://</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.pcisecuritystandards.org/</w:t>
        </w:r>
        <w:proofErr w:type="spellStart"/>
        <w:r w:rsidRPr="00DE249C">
          <w:rPr>
            <w:rStyle w:val="Hyperlink"/>
            <w:rFonts w:ascii="Calibri" w:hAnsi="Calibri" w:cs="Calibri"/>
            <w:color w:val="595959" w:themeColor="text1" w:themeTint="A6"/>
          </w:rPr>
          <w:t>document_library</w:t>
        </w:r>
        <w:proofErr w:type="spellEnd"/>
      </w:hyperlink>
      <w:r w:rsidR="00612883" w:rsidRPr="00DE249C">
        <w:rPr>
          <w:rStyle w:val="Hyperlink"/>
          <w:rFonts w:ascii="Calibri" w:hAnsi="Calibri" w:cs="Calibri"/>
          <w:color w:val="595959" w:themeColor="text1" w:themeTint="A6"/>
        </w:rPr>
        <w:t>)</w:t>
      </w:r>
    </w:p>
    <w:p w14:paraId="26AF11B6"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25472EC3" w14:textId="77777777" w:rsidR="009E0BD3" w:rsidRPr="00DE249C" w:rsidRDefault="00612883" w:rsidP="009E0BD3">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476CCC86" w14:textId="77777777" w:rsidTr="00D345CD">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36D9B8CC" w14:textId="77777777" w:rsidR="009E0BD3" w:rsidRPr="00DE249C" w:rsidRDefault="009E0BD3" w:rsidP="009E0BD3">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5993284C" w14:textId="77777777" w:rsidR="009E0BD3" w:rsidRPr="00DE249C" w:rsidRDefault="009E0BD3"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7D7DE2AB" w14:textId="77777777" w:rsidR="009E0BD3" w:rsidRPr="00DE249C" w:rsidRDefault="009E0BD3"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616DAC03" w14:textId="77777777" w:rsidR="009E0BD3" w:rsidRPr="00DE249C" w:rsidRDefault="009E0BD3" w:rsidP="009E0B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1FC08199" w14:textId="77777777" w:rsidTr="00D345CD">
        <w:trPr>
          <w:cnfStyle w:val="000000100000" w:firstRow="0" w:lastRow="0" w:firstColumn="0" w:lastColumn="0" w:oddVBand="0" w:evenVBand="0" w:oddHBand="1" w:evenHBand="0" w:firstRowFirstColumn="0" w:firstRowLastColumn="0" w:lastRowFirstColumn="0" w:lastRowLastColumn="0"/>
          <w:trHeight w:val="829"/>
        </w:trPr>
        <w:tc>
          <w:tcPr>
            <w:cnfStyle w:val="001000000000" w:firstRow="0" w:lastRow="0" w:firstColumn="1" w:lastColumn="0" w:oddVBand="0" w:evenVBand="0" w:oddHBand="0" w:evenHBand="0" w:firstRowFirstColumn="0" w:firstRowLastColumn="0" w:lastRowFirstColumn="0" w:lastRowLastColumn="0"/>
            <w:tcW w:w="2212" w:type="dxa"/>
          </w:tcPr>
          <w:p w14:paraId="33EF1DED" w14:textId="0048328A" w:rsidR="009E0BD3" w:rsidRPr="00DE249C" w:rsidRDefault="00D345CD" w:rsidP="00166835">
            <w:pPr>
              <w:jc w:val="center"/>
              <w:rPr>
                <w:rFonts w:ascii="Calibri" w:hAnsi="Calibri" w:cs="Calibri"/>
                <w:color w:val="595959" w:themeColor="text1" w:themeTint="A6"/>
              </w:rPr>
            </w:pPr>
            <w:r w:rsidRPr="00DE249C">
              <w:rPr>
                <w:rFonts w:ascii="Calibri" w:hAnsi="Calibri" w:cs="Calibri"/>
                <w:color w:val="595959" w:themeColor="text1" w:themeTint="A6"/>
              </w:rPr>
              <w:br/>
            </w:r>
            <w:r w:rsidR="00166835" w:rsidRPr="00DE249C">
              <w:rPr>
                <w:rFonts w:ascii="Calibri" w:hAnsi="Calibri" w:cs="Calibri"/>
                <w:color w:val="595959" w:themeColor="text1" w:themeTint="A6"/>
              </w:rPr>
              <w:t>CFO</w:t>
            </w:r>
            <w:r w:rsidR="009E0BD3" w:rsidRPr="00DE249C">
              <w:rPr>
                <w:rFonts w:ascii="Calibri" w:hAnsi="Calibri" w:cs="Calibri"/>
                <w:color w:val="595959" w:themeColor="text1" w:themeTint="A6"/>
              </w:rPr>
              <w:br/>
            </w:r>
          </w:p>
        </w:tc>
        <w:tc>
          <w:tcPr>
            <w:tcW w:w="2212" w:type="dxa"/>
          </w:tcPr>
          <w:p w14:paraId="775BE07D" w14:textId="77777777" w:rsidR="009E0BD3" w:rsidRPr="00DE249C" w:rsidRDefault="009E0BD3"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1AC021FC" w14:textId="1321C628" w:rsidR="009E0BD3" w:rsidRPr="00DE249C" w:rsidRDefault="009E0BD3"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w:t>
            </w:r>
            <w:r w:rsidR="00CA3BA1" w:rsidRPr="00DE249C">
              <w:rPr>
                <w:rFonts w:ascii="Calibri" w:hAnsi="Calibri" w:cs="Calibri"/>
                <w:b/>
                <w:color w:val="595959" w:themeColor="text1" w:themeTint="A6"/>
              </w:rPr>
              <w:t>/GM</w:t>
            </w:r>
          </w:p>
        </w:tc>
        <w:tc>
          <w:tcPr>
            <w:tcW w:w="2213" w:type="dxa"/>
          </w:tcPr>
          <w:p w14:paraId="57E47CB7" w14:textId="77777777" w:rsidR="009E0BD3" w:rsidRPr="00DE249C" w:rsidRDefault="009E0BD3"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3914CD9" w14:textId="3C3C74D3" w:rsidR="009E0BD3" w:rsidRPr="00DE249C" w:rsidRDefault="00166835"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CIO</w:t>
            </w:r>
          </w:p>
          <w:p w14:paraId="47E7C2B6" w14:textId="77777777" w:rsidR="009E0BD3" w:rsidRPr="00DE249C" w:rsidRDefault="009E0BD3"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HR</w:t>
            </w:r>
          </w:p>
          <w:p w14:paraId="283E0EE7" w14:textId="656AA924" w:rsidR="00A051D3" w:rsidRPr="00DE249C" w:rsidRDefault="00A051D3"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6FCE8750" w14:textId="77777777" w:rsidR="009E0BD3" w:rsidRPr="00DE249C" w:rsidRDefault="009E0BD3"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6129E845" w14:textId="77777777" w:rsidR="009E0BD3" w:rsidRPr="00DE249C" w:rsidRDefault="009E0BD3" w:rsidP="009E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37389EF4" w14:textId="5F322E4F" w:rsidR="009E0BD3" w:rsidRPr="00DE249C" w:rsidRDefault="009E0BD3" w:rsidP="00A051D3">
      <w:pPr>
        <w:ind w:left="270"/>
        <w:rPr>
          <w:rFonts w:ascii="Calibri" w:hAnsi="Calibri" w:cs="Calibri"/>
          <w:i/>
          <w:color w:val="595959" w:themeColor="text1" w:themeTint="A6"/>
        </w:rPr>
      </w:pPr>
      <w:r w:rsidRPr="00DE249C">
        <w:rPr>
          <w:rFonts w:ascii="Calibri" w:hAnsi="Calibri" w:cs="Calibri"/>
          <w:i/>
          <w:color w:val="595959" w:themeColor="text1" w:themeTint="A6"/>
        </w:rPr>
        <w:t xml:space="preserve">[Explanatory Note:  </w:t>
      </w:r>
      <w:r w:rsidR="00465FD7" w:rsidRPr="00DE249C">
        <w:rPr>
          <w:rFonts w:ascii="Calibri" w:hAnsi="Calibri" w:cs="Calibri"/>
          <w:i/>
          <w:color w:val="595959" w:themeColor="text1" w:themeTint="A6"/>
        </w:rPr>
        <w:t>&lt;Utility Name&gt;</w:t>
      </w:r>
      <w:r w:rsidRPr="00DE249C">
        <w:rPr>
          <w:rFonts w:ascii="Calibri" w:hAnsi="Calibri" w:cs="Calibri"/>
          <w:i/>
          <w:color w:val="595959" w:themeColor="text1" w:themeTint="A6"/>
        </w:rPr>
        <w:t xml:space="preserve"> should feel free to alter section to reflect the specific responsibility requirement determined by </w:t>
      </w:r>
      <w:r w:rsidR="00465FD7" w:rsidRPr="00DE249C">
        <w:rPr>
          <w:rFonts w:ascii="Calibri" w:hAnsi="Calibri" w:cs="Calibri"/>
          <w:i/>
          <w:color w:val="595959" w:themeColor="text1" w:themeTint="A6"/>
        </w:rPr>
        <w:t>&lt;Utility Name&gt; management</w:t>
      </w:r>
      <w:r w:rsidRPr="00DE249C">
        <w:rPr>
          <w:rFonts w:ascii="Calibri" w:hAnsi="Calibri" w:cs="Calibri"/>
          <w:i/>
          <w:color w:val="595959" w:themeColor="text1" w:themeTint="A6"/>
        </w:rPr>
        <w:t>.]</w:t>
      </w:r>
    </w:p>
    <w:p w14:paraId="1236BE5A"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64473B75" w14:textId="77777777" w:rsidTr="00FA5A5F">
        <w:tc>
          <w:tcPr>
            <w:tcW w:w="5225" w:type="dxa"/>
          </w:tcPr>
          <w:p w14:paraId="0EF178B7" w14:textId="77777777" w:rsidR="00271CEE" w:rsidRPr="00DE249C" w:rsidRDefault="00271CEE" w:rsidP="00FA5A5F">
            <w:pPr>
              <w:rPr>
                <w:rFonts w:ascii="Calibri" w:hAnsi="Calibri" w:cs="Calibri"/>
                <w:color w:val="595959" w:themeColor="text1" w:themeTint="A6"/>
              </w:rPr>
            </w:pPr>
          </w:p>
          <w:p w14:paraId="60B0B7F4" w14:textId="77777777" w:rsidR="00271CEE" w:rsidRPr="00DE249C" w:rsidRDefault="00271CEE" w:rsidP="00FA5A5F">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768E03AC" w14:textId="77777777" w:rsidR="00271CEE" w:rsidRPr="00DE249C" w:rsidRDefault="00271CEE" w:rsidP="00FA5A5F">
            <w:pPr>
              <w:rPr>
                <w:rFonts w:ascii="Calibri" w:hAnsi="Calibri" w:cs="Calibri"/>
                <w:color w:val="595959" w:themeColor="text1" w:themeTint="A6"/>
              </w:rPr>
            </w:pPr>
          </w:p>
          <w:p w14:paraId="412FDD3D" w14:textId="77777777" w:rsidR="00271CEE" w:rsidRPr="00DE249C" w:rsidRDefault="00271CEE" w:rsidP="00FA5A5F">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271CEE" w:rsidRPr="00DE249C" w14:paraId="04215F61" w14:textId="77777777" w:rsidTr="00FA5A5F">
        <w:tc>
          <w:tcPr>
            <w:tcW w:w="5225" w:type="dxa"/>
          </w:tcPr>
          <w:p w14:paraId="1BC0F097" w14:textId="77777777" w:rsidR="00271CEE" w:rsidRPr="00DE249C" w:rsidRDefault="00271CEE" w:rsidP="00FA5A5F">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53DA98B6" w14:textId="77777777" w:rsidR="00271CEE" w:rsidRPr="00DE249C" w:rsidRDefault="00271CEE" w:rsidP="00FA5A5F">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59312FA7" w14:textId="77777777" w:rsidR="009E0BD3" w:rsidRPr="00DE249C" w:rsidRDefault="009E0BD3" w:rsidP="009E0BD3">
      <w:pPr>
        <w:spacing w:after="0" w:line="240" w:lineRule="auto"/>
        <w:rPr>
          <w:rFonts w:ascii="Calibri" w:hAnsi="Calibri" w:cs="Calibri"/>
          <w:color w:val="595959" w:themeColor="text1" w:themeTint="A6"/>
        </w:rPr>
      </w:pPr>
    </w:p>
    <w:p w14:paraId="79240B97" w14:textId="77777777" w:rsidR="009E0BD3" w:rsidRPr="00DE249C" w:rsidRDefault="009E0BD3" w:rsidP="00DC2A56">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5E9CA8E9" w14:textId="77777777" w:rsidTr="00FA5A5F">
        <w:trPr>
          <w:trHeight w:val="283"/>
        </w:trPr>
        <w:tc>
          <w:tcPr>
            <w:tcW w:w="2160" w:type="dxa"/>
          </w:tcPr>
          <w:p w14:paraId="2C626320" w14:textId="77777777" w:rsidR="00271CEE" w:rsidRPr="00DE249C" w:rsidRDefault="00271CEE" w:rsidP="00FA5A5F">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55819066" w14:textId="77777777" w:rsidR="00271CEE" w:rsidRPr="00DE249C" w:rsidRDefault="00271CEE" w:rsidP="00FA5A5F">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668D87B9" w14:textId="77777777" w:rsidR="00271CEE" w:rsidRPr="00DE249C" w:rsidRDefault="00271CEE" w:rsidP="00FA5A5F">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A622701" w14:textId="77777777" w:rsidTr="00FA5A5F">
        <w:trPr>
          <w:trHeight w:val="270"/>
        </w:trPr>
        <w:tc>
          <w:tcPr>
            <w:tcW w:w="2160" w:type="dxa"/>
          </w:tcPr>
          <w:p w14:paraId="3B08D148" w14:textId="77777777" w:rsidR="00271CEE" w:rsidRPr="00DE249C" w:rsidRDefault="00271CEE" w:rsidP="00FA5A5F">
            <w:pPr>
              <w:rPr>
                <w:rFonts w:ascii="Calibri" w:hAnsi="Calibri" w:cs="Calibri"/>
                <w:color w:val="595959" w:themeColor="text1" w:themeTint="A6"/>
              </w:rPr>
            </w:pPr>
          </w:p>
        </w:tc>
        <w:tc>
          <w:tcPr>
            <w:tcW w:w="1606" w:type="dxa"/>
          </w:tcPr>
          <w:p w14:paraId="5C517A71" w14:textId="77777777" w:rsidR="00271CEE" w:rsidRPr="00DE249C" w:rsidRDefault="00271CEE" w:rsidP="00FA5A5F">
            <w:pPr>
              <w:rPr>
                <w:rFonts w:ascii="Calibri" w:hAnsi="Calibri" w:cs="Calibri"/>
                <w:color w:val="595959" w:themeColor="text1" w:themeTint="A6"/>
              </w:rPr>
            </w:pPr>
          </w:p>
        </w:tc>
        <w:tc>
          <w:tcPr>
            <w:tcW w:w="5106" w:type="dxa"/>
          </w:tcPr>
          <w:p w14:paraId="3CD31F3C" w14:textId="77777777" w:rsidR="00271CEE" w:rsidRPr="00DE249C" w:rsidRDefault="00271CEE" w:rsidP="00FA5A5F">
            <w:pPr>
              <w:rPr>
                <w:rFonts w:ascii="Calibri" w:hAnsi="Calibri" w:cs="Calibri"/>
                <w:color w:val="595959" w:themeColor="text1" w:themeTint="A6"/>
              </w:rPr>
            </w:pPr>
          </w:p>
        </w:tc>
      </w:tr>
      <w:tr w:rsidR="00271CEE" w:rsidRPr="00DE249C" w14:paraId="46B43266" w14:textId="77777777" w:rsidTr="00FA5A5F">
        <w:trPr>
          <w:trHeight w:val="270"/>
        </w:trPr>
        <w:tc>
          <w:tcPr>
            <w:tcW w:w="2160" w:type="dxa"/>
          </w:tcPr>
          <w:p w14:paraId="727EFB8C" w14:textId="77777777" w:rsidR="00271CEE" w:rsidRPr="00DE249C" w:rsidRDefault="00271CEE" w:rsidP="00FA5A5F">
            <w:pPr>
              <w:rPr>
                <w:rFonts w:ascii="Calibri" w:hAnsi="Calibri" w:cs="Calibri"/>
                <w:color w:val="595959" w:themeColor="text1" w:themeTint="A6"/>
              </w:rPr>
            </w:pPr>
          </w:p>
        </w:tc>
        <w:tc>
          <w:tcPr>
            <w:tcW w:w="1606" w:type="dxa"/>
          </w:tcPr>
          <w:p w14:paraId="0C850DD1" w14:textId="77777777" w:rsidR="00271CEE" w:rsidRPr="00DE249C" w:rsidRDefault="00271CEE" w:rsidP="00FA5A5F">
            <w:pPr>
              <w:rPr>
                <w:rFonts w:ascii="Calibri" w:hAnsi="Calibri" w:cs="Calibri"/>
                <w:color w:val="595959" w:themeColor="text1" w:themeTint="A6"/>
              </w:rPr>
            </w:pPr>
          </w:p>
        </w:tc>
        <w:tc>
          <w:tcPr>
            <w:tcW w:w="5106" w:type="dxa"/>
          </w:tcPr>
          <w:p w14:paraId="676FCA63" w14:textId="77777777" w:rsidR="00271CEE" w:rsidRPr="00DE249C" w:rsidRDefault="00271CEE" w:rsidP="00FA5A5F">
            <w:pPr>
              <w:rPr>
                <w:rFonts w:ascii="Calibri" w:hAnsi="Calibri" w:cs="Calibri"/>
                <w:color w:val="595959" w:themeColor="text1" w:themeTint="A6"/>
              </w:rPr>
            </w:pPr>
          </w:p>
        </w:tc>
      </w:tr>
    </w:tbl>
    <w:p w14:paraId="5BC5E9D5" w14:textId="77777777" w:rsidR="000C55BF" w:rsidRPr="00DE249C" w:rsidRDefault="000C55BF" w:rsidP="000F1AE8">
      <w:pPr>
        <w:rPr>
          <w:rFonts w:ascii="Calibri" w:hAnsi="Calibri" w:cs="Calibri"/>
          <w:color w:val="595959" w:themeColor="text1" w:themeTint="A6"/>
        </w:rPr>
      </w:pPr>
    </w:p>
    <w:p w14:paraId="01F7B89E" w14:textId="3329FEC3" w:rsidR="006D6C34" w:rsidRPr="00DE249C" w:rsidRDefault="000C55BF" w:rsidP="006D6C34">
      <w:pPr>
        <w:rPr>
          <w:rFonts w:ascii="Calibri" w:hAnsi="Calibri" w:cs="Calibri"/>
          <w:color w:val="595959" w:themeColor="text1" w:themeTint="A6"/>
        </w:rPr>
      </w:pPr>
      <w:r w:rsidRPr="00DE249C">
        <w:rPr>
          <w:rFonts w:ascii="Calibri" w:hAnsi="Calibri" w:cs="Calibri"/>
          <w:color w:val="595959" w:themeColor="text1" w:themeTint="A6"/>
        </w:rPr>
        <w:br w:type="page"/>
      </w:r>
      <w:r w:rsidR="006D6C34" w:rsidRPr="00DE249C">
        <w:rPr>
          <w:rFonts w:ascii="Calibri" w:hAnsi="Calibri" w:cs="Calibri"/>
          <w:noProof/>
          <w:color w:val="595959" w:themeColor="text1" w:themeTint="A6"/>
        </w:rPr>
        <w:lastRenderedPageBreak/>
        <w:drawing>
          <wp:inline distT="0" distB="0" distL="0" distR="0" wp14:anchorId="2B241470" wp14:editId="2230DBBD">
            <wp:extent cx="582843" cy="732450"/>
            <wp:effectExtent l="38100" t="38100" r="84455" b="679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006D6C34" w:rsidRPr="00DE249C">
        <w:rPr>
          <w:rFonts w:ascii="Calibri" w:hAnsi="Calibri" w:cs="Calibri"/>
          <w:color w:val="595959" w:themeColor="text1" w:themeTint="A6"/>
        </w:rPr>
        <w:t xml:space="preserve">   </w:t>
      </w:r>
    </w:p>
    <w:p w14:paraId="17723B0D" w14:textId="77777777" w:rsidR="006D6C34" w:rsidRPr="00DE249C" w:rsidRDefault="006D6C34" w:rsidP="006D6C34">
      <w:pPr>
        <w:pStyle w:val="Title"/>
        <w:pBdr>
          <w:bottom w:val="single" w:sz="12" w:space="1" w:color="auto"/>
        </w:pBdr>
        <w:jc w:val="center"/>
        <w:rPr>
          <w:rFonts w:ascii="Calibri" w:hAnsi="Calibri" w:cs="Calibri"/>
          <w:color w:val="595959" w:themeColor="text1" w:themeTint="A6"/>
        </w:rPr>
      </w:pPr>
      <w:r w:rsidRPr="00DE249C">
        <w:rPr>
          <w:rFonts w:ascii="Calibri" w:hAnsi="Calibri" w:cs="Calibri"/>
          <w:color w:val="595959" w:themeColor="text1" w:themeTint="A6"/>
        </w:rPr>
        <w:t>Mobile Computing Policy</w:t>
      </w:r>
    </w:p>
    <w:p w14:paraId="1450174D" w14:textId="77777777" w:rsidR="006D6C34" w:rsidRPr="00DE249C" w:rsidRDefault="006D6C34" w:rsidP="00F53903">
      <w:pPr>
        <w:pStyle w:val="Heading1"/>
        <w:numPr>
          <w:ilvl w:val="0"/>
          <w:numId w:val="193"/>
        </w:numPr>
        <w:rPr>
          <w:rFonts w:ascii="Calibri" w:hAnsi="Calibri" w:cs="Calibri"/>
          <w:color w:val="595959" w:themeColor="text1" w:themeTint="A6"/>
        </w:rPr>
      </w:pPr>
      <w:r w:rsidRPr="00DE249C">
        <w:rPr>
          <w:rFonts w:ascii="Calibri" w:hAnsi="Calibri" w:cs="Calibri"/>
          <w:color w:val="595959" w:themeColor="text1" w:themeTint="A6"/>
        </w:rPr>
        <w:t>Overview/Purpose</w:t>
      </w:r>
    </w:p>
    <w:p w14:paraId="5F9AAA94" w14:textId="6FF86767" w:rsidR="006D6C34" w:rsidRPr="00DE249C" w:rsidRDefault="006D6C34" w:rsidP="006D6C34">
      <w:pPr>
        <w:spacing w:after="250"/>
        <w:ind w:left="-5"/>
        <w:rPr>
          <w:rFonts w:ascii="Calibri" w:hAnsi="Calibri" w:cs="Calibri"/>
          <w:color w:val="595959" w:themeColor="text1" w:themeTint="A6"/>
        </w:rPr>
      </w:pP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will, at its discretion and in accordance with this policy, provide employees with mobile devices (“Mobile Devices”) and telecom carrier services, at </w:t>
      </w:r>
      <w:r w:rsidR="009021D8" w:rsidRPr="00DE249C">
        <w:rPr>
          <w:rFonts w:ascii="Calibri" w:hAnsi="Calibri" w:cs="Calibri"/>
          <w:color w:val="595959" w:themeColor="text1" w:themeTint="A6"/>
        </w:rPr>
        <w:t>its</w:t>
      </w:r>
      <w:r w:rsidRPr="00DE249C">
        <w:rPr>
          <w:rFonts w:ascii="Calibri" w:hAnsi="Calibri" w:cs="Calibri"/>
          <w:color w:val="595959" w:themeColor="text1" w:themeTint="A6"/>
        </w:rPr>
        <w:t xml:space="preserve"> expense, for the primary purpose of conducting </w:t>
      </w:r>
      <w:r w:rsidRPr="00DE249C">
        <w:rPr>
          <w:rFonts w:ascii="Calibri" w:hAnsi="Calibri" w:cs="Calibri"/>
          <w:b/>
          <w:color w:val="595959" w:themeColor="text1" w:themeTint="A6"/>
        </w:rPr>
        <w:t xml:space="preserve"> </w:t>
      </w:r>
      <w:r w:rsidRPr="00DE249C">
        <w:rPr>
          <w:rFonts w:ascii="Calibri" w:hAnsi="Calibri" w:cs="Calibri"/>
          <w:color w:val="595959" w:themeColor="text1" w:themeTint="A6"/>
        </w:rPr>
        <w:t xml:space="preserve"> company business. </w:t>
      </w:r>
      <w:r w:rsidR="009021D8" w:rsidRPr="00DE249C">
        <w:rPr>
          <w:rFonts w:ascii="Calibri" w:hAnsi="Calibri" w:cs="Calibri"/>
          <w:color w:val="595959" w:themeColor="text1" w:themeTint="A6"/>
        </w:rPr>
        <w:t>C</w:t>
      </w:r>
      <w:r w:rsidRPr="00DE249C">
        <w:rPr>
          <w:rFonts w:ascii="Calibri" w:hAnsi="Calibri" w:cs="Calibri"/>
          <w:color w:val="595959" w:themeColor="text1" w:themeTint="A6"/>
        </w:rPr>
        <w:t xml:space="preserve">ompany-issued Mobile Devices are the property of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and the employee is responsible for ensuring the appropriate use, security, and safe keeping of the Mobile Device as outlined in this policy. </w:t>
      </w:r>
    </w:p>
    <w:p w14:paraId="4B8EE627"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44203FB5"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all employees who use Mobile Devices provided by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w:t>
      </w:r>
    </w:p>
    <w:p w14:paraId="2438DEEB"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34CCA0E2" w14:textId="77777777" w:rsidR="006D6C34" w:rsidRPr="00DE249C" w:rsidRDefault="006D6C34" w:rsidP="006D6C34">
      <w:pPr>
        <w:pStyle w:val="Heading2"/>
        <w:rPr>
          <w:rFonts w:ascii="Calibri" w:hAnsi="Calibri" w:cs="Calibri"/>
          <w:color w:val="595959" w:themeColor="text1" w:themeTint="A6"/>
        </w:rPr>
      </w:pPr>
      <w:bookmarkStart w:id="115" w:name="_Toc10937"/>
      <w:r w:rsidRPr="00DE249C">
        <w:rPr>
          <w:rFonts w:ascii="Calibri" w:hAnsi="Calibri" w:cs="Calibri"/>
          <w:color w:val="595959" w:themeColor="text1" w:themeTint="A6"/>
        </w:rPr>
        <w:t xml:space="preserve">Acceptable Use  </w:t>
      </w:r>
      <w:bookmarkEnd w:id="115"/>
    </w:p>
    <w:p w14:paraId="2944CAD4"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 xml:space="preserve">Employees who use company-issued Mobile Devices should also follow the requirements included in the </w:t>
      </w:r>
      <w:r w:rsidRPr="00DE249C">
        <w:rPr>
          <w:rFonts w:ascii="Calibri" w:hAnsi="Calibri" w:cs="Calibri"/>
          <w:i/>
          <w:color w:val="595959" w:themeColor="text1" w:themeTint="A6"/>
        </w:rPr>
        <w:t>Acceptable Use Policy</w:t>
      </w:r>
      <w:r w:rsidRPr="00DE249C">
        <w:rPr>
          <w:rFonts w:ascii="Calibri" w:hAnsi="Calibri" w:cs="Calibri"/>
          <w:color w:val="595959" w:themeColor="text1" w:themeTint="A6"/>
        </w:rPr>
        <w:t xml:space="preserve">.  </w:t>
      </w:r>
    </w:p>
    <w:p w14:paraId="4F2600DB" w14:textId="77777777" w:rsidR="006D6C34" w:rsidRPr="00DE249C" w:rsidRDefault="006D6C34" w:rsidP="006D6C34">
      <w:pPr>
        <w:pStyle w:val="Heading30"/>
        <w:rPr>
          <w:rFonts w:ascii="Calibri" w:hAnsi="Calibri" w:cs="Calibri"/>
          <w:color w:val="595959" w:themeColor="text1" w:themeTint="A6"/>
        </w:rPr>
      </w:pPr>
      <w:r w:rsidRPr="00DE249C">
        <w:rPr>
          <w:rFonts w:ascii="Calibri" w:hAnsi="Calibri" w:cs="Calibri"/>
          <w:color w:val="595959" w:themeColor="text1" w:themeTint="A6"/>
        </w:rPr>
        <w:t xml:space="preserve">Use While Operating a Motor Vehicle  </w:t>
      </w:r>
    </w:p>
    <w:p w14:paraId="7FFBA33A" w14:textId="637B8D34" w:rsidR="006D6C34" w:rsidRPr="00DE249C" w:rsidRDefault="006D6C34" w:rsidP="006D6C34">
      <w:pPr>
        <w:ind w:left="-5"/>
        <w:rPr>
          <w:rFonts w:ascii="Calibri" w:hAnsi="Calibri" w:cs="Calibri"/>
          <w:color w:val="595959" w:themeColor="text1" w:themeTint="A6"/>
        </w:rPr>
      </w:pPr>
      <w:r w:rsidRPr="00DE249C">
        <w:rPr>
          <w:rFonts w:ascii="Calibri" w:hAnsi="Calibri" w:cs="Calibri"/>
          <w:color w:val="595959" w:themeColor="text1" w:themeTint="A6"/>
        </w:rPr>
        <w:t xml:space="preserve">The safety of our employees is critical to our ongoing success. Therefore, all employees with a company-issued Mobile Device are required to utilize hands-free equipment when using a company-issued Mobile Device while operating a company-owned vehicle, personal vehicle, or rental vehicle for business. </w:t>
      </w:r>
    </w:p>
    <w:p w14:paraId="73B1E7D2" w14:textId="77777777" w:rsidR="006D6C34" w:rsidRPr="00DE249C" w:rsidRDefault="006D6C34" w:rsidP="006D6C34">
      <w:pPr>
        <w:ind w:left="-5"/>
        <w:rPr>
          <w:rFonts w:ascii="Calibri" w:hAnsi="Calibri" w:cs="Calibri"/>
          <w:color w:val="595959" w:themeColor="text1" w:themeTint="A6"/>
        </w:rPr>
      </w:pPr>
      <w:r w:rsidRPr="00DE249C">
        <w:rPr>
          <w:rFonts w:ascii="Calibri" w:hAnsi="Calibri" w:cs="Calibri"/>
          <w:color w:val="595959" w:themeColor="text1" w:themeTint="A6"/>
        </w:rPr>
        <w:t xml:space="preserve">Only voice calling with hands-free equipment is permitted. When dialing a number, employees should pull over to the side of the road for safety. Employees may also use voice activated calling or pre-programmed numbers providing it does not distract from safe driving. Any other Mobile Device enabled activity that prevents an employee from focusing on driving, such as surfing the internet, text messaging, checking email, use of applications, or other activities, is prohibited. </w:t>
      </w:r>
    </w:p>
    <w:p w14:paraId="0B1757F5"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Employees are required to adhere to all federal and state laws and regulations regarding the use of Mobile Devices.</w:t>
      </w:r>
    </w:p>
    <w:p w14:paraId="1995FE70" w14:textId="77777777" w:rsidR="006D6C34" w:rsidRPr="00DE249C" w:rsidRDefault="006D6C34" w:rsidP="006D6C34">
      <w:pPr>
        <w:pStyle w:val="Heading30"/>
        <w:rPr>
          <w:rFonts w:ascii="Calibri" w:hAnsi="Calibri" w:cs="Calibri"/>
          <w:color w:val="595959" w:themeColor="text1" w:themeTint="A6"/>
        </w:rPr>
      </w:pPr>
      <w:r w:rsidRPr="00DE249C">
        <w:rPr>
          <w:rFonts w:ascii="Calibri" w:hAnsi="Calibri" w:cs="Calibri"/>
          <w:color w:val="595959" w:themeColor="text1" w:themeTint="A6"/>
        </w:rPr>
        <w:t xml:space="preserve">Personal Use  </w:t>
      </w:r>
    </w:p>
    <w:p w14:paraId="2A4EDD84" w14:textId="308DDA87" w:rsidR="006D6C34" w:rsidRPr="00DE249C" w:rsidRDefault="006D6C34" w:rsidP="006D6C34">
      <w:pPr>
        <w:ind w:left="-5"/>
        <w:rPr>
          <w:rFonts w:ascii="Calibri" w:hAnsi="Calibri" w:cs="Calibri"/>
          <w:color w:val="595959" w:themeColor="text1" w:themeTint="A6"/>
        </w:rPr>
      </w:pPr>
      <w:r w:rsidRPr="00DE249C">
        <w:rPr>
          <w:rFonts w:ascii="Calibri" w:hAnsi="Calibri" w:cs="Calibri"/>
          <w:color w:val="595959" w:themeColor="text1" w:themeTint="A6"/>
        </w:rPr>
        <w:t>Company-issued Mobile Devices can be used occasionally by the employee for personal purposes. Charges associated with using a company-issued</w:t>
      </w:r>
      <w:r w:rsidR="009021D8"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Mobile Device for personal communications, including </w:t>
      </w:r>
      <w:r w:rsidRPr="00DE249C">
        <w:rPr>
          <w:rFonts w:ascii="Calibri" w:hAnsi="Calibri" w:cs="Calibri"/>
          <w:color w:val="595959" w:themeColor="text1" w:themeTint="A6"/>
        </w:rPr>
        <w:lastRenderedPageBreak/>
        <w:t xml:space="preserve">text messages, email and voice calling, will count towards the monthly consumption limit. Therefore, personal use of a company-issued Mobile Device should be minimized. </w:t>
      </w:r>
    </w:p>
    <w:p w14:paraId="2E94C7BA" w14:textId="77777777" w:rsidR="006D6C34" w:rsidRPr="00DE249C" w:rsidRDefault="006D6C34" w:rsidP="006D6C34">
      <w:pPr>
        <w:ind w:left="-5"/>
        <w:rPr>
          <w:rFonts w:ascii="Calibri" w:hAnsi="Calibri" w:cs="Calibri"/>
          <w:color w:val="595959" w:themeColor="text1" w:themeTint="A6"/>
        </w:rPr>
      </w:pPr>
      <w:r w:rsidRPr="00DE249C">
        <w:rPr>
          <w:rFonts w:ascii="Calibri" w:hAnsi="Calibri" w:cs="Calibri"/>
          <w:color w:val="595959" w:themeColor="text1" w:themeTint="A6"/>
        </w:rPr>
        <w:t xml:space="preserve">If personal use causes additional charges, the employee might be required to reimburse </w:t>
      </w:r>
      <w:r w:rsidRPr="00DE249C">
        <w:rPr>
          <w:rFonts w:ascii="Calibri" w:hAnsi="Calibri" w:cs="Calibri"/>
          <w:b/>
          <w:color w:val="595959" w:themeColor="text1" w:themeTint="A6"/>
        </w:rPr>
        <w:t xml:space="preserve">&lt;Utility Name&gt; </w:t>
      </w:r>
      <w:r w:rsidRPr="00DE249C">
        <w:rPr>
          <w:rFonts w:ascii="Calibri" w:hAnsi="Calibri" w:cs="Calibri"/>
          <w:color w:val="595959" w:themeColor="text1" w:themeTint="A6"/>
        </w:rPr>
        <w:t>for the additional charges.</w:t>
      </w:r>
    </w:p>
    <w:p w14:paraId="1CBEFBF2" w14:textId="77777777" w:rsidR="006D6C34" w:rsidRPr="00DE249C" w:rsidRDefault="006D6C34" w:rsidP="006D6C34">
      <w:pPr>
        <w:pStyle w:val="Heading30"/>
        <w:rPr>
          <w:rFonts w:ascii="Calibri" w:hAnsi="Calibri" w:cs="Calibri"/>
          <w:color w:val="595959" w:themeColor="text1" w:themeTint="A6"/>
        </w:rPr>
      </w:pPr>
      <w:r w:rsidRPr="00DE249C">
        <w:rPr>
          <w:rFonts w:ascii="Calibri" w:hAnsi="Calibri" w:cs="Calibri"/>
          <w:color w:val="595959" w:themeColor="text1" w:themeTint="A6"/>
        </w:rPr>
        <w:t xml:space="preserve">Use in Accordance with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Code of Conduct  </w:t>
      </w:r>
    </w:p>
    <w:p w14:paraId="65D4306E" w14:textId="77777777" w:rsidR="006D6C34" w:rsidRPr="00DE249C" w:rsidRDefault="006D6C34" w:rsidP="006D6C34">
      <w:pPr>
        <w:spacing w:after="270"/>
        <w:ind w:left="-5"/>
        <w:rPr>
          <w:rFonts w:ascii="Calibri" w:hAnsi="Calibri" w:cs="Calibri"/>
          <w:color w:val="595959" w:themeColor="text1" w:themeTint="A6"/>
        </w:rPr>
      </w:pPr>
      <w:r w:rsidRPr="00DE249C">
        <w:rPr>
          <w:rFonts w:ascii="Calibri" w:hAnsi="Calibri" w:cs="Calibri"/>
          <w:color w:val="595959" w:themeColor="text1" w:themeTint="A6"/>
        </w:rPr>
        <w:t xml:space="preserve">No employee is permitted to use company-issued Mobile Devices for illegal transactions, harassment, or obscene behavior, in accordance with existing employee policies.  </w:t>
      </w:r>
    </w:p>
    <w:p w14:paraId="1852CAAC" w14:textId="77777777" w:rsidR="006D6C34" w:rsidRPr="00DE249C" w:rsidRDefault="006D6C34" w:rsidP="006D6C34">
      <w:pPr>
        <w:pStyle w:val="Heading30"/>
        <w:rPr>
          <w:rFonts w:ascii="Calibri" w:hAnsi="Calibri" w:cs="Calibri"/>
          <w:color w:val="595959" w:themeColor="text1" w:themeTint="A6"/>
        </w:rPr>
      </w:pPr>
      <w:r w:rsidRPr="00DE249C">
        <w:rPr>
          <w:rFonts w:ascii="Calibri" w:hAnsi="Calibri" w:cs="Calibri"/>
          <w:color w:val="595959" w:themeColor="text1" w:themeTint="A6"/>
        </w:rPr>
        <w:t xml:space="preserve">Porting of Cell Phone Numbers  </w:t>
      </w:r>
    </w:p>
    <w:p w14:paraId="3B35F2BD" w14:textId="570481CE" w:rsidR="006D6C34" w:rsidRPr="00DE249C" w:rsidRDefault="006D6C34" w:rsidP="006D6C34">
      <w:pPr>
        <w:spacing w:after="7"/>
        <w:ind w:left="-5"/>
        <w:rPr>
          <w:rFonts w:ascii="Calibri" w:hAnsi="Calibri" w:cs="Calibri"/>
          <w:color w:val="595959" w:themeColor="text1" w:themeTint="A6"/>
        </w:rPr>
      </w:pPr>
      <w:r w:rsidRPr="00DE249C">
        <w:rPr>
          <w:rFonts w:ascii="Calibri" w:hAnsi="Calibri" w:cs="Calibri"/>
          <w:color w:val="595959" w:themeColor="text1" w:themeTint="A6"/>
        </w:rPr>
        <w:t xml:space="preserve">Personal cell phone numbers will not transfer (“Port”) to a company-issued Mobile Device. In addition, company-issued cell phone numbers will not be ported between wireless carriers. Exceptions may be made if not Porting a number would negatively impact customers.   Company-issued cell phone numbers will not be ported to personal cell phones or other devices. </w:t>
      </w:r>
    </w:p>
    <w:p w14:paraId="1FAE16BA" w14:textId="77777777" w:rsidR="006D6C34" w:rsidRPr="00DE249C" w:rsidRDefault="006D6C34" w:rsidP="006D6C34">
      <w:pPr>
        <w:rPr>
          <w:rFonts w:ascii="Calibri" w:hAnsi="Calibri" w:cs="Calibri"/>
          <w:color w:val="595959" w:themeColor="text1" w:themeTint="A6"/>
        </w:rPr>
      </w:pPr>
    </w:p>
    <w:p w14:paraId="74AA9DC8" w14:textId="77777777" w:rsidR="006D6C34" w:rsidRPr="00DE249C" w:rsidRDefault="006D6C34" w:rsidP="006D6C34">
      <w:pPr>
        <w:pStyle w:val="Heading2"/>
        <w:rPr>
          <w:rFonts w:ascii="Calibri" w:hAnsi="Calibri" w:cs="Calibri"/>
          <w:color w:val="595959" w:themeColor="text1" w:themeTint="A6"/>
        </w:rPr>
      </w:pPr>
      <w:r w:rsidRPr="00DE249C">
        <w:rPr>
          <w:rFonts w:ascii="Calibri" w:hAnsi="Calibri" w:cs="Calibri"/>
          <w:color w:val="595959" w:themeColor="text1" w:themeTint="A6"/>
        </w:rPr>
        <w:t xml:space="preserve">Employee Responsibility  </w:t>
      </w:r>
    </w:p>
    <w:p w14:paraId="5073F50C" w14:textId="77777777" w:rsidR="006D6C34" w:rsidRPr="00DE249C" w:rsidRDefault="006D6C34" w:rsidP="006D6C34">
      <w:pPr>
        <w:spacing w:after="0"/>
        <w:ind w:left="-5"/>
        <w:rPr>
          <w:rFonts w:ascii="Calibri" w:hAnsi="Calibri" w:cs="Calibri"/>
          <w:color w:val="595959" w:themeColor="text1" w:themeTint="A6"/>
        </w:rPr>
      </w:pPr>
      <w:r w:rsidRPr="00DE249C">
        <w:rPr>
          <w:rFonts w:ascii="Calibri" w:hAnsi="Calibri" w:cs="Calibri"/>
          <w:color w:val="595959" w:themeColor="text1" w:themeTint="A6"/>
        </w:rPr>
        <w:t xml:space="preserve">Company-issued Mobile Devices must be used appropriately, responsibly, and ethically. The following must be observed:  </w:t>
      </w:r>
      <w:r w:rsidRPr="00DE249C">
        <w:rPr>
          <w:rFonts w:ascii="Calibri" w:hAnsi="Calibri" w:cs="Calibri"/>
          <w:color w:val="595959" w:themeColor="text1" w:themeTint="A6"/>
        </w:rPr>
        <w:br/>
      </w:r>
    </w:p>
    <w:p w14:paraId="0B8C9CB6" w14:textId="77777777" w:rsidR="006D6C34" w:rsidRPr="00DE249C" w:rsidRDefault="006D6C34" w:rsidP="0067634F">
      <w:pPr>
        <w:pStyle w:val="ListParagraph"/>
        <w:numPr>
          <w:ilvl w:val="0"/>
          <w:numId w:val="187"/>
        </w:numPr>
        <w:spacing w:after="0"/>
        <w:rPr>
          <w:rFonts w:ascii="Calibri" w:eastAsiaTheme="minorEastAsia" w:hAnsi="Calibri" w:cs="Calibri"/>
          <w:color w:val="595959" w:themeColor="text1" w:themeTint="A6"/>
        </w:rPr>
      </w:pPr>
      <w:r w:rsidRPr="00DE249C">
        <w:rPr>
          <w:rFonts w:ascii="Calibri" w:eastAsiaTheme="minorEastAsia" w:hAnsi="Calibri" w:cs="Calibri"/>
          <w:color w:val="595959" w:themeColor="text1" w:themeTint="A6"/>
        </w:rPr>
        <w:t xml:space="preserve">Company-issued Mobile Devices are the property of </w:t>
      </w:r>
      <w:r w:rsidRPr="00DE249C">
        <w:rPr>
          <w:rFonts w:ascii="Calibri" w:eastAsiaTheme="minorEastAsia" w:hAnsi="Calibri" w:cs="Calibri"/>
          <w:b/>
          <w:color w:val="595959" w:themeColor="text1" w:themeTint="A6"/>
        </w:rPr>
        <w:t>&lt;Utility Name&gt;</w:t>
      </w:r>
      <w:r w:rsidRPr="00DE249C">
        <w:rPr>
          <w:rFonts w:ascii="Calibri" w:eastAsiaTheme="minorEastAsia" w:hAnsi="Calibri" w:cs="Calibri"/>
          <w:color w:val="595959" w:themeColor="text1" w:themeTint="A6"/>
        </w:rPr>
        <w:t xml:space="preserve"> and must be treated, used, and safeguarded as such. If an employee damages or loses a company-issued Mobile Device, the employee must notify IT Department immediately.</w:t>
      </w:r>
    </w:p>
    <w:p w14:paraId="2C64B34E" w14:textId="77777777" w:rsidR="006D6C34" w:rsidRPr="00DE249C" w:rsidRDefault="006D6C34" w:rsidP="006D6C34">
      <w:pPr>
        <w:spacing w:after="0"/>
        <w:ind w:left="-5"/>
        <w:rPr>
          <w:rFonts w:ascii="Calibri" w:hAnsi="Calibri" w:cs="Calibri"/>
          <w:color w:val="595959" w:themeColor="text1" w:themeTint="A6"/>
        </w:rPr>
      </w:pPr>
    </w:p>
    <w:p w14:paraId="2E3F923A" w14:textId="77777777" w:rsidR="006D6C34" w:rsidRPr="00DE249C" w:rsidRDefault="006D6C34" w:rsidP="0067634F">
      <w:pPr>
        <w:pStyle w:val="ListParagraph"/>
        <w:numPr>
          <w:ilvl w:val="0"/>
          <w:numId w:val="187"/>
        </w:numPr>
        <w:spacing w:after="0"/>
        <w:rPr>
          <w:rFonts w:ascii="Calibri" w:eastAsiaTheme="minorEastAsia" w:hAnsi="Calibri" w:cs="Calibri"/>
          <w:color w:val="595959" w:themeColor="text1" w:themeTint="A6"/>
        </w:rPr>
      </w:pPr>
      <w:r w:rsidRPr="00DE249C">
        <w:rPr>
          <w:rFonts w:ascii="Calibri" w:eastAsiaTheme="minorEastAsia" w:hAnsi="Calibri" w:cs="Calibri"/>
          <w:color w:val="595959" w:themeColor="text1" w:themeTint="A6"/>
        </w:rPr>
        <w:t>If an employee damages or loses a company issued Smartphone Mobile Device, their manager is responsible for notifying IT Department immediately to have the device deactivated.</w:t>
      </w:r>
    </w:p>
    <w:p w14:paraId="57D97B35" w14:textId="77777777" w:rsidR="006D6C34" w:rsidRPr="00DE249C" w:rsidRDefault="006D6C34" w:rsidP="006D6C34">
      <w:pPr>
        <w:spacing w:after="0"/>
        <w:rPr>
          <w:rFonts w:ascii="Calibri" w:eastAsiaTheme="minorEastAsia" w:hAnsi="Calibri" w:cs="Calibri"/>
          <w:color w:val="595959" w:themeColor="text1" w:themeTint="A6"/>
        </w:rPr>
      </w:pPr>
    </w:p>
    <w:p w14:paraId="4D588CAD" w14:textId="77777777" w:rsidR="006D6C34" w:rsidRPr="00DE249C" w:rsidRDefault="006D6C34" w:rsidP="0067634F">
      <w:pPr>
        <w:pStyle w:val="ListParagraph"/>
        <w:numPr>
          <w:ilvl w:val="0"/>
          <w:numId w:val="187"/>
        </w:numPr>
        <w:spacing w:after="0"/>
        <w:rPr>
          <w:rFonts w:ascii="Calibri" w:eastAsiaTheme="minorEastAsia" w:hAnsi="Calibri" w:cs="Calibri"/>
          <w:color w:val="595959" w:themeColor="text1" w:themeTint="A6"/>
        </w:rPr>
      </w:pPr>
      <w:r w:rsidRPr="00DE249C">
        <w:rPr>
          <w:rFonts w:ascii="Calibri" w:eastAsiaTheme="minorEastAsia" w:hAnsi="Calibri" w:cs="Calibri"/>
          <w:color w:val="595959" w:themeColor="text1" w:themeTint="A6"/>
        </w:rPr>
        <w:t>No employee is to use company-issued devices for illegal transactions, harassment, or obscene behavior, in accordance with existing employee policies.</w:t>
      </w:r>
    </w:p>
    <w:p w14:paraId="59199C51" w14:textId="77777777" w:rsidR="006D6C34" w:rsidRPr="00DE249C" w:rsidRDefault="006D6C34" w:rsidP="006D6C34">
      <w:pPr>
        <w:spacing w:after="0"/>
        <w:rPr>
          <w:rFonts w:ascii="Calibri" w:eastAsiaTheme="minorEastAsia" w:hAnsi="Calibri" w:cs="Calibri"/>
          <w:color w:val="595959" w:themeColor="text1" w:themeTint="A6"/>
        </w:rPr>
      </w:pPr>
    </w:p>
    <w:p w14:paraId="468EB69A" w14:textId="77777777" w:rsidR="006D6C34" w:rsidRPr="00DE249C" w:rsidRDefault="006D6C34" w:rsidP="0067634F">
      <w:pPr>
        <w:pStyle w:val="ListParagraph"/>
        <w:numPr>
          <w:ilvl w:val="0"/>
          <w:numId w:val="187"/>
        </w:numPr>
        <w:spacing w:after="0"/>
        <w:rPr>
          <w:rFonts w:ascii="Calibri" w:eastAsiaTheme="minorEastAsia" w:hAnsi="Calibri" w:cs="Calibri"/>
          <w:color w:val="595959" w:themeColor="text1" w:themeTint="A6"/>
        </w:rPr>
      </w:pPr>
      <w:r w:rsidRPr="00DE249C">
        <w:rPr>
          <w:rFonts w:ascii="Calibri" w:eastAsiaTheme="minorEastAsia" w:hAnsi="Calibri" w:cs="Calibri"/>
          <w:color w:val="595959" w:themeColor="text1" w:themeTint="A6"/>
        </w:rPr>
        <w:t>Employees are prohibited from using company-issued Mobile Devices while operating a motor vehicle unless utilizing a hands-free device. Further, if state or local laws are more restrictive, the employee must follow the appropriate law.</w:t>
      </w:r>
    </w:p>
    <w:p w14:paraId="6C00105A" w14:textId="77777777" w:rsidR="006D6C34" w:rsidRPr="00DE249C" w:rsidRDefault="006D6C34" w:rsidP="0067634F">
      <w:pPr>
        <w:pStyle w:val="ListParagraph"/>
        <w:numPr>
          <w:ilvl w:val="0"/>
          <w:numId w:val="187"/>
        </w:numPr>
        <w:spacing w:after="0"/>
        <w:rPr>
          <w:rFonts w:ascii="Calibri" w:eastAsiaTheme="minorEastAsia" w:hAnsi="Calibri" w:cs="Calibri"/>
          <w:color w:val="595959" w:themeColor="text1" w:themeTint="A6"/>
        </w:rPr>
      </w:pPr>
      <w:r w:rsidRPr="00DE249C">
        <w:rPr>
          <w:rFonts w:ascii="Calibri" w:eastAsiaTheme="minorEastAsia" w:hAnsi="Calibri" w:cs="Calibri"/>
          <w:color w:val="595959" w:themeColor="text1" w:themeTint="A6"/>
        </w:rPr>
        <w:t>Company-issued Mobile Devices must only be used by the employee to which the device is assigned.</w:t>
      </w:r>
    </w:p>
    <w:p w14:paraId="598047CD" w14:textId="77777777" w:rsidR="006D6C34" w:rsidRPr="00DE249C" w:rsidRDefault="006D6C34" w:rsidP="006D6C34">
      <w:pPr>
        <w:spacing w:after="0"/>
        <w:rPr>
          <w:rFonts w:ascii="Calibri" w:eastAsiaTheme="minorEastAsia" w:hAnsi="Calibri" w:cs="Calibri"/>
          <w:color w:val="595959" w:themeColor="text1" w:themeTint="A6"/>
        </w:rPr>
      </w:pPr>
    </w:p>
    <w:p w14:paraId="294F6E19" w14:textId="77777777" w:rsidR="006D6C34" w:rsidRPr="00DE249C" w:rsidRDefault="006D6C34" w:rsidP="0067634F">
      <w:pPr>
        <w:pStyle w:val="ListParagraph"/>
        <w:numPr>
          <w:ilvl w:val="0"/>
          <w:numId w:val="187"/>
        </w:numPr>
        <w:spacing w:after="0"/>
        <w:rPr>
          <w:rFonts w:ascii="Calibri" w:hAnsi="Calibri" w:cs="Calibri"/>
          <w:color w:val="595959" w:themeColor="text1" w:themeTint="A6"/>
        </w:rPr>
      </w:pPr>
      <w:r w:rsidRPr="00DE249C">
        <w:rPr>
          <w:rFonts w:ascii="Calibri" w:eastAsiaTheme="minorEastAsia" w:hAnsi="Calibri" w:cs="Calibri"/>
          <w:color w:val="595959" w:themeColor="text1" w:themeTint="A6"/>
        </w:rPr>
        <w:t>All employees with a company-issued device will utilize # dialing where available.</w:t>
      </w:r>
    </w:p>
    <w:p w14:paraId="673F7AC3" w14:textId="77777777" w:rsidR="006D6C34" w:rsidRPr="00DE249C" w:rsidRDefault="006D6C34" w:rsidP="006D6C34">
      <w:pPr>
        <w:spacing w:after="0"/>
        <w:rPr>
          <w:rFonts w:ascii="Calibri" w:hAnsi="Calibri" w:cs="Calibri"/>
          <w:color w:val="595959" w:themeColor="text1" w:themeTint="A6"/>
        </w:rPr>
      </w:pPr>
    </w:p>
    <w:p w14:paraId="09558833" w14:textId="77777777" w:rsidR="006D6C34" w:rsidRPr="00DE249C" w:rsidRDefault="006D6C34" w:rsidP="0067634F">
      <w:pPr>
        <w:pStyle w:val="ListParagraph"/>
        <w:numPr>
          <w:ilvl w:val="0"/>
          <w:numId w:val="187"/>
        </w:numPr>
        <w:rPr>
          <w:rFonts w:ascii="Calibri" w:hAnsi="Calibri" w:cs="Calibri"/>
          <w:color w:val="595959" w:themeColor="text1" w:themeTint="A6"/>
        </w:rPr>
      </w:pPr>
      <w:r w:rsidRPr="00DE249C">
        <w:rPr>
          <w:rFonts w:ascii="Calibri" w:hAnsi="Calibri" w:cs="Calibri"/>
          <w:color w:val="595959" w:themeColor="text1" w:themeTint="A6"/>
        </w:rPr>
        <w:t xml:space="preserve">If the </w:t>
      </w:r>
      <w:r w:rsidRPr="00DE249C">
        <w:rPr>
          <w:rFonts w:ascii="Calibri" w:eastAsiaTheme="minorEastAsia" w:hAnsi="Calibri" w:cs="Calibri"/>
          <w:color w:val="595959" w:themeColor="text1" w:themeTint="A6"/>
        </w:rPr>
        <w:t>company-issued</w:t>
      </w:r>
      <w:r w:rsidRPr="00DE249C">
        <w:rPr>
          <w:rFonts w:ascii="Calibri" w:hAnsi="Calibri" w:cs="Calibri"/>
          <w:color w:val="595959" w:themeColor="text1" w:themeTint="A6"/>
        </w:rPr>
        <w:t xml:space="preserve"> Mobile Device is lost, the IT Department may decide to erase stored data from the device and is not responsible for the employee’s lost personal data.</w:t>
      </w:r>
    </w:p>
    <w:p w14:paraId="3156BB95" w14:textId="77777777" w:rsidR="006D6C34" w:rsidRPr="00DE249C" w:rsidRDefault="006D6C34" w:rsidP="006D6C34">
      <w:pPr>
        <w:pStyle w:val="ListParagraph"/>
        <w:rPr>
          <w:rFonts w:ascii="Calibri" w:hAnsi="Calibri" w:cs="Calibri"/>
          <w:color w:val="595959" w:themeColor="text1" w:themeTint="A6"/>
        </w:rPr>
      </w:pPr>
    </w:p>
    <w:p w14:paraId="67671FAA"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Compliance</w:t>
      </w:r>
    </w:p>
    <w:p w14:paraId="7A36A31B"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1D1C47A9"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shall verify compliance to this policy through various methods, including but not limited to, business tool reports, internal and external audits, and feedback to the policy owner.</w:t>
      </w:r>
    </w:p>
    <w:p w14:paraId="60F5D3D1"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51CBE652"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164FB920"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0B7DB23B"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HR policies.</w:t>
      </w:r>
    </w:p>
    <w:p w14:paraId="702B3E59"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Related Standards, Policies, and Processes</w:t>
      </w:r>
    </w:p>
    <w:p w14:paraId="4603D005" w14:textId="77777777" w:rsidR="006D6C34" w:rsidRPr="00DE249C" w:rsidRDefault="006D6C34" w:rsidP="0067634F">
      <w:pPr>
        <w:pStyle w:val="ListParagraph"/>
        <w:numPr>
          <w:ilvl w:val="0"/>
          <w:numId w:val="188"/>
        </w:numPr>
        <w:rPr>
          <w:rFonts w:ascii="Calibri" w:hAnsi="Calibri" w:cs="Calibri"/>
          <w:color w:val="595959" w:themeColor="text1" w:themeTint="A6"/>
        </w:rPr>
      </w:pPr>
      <w:r w:rsidRPr="00DE249C">
        <w:rPr>
          <w:rFonts w:ascii="Calibri" w:hAnsi="Calibri" w:cs="Calibri"/>
          <w:color w:val="595959" w:themeColor="text1" w:themeTint="A6"/>
        </w:rPr>
        <w:t>Acceptable Use Policy</w:t>
      </w:r>
    </w:p>
    <w:p w14:paraId="1B503B0B" w14:textId="0E3A4680" w:rsidR="006D6C34" w:rsidRPr="00DE249C" w:rsidRDefault="006D6C34" w:rsidP="0067634F">
      <w:pPr>
        <w:pStyle w:val="ListParagraph"/>
        <w:numPr>
          <w:ilvl w:val="0"/>
          <w:numId w:val="188"/>
        </w:numPr>
        <w:rPr>
          <w:rFonts w:ascii="Calibri" w:hAnsi="Calibri" w:cs="Calibri"/>
          <w:color w:val="595959" w:themeColor="text1" w:themeTint="A6"/>
        </w:rPr>
      </w:pPr>
      <w:r w:rsidRPr="00DE249C">
        <w:rPr>
          <w:rFonts w:ascii="Calibri" w:hAnsi="Calibri" w:cs="Calibri"/>
          <w:color w:val="595959" w:themeColor="text1" w:themeTint="A6"/>
        </w:rPr>
        <w:t>Adopted from “Updating Mobile Policy for Today’s Wireless World”</w:t>
      </w:r>
      <w:r w:rsidRPr="00DE249C">
        <w:rPr>
          <w:rFonts w:ascii="Calibri" w:hAnsi="Calibri" w:cs="Calibri"/>
          <w:color w:val="595959" w:themeColor="text1" w:themeTint="A6"/>
        </w:rPr>
        <w:br/>
      </w:r>
      <w:r w:rsidRPr="00DE249C">
        <w:rPr>
          <w:rFonts w:ascii="Calibri" w:hAnsi="Calibri" w:cs="Calibri"/>
          <w:color w:val="595959" w:themeColor="text1" w:themeTint="A6"/>
          <w:sz w:val="20"/>
          <w:szCs w:val="20"/>
        </w:rPr>
        <w:t>https://</w:t>
      </w:r>
      <w:r w:rsidR="00DE249C" w:rsidRPr="00DE249C">
        <w:rPr>
          <w:rFonts w:ascii="Calibri" w:hAnsi="Calibri" w:cs="Calibri"/>
          <w:color w:val="595959" w:themeColor="text1" w:themeTint="A6"/>
          <w:sz w:val="20"/>
          <w:szCs w:val="20"/>
        </w:rPr>
        <w:t>Meridian Cooperative</w:t>
      </w:r>
      <w:r w:rsidRPr="00DE249C">
        <w:rPr>
          <w:rFonts w:ascii="Calibri" w:hAnsi="Calibri" w:cs="Calibri"/>
          <w:color w:val="595959" w:themeColor="text1" w:themeTint="A6"/>
          <w:sz w:val="20"/>
          <w:szCs w:val="20"/>
        </w:rPr>
        <w:t>.telesoft.com/telecom-expense-management-resources/whitepapers/updating-mobile-policy/</w:t>
      </w:r>
    </w:p>
    <w:p w14:paraId="6FF5C5B2"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42AE406A"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1D36DD97" w14:textId="77777777" w:rsidTr="006D6C34">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31E9FB00" w14:textId="77777777" w:rsidR="006D6C34" w:rsidRPr="00DE249C" w:rsidRDefault="006D6C34" w:rsidP="006D6C34">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784EF654" w14:textId="77777777" w:rsidR="006D6C34" w:rsidRPr="00DE249C" w:rsidRDefault="006D6C34" w:rsidP="006D6C3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084CF1B9" w14:textId="77777777" w:rsidR="006D6C34" w:rsidRPr="00DE249C" w:rsidRDefault="006D6C34" w:rsidP="006D6C3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0AE20DC4" w14:textId="77777777" w:rsidR="006D6C34" w:rsidRPr="00DE249C" w:rsidRDefault="006D6C34" w:rsidP="006D6C3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57F39D91" w14:textId="77777777" w:rsidTr="006D6C34">
        <w:trPr>
          <w:cnfStyle w:val="000000100000" w:firstRow="0" w:lastRow="0" w:firstColumn="0" w:lastColumn="0" w:oddVBand="0" w:evenVBand="0" w:oddHBand="1" w:evenHBand="0" w:firstRowFirstColumn="0" w:firstRowLastColumn="0" w:lastRowFirstColumn="0" w:lastRowLastColumn="0"/>
          <w:trHeight w:val="829"/>
        </w:trPr>
        <w:tc>
          <w:tcPr>
            <w:cnfStyle w:val="001000000000" w:firstRow="0" w:lastRow="0" w:firstColumn="1" w:lastColumn="0" w:oddVBand="0" w:evenVBand="0" w:oddHBand="0" w:evenHBand="0" w:firstRowFirstColumn="0" w:firstRowLastColumn="0" w:lastRowFirstColumn="0" w:lastRowLastColumn="0"/>
            <w:tcW w:w="2212" w:type="dxa"/>
          </w:tcPr>
          <w:p w14:paraId="5CDFA4F9" w14:textId="77777777" w:rsidR="006D6C34" w:rsidRPr="00DE249C" w:rsidRDefault="006D6C34" w:rsidP="006D6C34">
            <w:pPr>
              <w:jc w:val="center"/>
              <w:rPr>
                <w:rFonts w:ascii="Calibri" w:hAnsi="Calibri" w:cs="Calibri"/>
                <w:color w:val="595959" w:themeColor="text1" w:themeTint="A6"/>
              </w:rPr>
            </w:pPr>
            <w:r w:rsidRPr="00DE249C">
              <w:rPr>
                <w:rFonts w:ascii="Calibri" w:hAnsi="Calibri" w:cs="Calibri"/>
                <w:color w:val="595959" w:themeColor="text1" w:themeTint="A6"/>
              </w:rPr>
              <w:br/>
              <w:t>CIO</w:t>
            </w:r>
            <w:r w:rsidRPr="00DE249C">
              <w:rPr>
                <w:rFonts w:ascii="Calibri" w:hAnsi="Calibri" w:cs="Calibri"/>
                <w:color w:val="595959" w:themeColor="text1" w:themeTint="A6"/>
              </w:rPr>
              <w:br/>
            </w:r>
          </w:p>
        </w:tc>
        <w:tc>
          <w:tcPr>
            <w:tcW w:w="2212" w:type="dxa"/>
          </w:tcPr>
          <w:p w14:paraId="0AC8CA5D"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4080675"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213" w:type="dxa"/>
          </w:tcPr>
          <w:p w14:paraId="52ECAAF1"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5C66C3BA"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CFO </w:t>
            </w:r>
          </w:p>
          <w:p w14:paraId="6D6FB127"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70EC054C"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2994369D" w14:textId="43B85644"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Dept.</w:t>
            </w:r>
          </w:p>
          <w:p w14:paraId="11D2592E" w14:textId="7D5B95DF" w:rsidR="0054687C" w:rsidRPr="00DE249C" w:rsidRDefault="0054687C"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HR</w:t>
            </w:r>
          </w:p>
          <w:p w14:paraId="35FFDE35"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33FC616F"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7432B26B"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37F0B6B1" w14:textId="77777777" w:rsidR="006D6C34" w:rsidRPr="00DE249C" w:rsidRDefault="006D6C34" w:rsidP="006D6C34">
      <w:pPr>
        <w:ind w:left="54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[Explanatory Note:  &lt;Utility Name&gt; should feel free to alter section to reflect the specific responsibility requirement determined by &lt;Utility Name&gt; management.]</w:t>
      </w:r>
    </w:p>
    <w:p w14:paraId="289D772C"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331DDE09" w14:textId="77777777" w:rsidTr="006D6C34">
        <w:tc>
          <w:tcPr>
            <w:tcW w:w="5225" w:type="dxa"/>
          </w:tcPr>
          <w:p w14:paraId="3BF1A8C7" w14:textId="77777777" w:rsidR="006D6C34" w:rsidRPr="00DE249C" w:rsidRDefault="006D6C34" w:rsidP="006D6C34">
            <w:pPr>
              <w:rPr>
                <w:rFonts w:ascii="Calibri" w:hAnsi="Calibri" w:cs="Calibri"/>
                <w:color w:val="595959" w:themeColor="text1" w:themeTint="A6"/>
              </w:rPr>
            </w:pPr>
          </w:p>
          <w:p w14:paraId="40E4B34F"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20BFAF73" w14:textId="77777777" w:rsidR="006D6C34" w:rsidRPr="00DE249C" w:rsidRDefault="006D6C34" w:rsidP="006D6C34">
            <w:pPr>
              <w:rPr>
                <w:rFonts w:ascii="Calibri" w:hAnsi="Calibri" w:cs="Calibri"/>
                <w:color w:val="595959" w:themeColor="text1" w:themeTint="A6"/>
              </w:rPr>
            </w:pPr>
          </w:p>
          <w:p w14:paraId="74BA88C5"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6D6C34" w:rsidRPr="00DE249C" w14:paraId="269067C2" w14:textId="77777777" w:rsidTr="006D6C34">
        <w:tc>
          <w:tcPr>
            <w:tcW w:w="5225" w:type="dxa"/>
          </w:tcPr>
          <w:p w14:paraId="1BDBCB79"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5A19B061"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0CE9543F" w14:textId="77777777" w:rsidR="006D6C34" w:rsidRPr="00DE249C" w:rsidRDefault="006D6C34" w:rsidP="006D6C34">
      <w:pPr>
        <w:spacing w:after="0" w:line="240" w:lineRule="auto"/>
        <w:rPr>
          <w:rFonts w:ascii="Calibri" w:hAnsi="Calibri" w:cs="Calibri"/>
          <w:color w:val="595959" w:themeColor="text1" w:themeTint="A6"/>
        </w:rPr>
      </w:pPr>
    </w:p>
    <w:p w14:paraId="6E51B566"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7F2E8FD3" w14:textId="77777777" w:rsidTr="006D6C34">
        <w:trPr>
          <w:trHeight w:val="283"/>
        </w:trPr>
        <w:tc>
          <w:tcPr>
            <w:tcW w:w="2160" w:type="dxa"/>
          </w:tcPr>
          <w:p w14:paraId="4FA8F2F4"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F7D5FDF" w14:textId="77777777" w:rsidR="006D6C34" w:rsidRPr="00DE249C" w:rsidRDefault="006D6C34" w:rsidP="006D6C34">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7D3B0B3" w14:textId="77777777" w:rsidR="006D6C34" w:rsidRPr="00DE249C" w:rsidRDefault="006D6C34" w:rsidP="006D6C34">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FED4FBD" w14:textId="77777777" w:rsidTr="006D6C34">
        <w:trPr>
          <w:trHeight w:val="270"/>
        </w:trPr>
        <w:tc>
          <w:tcPr>
            <w:tcW w:w="2160" w:type="dxa"/>
          </w:tcPr>
          <w:p w14:paraId="385098D3" w14:textId="77777777" w:rsidR="006D6C34" w:rsidRPr="00DE249C" w:rsidRDefault="006D6C34" w:rsidP="006D6C34">
            <w:pPr>
              <w:rPr>
                <w:rFonts w:ascii="Calibri" w:hAnsi="Calibri" w:cs="Calibri"/>
                <w:color w:val="595959" w:themeColor="text1" w:themeTint="A6"/>
              </w:rPr>
            </w:pPr>
          </w:p>
        </w:tc>
        <w:tc>
          <w:tcPr>
            <w:tcW w:w="1606" w:type="dxa"/>
          </w:tcPr>
          <w:p w14:paraId="0703A435" w14:textId="77777777" w:rsidR="006D6C34" w:rsidRPr="00DE249C" w:rsidRDefault="006D6C34" w:rsidP="006D6C34">
            <w:pPr>
              <w:rPr>
                <w:rFonts w:ascii="Calibri" w:hAnsi="Calibri" w:cs="Calibri"/>
                <w:color w:val="595959" w:themeColor="text1" w:themeTint="A6"/>
              </w:rPr>
            </w:pPr>
          </w:p>
        </w:tc>
        <w:tc>
          <w:tcPr>
            <w:tcW w:w="5106" w:type="dxa"/>
          </w:tcPr>
          <w:p w14:paraId="31BF38A8" w14:textId="77777777" w:rsidR="006D6C34" w:rsidRPr="00DE249C" w:rsidRDefault="006D6C34" w:rsidP="006D6C34">
            <w:pPr>
              <w:rPr>
                <w:rFonts w:ascii="Calibri" w:hAnsi="Calibri" w:cs="Calibri"/>
                <w:color w:val="595959" w:themeColor="text1" w:themeTint="A6"/>
              </w:rPr>
            </w:pPr>
          </w:p>
        </w:tc>
      </w:tr>
      <w:tr w:rsidR="00DE249C" w:rsidRPr="00DE249C" w14:paraId="1AC08B39" w14:textId="77777777" w:rsidTr="006D6C34">
        <w:trPr>
          <w:trHeight w:val="270"/>
        </w:trPr>
        <w:tc>
          <w:tcPr>
            <w:tcW w:w="2160" w:type="dxa"/>
          </w:tcPr>
          <w:p w14:paraId="1E18BCCF" w14:textId="77777777" w:rsidR="006D6C34" w:rsidRPr="00DE249C" w:rsidRDefault="006D6C34" w:rsidP="006D6C34">
            <w:pPr>
              <w:rPr>
                <w:rFonts w:ascii="Calibri" w:hAnsi="Calibri" w:cs="Calibri"/>
                <w:color w:val="595959" w:themeColor="text1" w:themeTint="A6"/>
              </w:rPr>
            </w:pPr>
          </w:p>
        </w:tc>
        <w:tc>
          <w:tcPr>
            <w:tcW w:w="1606" w:type="dxa"/>
          </w:tcPr>
          <w:p w14:paraId="36101F0D" w14:textId="77777777" w:rsidR="006D6C34" w:rsidRPr="00DE249C" w:rsidRDefault="006D6C34" w:rsidP="006D6C34">
            <w:pPr>
              <w:rPr>
                <w:rFonts w:ascii="Calibri" w:hAnsi="Calibri" w:cs="Calibri"/>
                <w:color w:val="595959" w:themeColor="text1" w:themeTint="A6"/>
              </w:rPr>
            </w:pPr>
          </w:p>
        </w:tc>
        <w:tc>
          <w:tcPr>
            <w:tcW w:w="5106" w:type="dxa"/>
          </w:tcPr>
          <w:p w14:paraId="23840500" w14:textId="77777777" w:rsidR="006D6C34" w:rsidRPr="00DE249C" w:rsidRDefault="006D6C34" w:rsidP="006D6C34">
            <w:pPr>
              <w:rPr>
                <w:rFonts w:ascii="Calibri" w:hAnsi="Calibri" w:cs="Calibri"/>
                <w:color w:val="595959" w:themeColor="text1" w:themeTint="A6"/>
              </w:rPr>
            </w:pPr>
          </w:p>
        </w:tc>
      </w:tr>
      <w:tr w:rsidR="00DE249C" w:rsidRPr="00DE249C" w14:paraId="7D9943A8" w14:textId="77777777" w:rsidTr="006D6C34">
        <w:trPr>
          <w:trHeight w:val="270"/>
        </w:trPr>
        <w:tc>
          <w:tcPr>
            <w:tcW w:w="2160" w:type="dxa"/>
          </w:tcPr>
          <w:p w14:paraId="67A9C25A" w14:textId="77777777" w:rsidR="006D6C34" w:rsidRPr="00DE249C" w:rsidRDefault="006D6C34" w:rsidP="006D6C34">
            <w:pPr>
              <w:rPr>
                <w:rFonts w:ascii="Calibri" w:hAnsi="Calibri" w:cs="Calibri"/>
                <w:color w:val="595959" w:themeColor="text1" w:themeTint="A6"/>
              </w:rPr>
            </w:pPr>
          </w:p>
        </w:tc>
        <w:tc>
          <w:tcPr>
            <w:tcW w:w="1606" w:type="dxa"/>
          </w:tcPr>
          <w:p w14:paraId="7691DCD2" w14:textId="77777777" w:rsidR="006D6C34" w:rsidRPr="00DE249C" w:rsidRDefault="006D6C34" w:rsidP="006D6C34">
            <w:pPr>
              <w:rPr>
                <w:rFonts w:ascii="Calibri" w:hAnsi="Calibri" w:cs="Calibri"/>
                <w:color w:val="595959" w:themeColor="text1" w:themeTint="A6"/>
              </w:rPr>
            </w:pPr>
          </w:p>
        </w:tc>
        <w:tc>
          <w:tcPr>
            <w:tcW w:w="5106" w:type="dxa"/>
          </w:tcPr>
          <w:p w14:paraId="54D1543B" w14:textId="77777777" w:rsidR="006D6C34" w:rsidRPr="00DE249C" w:rsidRDefault="006D6C34" w:rsidP="006D6C34">
            <w:pPr>
              <w:rPr>
                <w:rFonts w:ascii="Calibri" w:hAnsi="Calibri" w:cs="Calibri"/>
                <w:color w:val="595959" w:themeColor="text1" w:themeTint="A6"/>
              </w:rPr>
            </w:pPr>
          </w:p>
        </w:tc>
      </w:tr>
      <w:tr w:rsidR="006D6C34" w:rsidRPr="00DE249C" w14:paraId="7FC93158" w14:textId="77777777" w:rsidTr="006D6C34">
        <w:trPr>
          <w:trHeight w:val="283"/>
        </w:trPr>
        <w:tc>
          <w:tcPr>
            <w:tcW w:w="2160" w:type="dxa"/>
          </w:tcPr>
          <w:p w14:paraId="7BC57745" w14:textId="77777777" w:rsidR="006D6C34" w:rsidRPr="00DE249C" w:rsidRDefault="006D6C34" w:rsidP="006D6C34">
            <w:pPr>
              <w:rPr>
                <w:rFonts w:ascii="Calibri" w:hAnsi="Calibri" w:cs="Calibri"/>
                <w:color w:val="595959" w:themeColor="text1" w:themeTint="A6"/>
              </w:rPr>
            </w:pPr>
          </w:p>
        </w:tc>
        <w:tc>
          <w:tcPr>
            <w:tcW w:w="1606" w:type="dxa"/>
          </w:tcPr>
          <w:p w14:paraId="617D79FE" w14:textId="77777777" w:rsidR="006D6C34" w:rsidRPr="00DE249C" w:rsidRDefault="006D6C34" w:rsidP="006D6C34">
            <w:pPr>
              <w:rPr>
                <w:rFonts w:ascii="Calibri" w:hAnsi="Calibri" w:cs="Calibri"/>
                <w:color w:val="595959" w:themeColor="text1" w:themeTint="A6"/>
              </w:rPr>
            </w:pPr>
          </w:p>
        </w:tc>
        <w:tc>
          <w:tcPr>
            <w:tcW w:w="5106" w:type="dxa"/>
          </w:tcPr>
          <w:p w14:paraId="25BDDCB7" w14:textId="77777777" w:rsidR="006D6C34" w:rsidRPr="00DE249C" w:rsidRDefault="006D6C34" w:rsidP="006D6C34">
            <w:pPr>
              <w:rPr>
                <w:rFonts w:ascii="Calibri" w:hAnsi="Calibri" w:cs="Calibri"/>
                <w:color w:val="595959" w:themeColor="text1" w:themeTint="A6"/>
              </w:rPr>
            </w:pPr>
          </w:p>
        </w:tc>
      </w:tr>
    </w:tbl>
    <w:p w14:paraId="6476E724" w14:textId="77777777" w:rsidR="006D6C34" w:rsidRPr="00DE249C" w:rsidRDefault="006D6C34" w:rsidP="006D6C34">
      <w:pPr>
        <w:rPr>
          <w:rFonts w:ascii="Calibri" w:hAnsi="Calibri" w:cs="Calibri"/>
          <w:color w:val="595959" w:themeColor="text1" w:themeTint="A6"/>
        </w:rPr>
      </w:pPr>
    </w:p>
    <w:p w14:paraId="408E38C1" w14:textId="77777777" w:rsidR="006D6C34" w:rsidRPr="00DE249C" w:rsidRDefault="006D6C34" w:rsidP="006D6C34">
      <w:pPr>
        <w:rPr>
          <w:rFonts w:ascii="Calibri" w:hAnsi="Calibri" w:cs="Calibri"/>
          <w:color w:val="595959" w:themeColor="text1" w:themeTint="A6"/>
        </w:rPr>
      </w:pPr>
    </w:p>
    <w:p w14:paraId="440FF649" w14:textId="752EDC32" w:rsidR="006D6C34" w:rsidRPr="00DE249C" w:rsidRDefault="006D6C34">
      <w:pPr>
        <w:rPr>
          <w:rFonts w:ascii="Calibri" w:hAnsi="Calibri" w:cs="Calibri"/>
          <w:color w:val="595959" w:themeColor="text1" w:themeTint="A6"/>
        </w:rPr>
      </w:pPr>
    </w:p>
    <w:p w14:paraId="21C25E61" w14:textId="77777777" w:rsidR="000C55BF" w:rsidRPr="00DE249C" w:rsidRDefault="000C55BF">
      <w:pPr>
        <w:rPr>
          <w:rFonts w:ascii="Calibri" w:hAnsi="Calibri" w:cs="Calibri"/>
          <w:color w:val="595959" w:themeColor="text1" w:themeTint="A6"/>
        </w:rPr>
      </w:pPr>
    </w:p>
    <w:p w14:paraId="64B715FB"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br w:type="page"/>
      </w:r>
      <w:r w:rsidRPr="00DE249C">
        <w:rPr>
          <w:rFonts w:ascii="Calibri" w:hAnsi="Calibri" w:cs="Calibri"/>
          <w:noProof/>
          <w:color w:val="595959" w:themeColor="text1" w:themeTint="A6"/>
        </w:rPr>
        <w:lastRenderedPageBreak/>
        <w:drawing>
          <wp:inline distT="0" distB="0" distL="0" distR="0" wp14:anchorId="65806673" wp14:editId="09E73142">
            <wp:extent cx="582843" cy="732450"/>
            <wp:effectExtent l="38100" t="38100" r="84455" b="67945"/>
            <wp:docPr id="1073741839" name="Picture 107374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5ED331CC" w14:textId="77777777" w:rsidR="006D6C34" w:rsidRPr="00DE249C" w:rsidRDefault="006D6C34" w:rsidP="006D6C34">
      <w:pPr>
        <w:pStyle w:val="Title"/>
        <w:pBdr>
          <w:bottom w:val="single" w:sz="12" w:space="1" w:color="auto"/>
        </w:pBdr>
        <w:jc w:val="center"/>
        <w:rPr>
          <w:rFonts w:ascii="Calibri" w:hAnsi="Calibri" w:cs="Calibri"/>
          <w:color w:val="595959" w:themeColor="text1" w:themeTint="A6"/>
        </w:rPr>
      </w:pPr>
      <w:r w:rsidRPr="00DE249C">
        <w:rPr>
          <w:rFonts w:ascii="Calibri" w:hAnsi="Calibri" w:cs="Calibri"/>
          <w:color w:val="595959" w:themeColor="text1" w:themeTint="A6"/>
        </w:rPr>
        <w:t>Cloud Computing Policy</w:t>
      </w:r>
    </w:p>
    <w:p w14:paraId="672A435D" w14:textId="77777777" w:rsidR="006D6C34" w:rsidRPr="00DE249C" w:rsidRDefault="006D6C34" w:rsidP="00F53903">
      <w:pPr>
        <w:pStyle w:val="Heading1"/>
        <w:numPr>
          <w:ilvl w:val="0"/>
          <w:numId w:val="194"/>
        </w:numPr>
        <w:rPr>
          <w:rFonts w:ascii="Calibri" w:hAnsi="Calibri" w:cs="Calibri"/>
          <w:color w:val="595959" w:themeColor="text1" w:themeTint="A6"/>
        </w:rPr>
      </w:pPr>
      <w:r w:rsidRPr="00DE249C">
        <w:rPr>
          <w:rFonts w:ascii="Calibri" w:hAnsi="Calibri" w:cs="Calibri"/>
          <w:color w:val="595959" w:themeColor="text1" w:themeTint="A6"/>
        </w:rPr>
        <w:t>Overview/Purpose</w:t>
      </w:r>
    </w:p>
    <w:p w14:paraId="5B6721F9"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Since Cloud Computing can offer benefits in the cost, performance, and delivery of IT services, it is anticipated that the use of Cloud Computing services will grow significantly over the next several years. This policy is intended to ensure that the use of these services is managed in accordance with existing management requirements. The primary reason for this policy is to facilitate a well-managed and successful adoption of Cloud Computing by establishing a process that directs attention to IT-related requirements, management processes, and risk factors.</w:t>
      </w:r>
    </w:p>
    <w:p w14:paraId="1E8F2979"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The National Institute of Standards and Technology (NIST) defines Cloud Computing as: “a model for enabling convenient, on-demand network access to a shared pool of configurable computing resources (e.g., networks, servers, storage, applications, and services) that can be rapidly provisioned and released with minimal management effort or service provider interaction.” Three common service models include:</w:t>
      </w:r>
    </w:p>
    <w:p w14:paraId="7536BC87" w14:textId="77777777" w:rsidR="006D6C34" w:rsidRPr="00DE249C" w:rsidRDefault="006D6C34" w:rsidP="0067634F">
      <w:pPr>
        <w:pStyle w:val="ListParagraph"/>
        <w:numPr>
          <w:ilvl w:val="0"/>
          <w:numId w:val="189"/>
        </w:numPr>
        <w:rPr>
          <w:rFonts w:ascii="Calibri" w:hAnsi="Calibri" w:cs="Calibri"/>
          <w:color w:val="595959" w:themeColor="text1" w:themeTint="A6"/>
        </w:rPr>
      </w:pPr>
      <w:r w:rsidRPr="00DE249C">
        <w:rPr>
          <w:rFonts w:ascii="Calibri" w:hAnsi="Calibri" w:cs="Calibri"/>
          <w:color w:val="595959" w:themeColor="text1" w:themeTint="A6"/>
        </w:rPr>
        <w:t xml:space="preserve">Software as a Service (SaaS), </w:t>
      </w:r>
    </w:p>
    <w:p w14:paraId="4FEB8260" w14:textId="77777777" w:rsidR="006D6C34" w:rsidRPr="00DE249C" w:rsidRDefault="006D6C34" w:rsidP="0067634F">
      <w:pPr>
        <w:pStyle w:val="ListParagraph"/>
        <w:numPr>
          <w:ilvl w:val="0"/>
          <w:numId w:val="189"/>
        </w:numPr>
        <w:rPr>
          <w:rFonts w:ascii="Calibri" w:hAnsi="Calibri" w:cs="Calibri"/>
          <w:color w:val="595959" w:themeColor="text1" w:themeTint="A6"/>
        </w:rPr>
      </w:pPr>
      <w:r w:rsidRPr="00DE249C">
        <w:rPr>
          <w:rFonts w:ascii="Calibri" w:hAnsi="Calibri" w:cs="Calibri"/>
          <w:color w:val="595959" w:themeColor="text1" w:themeTint="A6"/>
        </w:rPr>
        <w:t>Platform as a Service (PaaS),</w:t>
      </w:r>
    </w:p>
    <w:p w14:paraId="18F5761E" w14:textId="77777777" w:rsidR="006D6C34" w:rsidRPr="00DE249C" w:rsidRDefault="006D6C34" w:rsidP="0067634F">
      <w:pPr>
        <w:pStyle w:val="ListParagraph"/>
        <w:numPr>
          <w:ilvl w:val="0"/>
          <w:numId w:val="189"/>
        </w:numPr>
        <w:rPr>
          <w:rFonts w:ascii="Calibri" w:hAnsi="Calibri" w:cs="Calibri"/>
          <w:color w:val="595959" w:themeColor="text1" w:themeTint="A6"/>
        </w:rPr>
      </w:pPr>
      <w:r w:rsidRPr="00DE249C">
        <w:rPr>
          <w:rFonts w:ascii="Calibri" w:hAnsi="Calibri" w:cs="Calibri"/>
          <w:color w:val="595959" w:themeColor="text1" w:themeTint="A6"/>
        </w:rPr>
        <w:t>Infrastructure as a Service (IaaS). </w:t>
      </w:r>
    </w:p>
    <w:p w14:paraId="1BC11D30"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 xml:space="preserve">Cloud services are provided via four </w:t>
      </w:r>
      <w:r w:rsidRPr="00DE249C">
        <w:rPr>
          <w:rFonts w:ascii="Calibri" w:hAnsi="Calibri" w:cs="Calibri"/>
          <w:i/>
          <w:iCs/>
          <w:color w:val="595959" w:themeColor="text1" w:themeTint="A6"/>
        </w:rPr>
        <w:t xml:space="preserve">deployment </w:t>
      </w:r>
      <w:r w:rsidRPr="00DE249C">
        <w:rPr>
          <w:rFonts w:ascii="Calibri" w:hAnsi="Calibri" w:cs="Calibri"/>
          <w:color w:val="595959" w:themeColor="text1" w:themeTint="A6"/>
        </w:rPr>
        <w:t xml:space="preserve">models: </w:t>
      </w:r>
    </w:p>
    <w:p w14:paraId="5A898E6E" w14:textId="77777777" w:rsidR="006D6C34" w:rsidRPr="00DE249C" w:rsidRDefault="006D6C34" w:rsidP="0067634F">
      <w:pPr>
        <w:pStyle w:val="ListParagraph"/>
        <w:numPr>
          <w:ilvl w:val="0"/>
          <w:numId w:val="190"/>
        </w:numPr>
        <w:rPr>
          <w:rFonts w:ascii="Calibri" w:hAnsi="Calibri" w:cs="Calibri"/>
          <w:color w:val="595959" w:themeColor="text1" w:themeTint="A6"/>
        </w:rPr>
      </w:pPr>
      <w:r w:rsidRPr="00DE249C">
        <w:rPr>
          <w:rFonts w:ascii="Calibri" w:hAnsi="Calibri" w:cs="Calibri"/>
          <w:color w:val="595959" w:themeColor="text1" w:themeTint="A6"/>
        </w:rPr>
        <w:t xml:space="preserve">Private cloud – where services are provided by an internal provider, i.e. IS Services; </w:t>
      </w:r>
    </w:p>
    <w:p w14:paraId="6A2A038D" w14:textId="77777777" w:rsidR="006D6C34" w:rsidRPr="00DE249C" w:rsidRDefault="006D6C34" w:rsidP="0067634F">
      <w:pPr>
        <w:pStyle w:val="ListParagraph"/>
        <w:numPr>
          <w:ilvl w:val="0"/>
          <w:numId w:val="190"/>
        </w:numPr>
        <w:rPr>
          <w:rFonts w:ascii="Calibri" w:hAnsi="Calibri" w:cs="Calibri"/>
          <w:color w:val="595959" w:themeColor="text1" w:themeTint="A6"/>
        </w:rPr>
      </w:pPr>
      <w:r w:rsidRPr="00DE249C">
        <w:rPr>
          <w:rFonts w:ascii="Calibri" w:hAnsi="Calibri" w:cs="Calibri"/>
          <w:color w:val="595959" w:themeColor="text1" w:themeTint="A6"/>
        </w:rPr>
        <w:t xml:space="preserve">Public cloud – where services are provided by third parties, i.e. external companies or entities, over the public Internet; </w:t>
      </w:r>
    </w:p>
    <w:p w14:paraId="68D72025" w14:textId="77777777" w:rsidR="006D6C34" w:rsidRPr="00DE249C" w:rsidRDefault="006D6C34" w:rsidP="0067634F">
      <w:pPr>
        <w:pStyle w:val="ListParagraph"/>
        <w:numPr>
          <w:ilvl w:val="0"/>
          <w:numId w:val="190"/>
        </w:numPr>
        <w:rPr>
          <w:rFonts w:ascii="Calibri" w:hAnsi="Calibri" w:cs="Calibri"/>
          <w:color w:val="595959" w:themeColor="text1" w:themeTint="A6"/>
        </w:rPr>
      </w:pPr>
      <w:r w:rsidRPr="00DE249C">
        <w:rPr>
          <w:rFonts w:ascii="Calibri" w:hAnsi="Calibri" w:cs="Calibri"/>
          <w:color w:val="595959" w:themeColor="text1" w:themeTint="A6"/>
        </w:rPr>
        <w:t xml:space="preserve">Community cloud – where services are provided by external company(s) or entity(s) for a specific community of users with common interests; </w:t>
      </w:r>
    </w:p>
    <w:p w14:paraId="1FF9292C" w14:textId="77777777" w:rsidR="006D6C34" w:rsidRPr="00DE249C" w:rsidRDefault="006D6C34" w:rsidP="0067634F">
      <w:pPr>
        <w:pStyle w:val="ListParagraph"/>
        <w:numPr>
          <w:ilvl w:val="0"/>
          <w:numId w:val="190"/>
        </w:numPr>
        <w:rPr>
          <w:rFonts w:ascii="Calibri" w:hAnsi="Calibri" w:cs="Calibri"/>
          <w:color w:val="595959" w:themeColor="text1" w:themeTint="A6"/>
        </w:rPr>
      </w:pPr>
      <w:r w:rsidRPr="00DE249C">
        <w:rPr>
          <w:rFonts w:ascii="Calibri" w:hAnsi="Calibri" w:cs="Calibri"/>
          <w:color w:val="595959" w:themeColor="text1" w:themeTint="A6"/>
        </w:rPr>
        <w:t>Hybrid cloud – where services are provided partly by an internal provider in a private cloud and partly provided by an external company(s) or entity(s) in the public or community cloud. </w:t>
      </w:r>
    </w:p>
    <w:p w14:paraId="34AD4EE2"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Scope</w:t>
      </w:r>
    </w:p>
    <w:p w14:paraId="77B7FC08"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 xml:space="preserve">This policy applies to all employees in all departments of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and pertains to all external cloud services, e.g. cloud-based email, document storage, Software-as-a-Service (SaaS), Infrastructure-as-a-Service (IaaS), Platform-as-a-Service (PaaS), etc. </w:t>
      </w:r>
      <w:r w:rsidRPr="00DE249C">
        <w:rPr>
          <w:rFonts w:ascii="Calibri" w:hAnsi="Calibri" w:cs="Calibri"/>
          <w:color w:val="595959" w:themeColor="text1" w:themeTint="A6"/>
        </w:rPr>
        <w:br/>
      </w:r>
    </w:p>
    <w:p w14:paraId="684CA721"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lastRenderedPageBreak/>
        <w:t>Personal accounts are excluded, but they cannot be used for the storage, manipulation or exchange of company-related communications or company-owned data.</w:t>
      </w:r>
    </w:p>
    <w:p w14:paraId="5FB4904D"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Policy</w:t>
      </w:r>
    </w:p>
    <w:p w14:paraId="2D10C8B8"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 xml:space="preserve">For work purposes, </w:t>
      </w:r>
      <w:r w:rsidRPr="00DE249C">
        <w:rPr>
          <w:rFonts w:ascii="Calibri" w:hAnsi="Calibri" w:cs="Calibri"/>
          <w:b/>
          <w:color w:val="595959" w:themeColor="text1" w:themeTint="A6"/>
          <w:sz w:val="22"/>
          <w:szCs w:val="22"/>
        </w:rPr>
        <w:t>&lt;Utility Name&gt;</w:t>
      </w:r>
      <w:r w:rsidRPr="00DE249C">
        <w:rPr>
          <w:rFonts w:ascii="Calibri" w:hAnsi="Calibri" w:cs="Calibri"/>
          <w:color w:val="595959" w:themeColor="text1" w:themeTint="A6"/>
        </w:rPr>
        <w:t xml:space="preserve"> </w:t>
      </w:r>
      <w:r w:rsidRPr="00DE249C">
        <w:rPr>
          <w:rFonts w:ascii="Calibri" w:hAnsi="Calibri" w:cs="Calibri"/>
          <w:color w:val="595959" w:themeColor="text1" w:themeTint="A6"/>
          <w:sz w:val="21"/>
          <w:szCs w:val="21"/>
        </w:rPr>
        <w:t>employees can use cloud computing services authorized by IT Manager/CIO.</w:t>
      </w:r>
    </w:p>
    <w:p w14:paraId="77F10026"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The IT Manager/CIO can approve cloud services if they meet the criteria described in the Cloud Computing Standards document.</w:t>
      </w:r>
    </w:p>
    <w:p w14:paraId="739FB2AE"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The IT Manager will provide a list of approved cloud services which specify types of documents that can be stored in the cloud computing environment.</w:t>
      </w:r>
    </w:p>
    <w:p w14:paraId="5096A73C"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For any cloud services that require users to agree to terms of service, such agreements must be reviewed and approved by the IT Manager/CIO and Legal Counsel.</w:t>
      </w:r>
    </w:p>
    <w:p w14:paraId="3E9A8389"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The use of cloud computing services must comply with existing Acceptable Use Policy.</w:t>
      </w:r>
    </w:p>
    <w:p w14:paraId="48B4F756"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Employees must not share log-in credentials with co-workers.</w:t>
      </w:r>
    </w:p>
    <w:p w14:paraId="61816C8A"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The use of such services must comply with all laws and regulations governing the handling of personally identifiable information, corporate financial data, or any other data owned or collected by the Utility.</w:t>
      </w:r>
    </w:p>
    <w:p w14:paraId="3D2DE338" w14:textId="77777777" w:rsidR="006D6C34" w:rsidRPr="00DE249C" w:rsidRDefault="006D6C34" w:rsidP="0067634F">
      <w:pPr>
        <w:pStyle w:val="NormalWeb"/>
        <w:numPr>
          <w:ilvl w:val="0"/>
          <w:numId w:val="191"/>
        </w:numPr>
        <w:spacing w:before="0" w:beforeAutospacing="0" w:after="0" w:afterAutospacing="0"/>
        <w:rPr>
          <w:rFonts w:ascii="Calibri" w:hAnsi="Calibri" w:cs="Calibri"/>
          <w:color w:val="595959" w:themeColor="text1" w:themeTint="A6"/>
          <w:sz w:val="21"/>
          <w:szCs w:val="21"/>
        </w:rPr>
      </w:pPr>
      <w:r w:rsidRPr="00DE249C">
        <w:rPr>
          <w:rFonts w:ascii="Calibri" w:hAnsi="Calibri" w:cs="Calibri"/>
          <w:color w:val="595959" w:themeColor="text1" w:themeTint="A6"/>
          <w:sz w:val="21"/>
          <w:szCs w:val="21"/>
        </w:rPr>
        <w:t>The CIO decides what data may or may not be stored in the Cloud.</w:t>
      </w:r>
    </w:p>
    <w:p w14:paraId="2472A334"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Compliance</w:t>
      </w:r>
    </w:p>
    <w:p w14:paraId="5CEBBCC8"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5AB63C04"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shall verify compliance to this policy through various methods, including but not limited to, business tool reports, internal and external audits, and feedback to the policy owner.</w:t>
      </w:r>
    </w:p>
    <w:p w14:paraId="1C294CDB"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77763A82"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Any exception to the policy must be approved by the &lt;</w:t>
      </w:r>
      <w:r w:rsidRPr="00DE249C">
        <w:rPr>
          <w:rFonts w:ascii="Calibri" w:hAnsi="Calibri" w:cs="Calibri"/>
          <w:b/>
          <w:color w:val="595959" w:themeColor="text1" w:themeTint="A6"/>
        </w:rPr>
        <w:t>person or group responsible for policy</w:t>
      </w:r>
      <w:r w:rsidRPr="00DE249C">
        <w:rPr>
          <w:rFonts w:ascii="Calibri" w:hAnsi="Calibri" w:cs="Calibri"/>
          <w:color w:val="595959" w:themeColor="text1" w:themeTint="A6"/>
        </w:rPr>
        <w:t>&gt; in advance.</w:t>
      </w:r>
    </w:p>
    <w:p w14:paraId="0DAF7BF9"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2033C4EB"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HR policies.</w:t>
      </w:r>
    </w:p>
    <w:p w14:paraId="7D162D74"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br w:type="page"/>
      </w:r>
    </w:p>
    <w:p w14:paraId="56DAC349"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Related Standards, Policies, and Processes</w:t>
      </w:r>
    </w:p>
    <w:p w14:paraId="2182A302" w14:textId="1F61FB8D" w:rsidR="006D6C34" w:rsidRPr="00DE249C" w:rsidRDefault="006D6C34" w:rsidP="0067634F">
      <w:pPr>
        <w:pStyle w:val="ListParagraph"/>
        <w:numPr>
          <w:ilvl w:val="0"/>
          <w:numId w:val="192"/>
        </w:numPr>
        <w:rPr>
          <w:rFonts w:ascii="Calibri" w:hAnsi="Calibri" w:cs="Calibri"/>
          <w:color w:val="595959" w:themeColor="text1" w:themeTint="A6"/>
        </w:rPr>
      </w:pPr>
      <w:r w:rsidRPr="00DE249C">
        <w:rPr>
          <w:rFonts w:ascii="Calibri" w:hAnsi="Calibri" w:cs="Calibri"/>
          <w:color w:val="595959" w:themeColor="text1" w:themeTint="A6"/>
        </w:rPr>
        <w:t xml:space="preserve">Adopted from “Cloud Computing Policy Template” - </w:t>
      </w:r>
      <w:hyperlink r:id="rId99" w:history="1">
        <w:r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.itmanagerdaily.com/cloud-computing-policy-template/</w:t>
        </w:r>
      </w:hyperlink>
    </w:p>
    <w:p w14:paraId="2BB45540" w14:textId="77777777" w:rsidR="006D6C34" w:rsidRPr="00DE249C" w:rsidRDefault="006D6C34" w:rsidP="006D6C34">
      <w:pPr>
        <w:pStyle w:val="ListParagraph"/>
        <w:rPr>
          <w:rFonts w:ascii="Calibri" w:hAnsi="Calibri" w:cs="Calibri"/>
          <w:color w:val="595959" w:themeColor="text1" w:themeTint="A6"/>
        </w:rPr>
      </w:pPr>
    </w:p>
    <w:p w14:paraId="403743B4"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Governance Responsibilities</w:t>
      </w:r>
    </w:p>
    <w:p w14:paraId="232D26DC"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The ISP uses the RACI model for assigning responsibility.</w:t>
      </w:r>
    </w:p>
    <w:tbl>
      <w:tblPr>
        <w:tblStyle w:val="GridTable4-Accent21"/>
        <w:tblW w:w="8850" w:type="dxa"/>
        <w:tblLook w:val="04A0" w:firstRow="1" w:lastRow="0" w:firstColumn="1" w:lastColumn="0" w:noHBand="0" w:noVBand="1"/>
      </w:tblPr>
      <w:tblGrid>
        <w:gridCol w:w="2212"/>
        <w:gridCol w:w="2212"/>
        <w:gridCol w:w="2213"/>
        <w:gridCol w:w="2213"/>
      </w:tblGrid>
      <w:tr w:rsidR="00DE249C" w:rsidRPr="00DE249C" w14:paraId="0E4F9ED7" w14:textId="77777777" w:rsidTr="006D6C34">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12" w:type="dxa"/>
          </w:tcPr>
          <w:p w14:paraId="163890EE" w14:textId="77777777" w:rsidR="006D6C34" w:rsidRPr="00DE249C" w:rsidRDefault="006D6C34" w:rsidP="006D6C34">
            <w:pPr>
              <w:jc w:val="center"/>
              <w:rPr>
                <w:rFonts w:ascii="Calibri" w:hAnsi="Calibri" w:cs="Calibri"/>
                <w:color w:val="595959" w:themeColor="text1" w:themeTint="A6"/>
              </w:rPr>
            </w:pPr>
            <w:r w:rsidRPr="00DE249C">
              <w:rPr>
                <w:rFonts w:ascii="Calibri" w:hAnsi="Calibri" w:cs="Calibri"/>
                <w:b w:val="0"/>
                <w:color w:val="595959" w:themeColor="text1" w:themeTint="A6"/>
              </w:rPr>
              <w:t>Responsible</w:t>
            </w:r>
          </w:p>
        </w:tc>
        <w:tc>
          <w:tcPr>
            <w:tcW w:w="2212" w:type="dxa"/>
          </w:tcPr>
          <w:p w14:paraId="131CA71F" w14:textId="77777777" w:rsidR="006D6C34" w:rsidRPr="00DE249C" w:rsidRDefault="006D6C34" w:rsidP="006D6C3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Accountable</w:t>
            </w:r>
          </w:p>
        </w:tc>
        <w:tc>
          <w:tcPr>
            <w:tcW w:w="2213" w:type="dxa"/>
          </w:tcPr>
          <w:p w14:paraId="4D440DA1" w14:textId="77777777" w:rsidR="006D6C34" w:rsidRPr="00DE249C" w:rsidRDefault="006D6C34" w:rsidP="006D6C3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Consulted</w:t>
            </w:r>
          </w:p>
        </w:tc>
        <w:tc>
          <w:tcPr>
            <w:tcW w:w="2213" w:type="dxa"/>
          </w:tcPr>
          <w:p w14:paraId="46CBAA43" w14:textId="77777777" w:rsidR="006D6C34" w:rsidRPr="00DE249C" w:rsidRDefault="006D6C34" w:rsidP="006D6C34">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595959" w:themeColor="text1" w:themeTint="A6"/>
              </w:rPr>
            </w:pPr>
            <w:r w:rsidRPr="00DE249C">
              <w:rPr>
                <w:rFonts w:ascii="Calibri" w:hAnsi="Calibri" w:cs="Calibri"/>
                <w:b w:val="0"/>
                <w:color w:val="595959" w:themeColor="text1" w:themeTint="A6"/>
              </w:rPr>
              <w:t>Informed</w:t>
            </w:r>
          </w:p>
        </w:tc>
      </w:tr>
      <w:tr w:rsidR="00DE249C" w:rsidRPr="00DE249C" w14:paraId="446763AA" w14:textId="77777777" w:rsidTr="006D6C34">
        <w:trPr>
          <w:cnfStyle w:val="000000100000" w:firstRow="0" w:lastRow="0" w:firstColumn="0" w:lastColumn="0" w:oddVBand="0" w:evenVBand="0" w:oddHBand="1" w:evenHBand="0" w:firstRowFirstColumn="0" w:firstRowLastColumn="0" w:lastRowFirstColumn="0" w:lastRowLastColumn="0"/>
          <w:trHeight w:val="829"/>
        </w:trPr>
        <w:tc>
          <w:tcPr>
            <w:cnfStyle w:val="001000000000" w:firstRow="0" w:lastRow="0" w:firstColumn="1" w:lastColumn="0" w:oddVBand="0" w:evenVBand="0" w:oddHBand="0" w:evenHBand="0" w:firstRowFirstColumn="0" w:firstRowLastColumn="0" w:lastRowFirstColumn="0" w:lastRowLastColumn="0"/>
            <w:tcW w:w="2212" w:type="dxa"/>
          </w:tcPr>
          <w:p w14:paraId="1F8D510F" w14:textId="77777777" w:rsidR="006D6C34" w:rsidRPr="00DE249C" w:rsidRDefault="006D6C34" w:rsidP="006D6C34">
            <w:pPr>
              <w:jc w:val="center"/>
              <w:rPr>
                <w:rFonts w:ascii="Calibri" w:hAnsi="Calibri" w:cs="Calibri"/>
                <w:color w:val="595959" w:themeColor="text1" w:themeTint="A6"/>
              </w:rPr>
            </w:pPr>
            <w:r w:rsidRPr="00DE249C">
              <w:rPr>
                <w:rFonts w:ascii="Calibri" w:hAnsi="Calibri" w:cs="Calibri"/>
                <w:color w:val="595959" w:themeColor="text1" w:themeTint="A6"/>
              </w:rPr>
              <w:br/>
              <w:t>CIO</w:t>
            </w:r>
            <w:r w:rsidRPr="00DE249C">
              <w:rPr>
                <w:rFonts w:ascii="Calibri" w:hAnsi="Calibri" w:cs="Calibri"/>
                <w:color w:val="595959" w:themeColor="text1" w:themeTint="A6"/>
              </w:rPr>
              <w:br/>
            </w:r>
          </w:p>
        </w:tc>
        <w:tc>
          <w:tcPr>
            <w:tcW w:w="2212" w:type="dxa"/>
          </w:tcPr>
          <w:p w14:paraId="0B6B73B6"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3442B6A1"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CEO/GM</w:t>
            </w:r>
          </w:p>
        </w:tc>
        <w:tc>
          <w:tcPr>
            <w:tcW w:w="2213" w:type="dxa"/>
          </w:tcPr>
          <w:p w14:paraId="7E650A16"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p w14:paraId="0540F8C3"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CFO </w:t>
            </w:r>
          </w:p>
          <w:p w14:paraId="2894139A"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COO</w:t>
            </w:r>
          </w:p>
          <w:p w14:paraId="53C0CEB7"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 xml:space="preserve">Legal </w:t>
            </w:r>
          </w:p>
          <w:p w14:paraId="26C71F2B"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IT Dept.</w:t>
            </w:r>
          </w:p>
          <w:p w14:paraId="4003828C"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p>
        </w:tc>
        <w:tc>
          <w:tcPr>
            <w:tcW w:w="2213" w:type="dxa"/>
          </w:tcPr>
          <w:p w14:paraId="61B40B1A"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595959" w:themeColor="text1" w:themeTint="A6"/>
              </w:rPr>
            </w:pPr>
          </w:p>
          <w:p w14:paraId="531AC0E8" w14:textId="77777777" w:rsidR="006D6C34" w:rsidRPr="00DE249C" w:rsidRDefault="006D6C34" w:rsidP="006D6C34">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595959" w:themeColor="text1" w:themeTint="A6"/>
              </w:rPr>
            </w:pPr>
            <w:r w:rsidRPr="00DE249C">
              <w:rPr>
                <w:rFonts w:ascii="Calibri" w:hAnsi="Calibri" w:cs="Calibri"/>
                <w:b/>
                <w:color w:val="595959" w:themeColor="text1" w:themeTint="A6"/>
              </w:rPr>
              <w:t>All Employees</w:t>
            </w:r>
          </w:p>
        </w:tc>
      </w:tr>
    </w:tbl>
    <w:p w14:paraId="4D67535D" w14:textId="77777777" w:rsidR="006D6C34" w:rsidRPr="00DE249C" w:rsidRDefault="006D6C34" w:rsidP="006D6C34">
      <w:pPr>
        <w:ind w:left="540"/>
        <w:rPr>
          <w:rStyle w:val="IntenseEmphasis"/>
          <w:rFonts w:ascii="Calibri" w:hAnsi="Calibri" w:cs="Calibri"/>
          <w:color w:val="595959" w:themeColor="text1" w:themeTint="A6"/>
        </w:rPr>
      </w:pPr>
      <w:r w:rsidRPr="00DE249C">
        <w:rPr>
          <w:rStyle w:val="IntenseEmphasis"/>
          <w:rFonts w:ascii="Calibri" w:hAnsi="Calibri" w:cs="Calibri"/>
          <w:color w:val="595959" w:themeColor="text1" w:themeTint="A6"/>
        </w:rPr>
        <w:t>[Explanatory Note:  &lt;Utility Name&gt; should feel free to alter section to reflect the specific responsibility requirement determined by &lt;Utility Name&gt; management.]</w:t>
      </w:r>
    </w:p>
    <w:p w14:paraId="0FF5F220"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157E7343" w14:textId="77777777" w:rsidTr="006D6C34">
        <w:tc>
          <w:tcPr>
            <w:tcW w:w="5225" w:type="dxa"/>
          </w:tcPr>
          <w:p w14:paraId="69567935" w14:textId="77777777" w:rsidR="006D6C34" w:rsidRPr="00DE249C" w:rsidRDefault="006D6C34" w:rsidP="006D6C34">
            <w:pPr>
              <w:rPr>
                <w:rFonts w:ascii="Calibri" w:hAnsi="Calibri" w:cs="Calibri"/>
                <w:color w:val="595959" w:themeColor="text1" w:themeTint="A6"/>
              </w:rPr>
            </w:pPr>
          </w:p>
          <w:p w14:paraId="3574E050"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5FCE32C7" w14:textId="77777777" w:rsidR="006D6C34" w:rsidRPr="00DE249C" w:rsidRDefault="006D6C34" w:rsidP="006D6C34">
            <w:pPr>
              <w:rPr>
                <w:rFonts w:ascii="Calibri" w:hAnsi="Calibri" w:cs="Calibri"/>
                <w:color w:val="595959" w:themeColor="text1" w:themeTint="A6"/>
              </w:rPr>
            </w:pPr>
          </w:p>
          <w:p w14:paraId="047EF4B5"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6D6C34" w:rsidRPr="00DE249C" w14:paraId="69A00D01" w14:textId="77777777" w:rsidTr="006D6C34">
        <w:tc>
          <w:tcPr>
            <w:tcW w:w="5225" w:type="dxa"/>
          </w:tcPr>
          <w:p w14:paraId="2F188AF6"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5B97CCFE"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3C1FCC4F" w14:textId="77777777" w:rsidR="006D6C34" w:rsidRPr="00DE249C" w:rsidRDefault="006D6C34" w:rsidP="006D6C34">
      <w:pPr>
        <w:spacing w:after="0" w:line="240" w:lineRule="auto"/>
        <w:rPr>
          <w:rFonts w:ascii="Calibri" w:hAnsi="Calibri" w:cs="Calibri"/>
          <w:color w:val="595959" w:themeColor="text1" w:themeTint="A6"/>
        </w:rPr>
      </w:pPr>
    </w:p>
    <w:p w14:paraId="2AEDD096"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05F14DAE" w14:textId="77777777" w:rsidTr="006D6C34">
        <w:trPr>
          <w:trHeight w:val="283"/>
        </w:trPr>
        <w:tc>
          <w:tcPr>
            <w:tcW w:w="2160" w:type="dxa"/>
          </w:tcPr>
          <w:p w14:paraId="0067D4D3"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2A5C5D53" w14:textId="77777777" w:rsidR="006D6C34" w:rsidRPr="00DE249C" w:rsidRDefault="006D6C34" w:rsidP="006D6C34">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3474F53F" w14:textId="77777777" w:rsidR="006D6C34" w:rsidRPr="00DE249C" w:rsidRDefault="006D6C34" w:rsidP="006D6C34">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0060D74C" w14:textId="77777777" w:rsidTr="006D6C34">
        <w:trPr>
          <w:trHeight w:val="270"/>
        </w:trPr>
        <w:tc>
          <w:tcPr>
            <w:tcW w:w="2160" w:type="dxa"/>
          </w:tcPr>
          <w:p w14:paraId="153DACE2" w14:textId="77777777" w:rsidR="006D6C34" w:rsidRPr="00DE249C" w:rsidRDefault="006D6C34" w:rsidP="006D6C34">
            <w:pPr>
              <w:rPr>
                <w:rFonts w:ascii="Calibri" w:hAnsi="Calibri" w:cs="Calibri"/>
                <w:color w:val="595959" w:themeColor="text1" w:themeTint="A6"/>
              </w:rPr>
            </w:pPr>
          </w:p>
        </w:tc>
        <w:tc>
          <w:tcPr>
            <w:tcW w:w="1606" w:type="dxa"/>
          </w:tcPr>
          <w:p w14:paraId="7A1E1511" w14:textId="77777777" w:rsidR="006D6C34" w:rsidRPr="00DE249C" w:rsidRDefault="006D6C34" w:rsidP="006D6C34">
            <w:pPr>
              <w:rPr>
                <w:rFonts w:ascii="Calibri" w:hAnsi="Calibri" w:cs="Calibri"/>
                <w:color w:val="595959" w:themeColor="text1" w:themeTint="A6"/>
              </w:rPr>
            </w:pPr>
          </w:p>
        </w:tc>
        <w:tc>
          <w:tcPr>
            <w:tcW w:w="5106" w:type="dxa"/>
          </w:tcPr>
          <w:p w14:paraId="6F1B2B81" w14:textId="77777777" w:rsidR="006D6C34" w:rsidRPr="00DE249C" w:rsidRDefault="006D6C34" w:rsidP="006D6C34">
            <w:pPr>
              <w:rPr>
                <w:rFonts w:ascii="Calibri" w:hAnsi="Calibri" w:cs="Calibri"/>
                <w:color w:val="595959" w:themeColor="text1" w:themeTint="A6"/>
              </w:rPr>
            </w:pPr>
          </w:p>
        </w:tc>
      </w:tr>
      <w:tr w:rsidR="00DE249C" w:rsidRPr="00DE249C" w14:paraId="287F9142" w14:textId="77777777" w:rsidTr="006D6C34">
        <w:trPr>
          <w:trHeight w:val="270"/>
        </w:trPr>
        <w:tc>
          <w:tcPr>
            <w:tcW w:w="2160" w:type="dxa"/>
          </w:tcPr>
          <w:p w14:paraId="1E303396" w14:textId="77777777" w:rsidR="006D6C34" w:rsidRPr="00DE249C" w:rsidRDefault="006D6C34" w:rsidP="006D6C34">
            <w:pPr>
              <w:rPr>
                <w:rFonts w:ascii="Calibri" w:hAnsi="Calibri" w:cs="Calibri"/>
                <w:color w:val="595959" w:themeColor="text1" w:themeTint="A6"/>
              </w:rPr>
            </w:pPr>
          </w:p>
        </w:tc>
        <w:tc>
          <w:tcPr>
            <w:tcW w:w="1606" w:type="dxa"/>
          </w:tcPr>
          <w:p w14:paraId="3A37C514" w14:textId="77777777" w:rsidR="006D6C34" w:rsidRPr="00DE249C" w:rsidRDefault="006D6C34" w:rsidP="006D6C34">
            <w:pPr>
              <w:rPr>
                <w:rFonts w:ascii="Calibri" w:hAnsi="Calibri" w:cs="Calibri"/>
                <w:color w:val="595959" w:themeColor="text1" w:themeTint="A6"/>
              </w:rPr>
            </w:pPr>
          </w:p>
        </w:tc>
        <w:tc>
          <w:tcPr>
            <w:tcW w:w="5106" w:type="dxa"/>
          </w:tcPr>
          <w:p w14:paraId="0890725A" w14:textId="77777777" w:rsidR="006D6C34" w:rsidRPr="00DE249C" w:rsidRDefault="006D6C34" w:rsidP="006D6C34">
            <w:pPr>
              <w:rPr>
                <w:rFonts w:ascii="Calibri" w:hAnsi="Calibri" w:cs="Calibri"/>
                <w:color w:val="595959" w:themeColor="text1" w:themeTint="A6"/>
              </w:rPr>
            </w:pPr>
          </w:p>
        </w:tc>
      </w:tr>
      <w:tr w:rsidR="00DE249C" w:rsidRPr="00DE249C" w14:paraId="6E44C3C8" w14:textId="77777777" w:rsidTr="006D6C34">
        <w:trPr>
          <w:trHeight w:val="270"/>
        </w:trPr>
        <w:tc>
          <w:tcPr>
            <w:tcW w:w="2160" w:type="dxa"/>
          </w:tcPr>
          <w:p w14:paraId="40F44B0C" w14:textId="77777777" w:rsidR="006D6C34" w:rsidRPr="00DE249C" w:rsidRDefault="006D6C34" w:rsidP="006D6C34">
            <w:pPr>
              <w:rPr>
                <w:rFonts w:ascii="Calibri" w:hAnsi="Calibri" w:cs="Calibri"/>
                <w:color w:val="595959" w:themeColor="text1" w:themeTint="A6"/>
              </w:rPr>
            </w:pPr>
          </w:p>
        </w:tc>
        <w:tc>
          <w:tcPr>
            <w:tcW w:w="1606" w:type="dxa"/>
          </w:tcPr>
          <w:p w14:paraId="76EFDC6E" w14:textId="77777777" w:rsidR="006D6C34" w:rsidRPr="00DE249C" w:rsidRDefault="006D6C34" w:rsidP="006D6C34">
            <w:pPr>
              <w:rPr>
                <w:rFonts w:ascii="Calibri" w:hAnsi="Calibri" w:cs="Calibri"/>
                <w:color w:val="595959" w:themeColor="text1" w:themeTint="A6"/>
              </w:rPr>
            </w:pPr>
          </w:p>
        </w:tc>
        <w:tc>
          <w:tcPr>
            <w:tcW w:w="5106" w:type="dxa"/>
          </w:tcPr>
          <w:p w14:paraId="6AE85654" w14:textId="77777777" w:rsidR="006D6C34" w:rsidRPr="00DE249C" w:rsidRDefault="006D6C34" w:rsidP="006D6C34">
            <w:pPr>
              <w:rPr>
                <w:rFonts w:ascii="Calibri" w:hAnsi="Calibri" w:cs="Calibri"/>
                <w:color w:val="595959" w:themeColor="text1" w:themeTint="A6"/>
              </w:rPr>
            </w:pPr>
          </w:p>
        </w:tc>
      </w:tr>
      <w:tr w:rsidR="006D6C34" w:rsidRPr="00DE249C" w14:paraId="22B0999E" w14:textId="77777777" w:rsidTr="006D6C34">
        <w:trPr>
          <w:trHeight w:val="283"/>
        </w:trPr>
        <w:tc>
          <w:tcPr>
            <w:tcW w:w="2160" w:type="dxa"/>
          </w:tcPr>
          <w:p w14:paraId="5F17C5D1" w14:textId="77777777" w:rsidR="006D6C34" w:rsidRPr="00DE249C" w:rsidRDefault="006D6C34" w:rsidP="006D6C34">
            <w:pPr>
              <w:rPr>
                <w:rFonts w:ascii="Calibri" w:hAnsi="Calibri" w:cs="Calibri"/>
                <w:color w:val="595959" w:themeColor="text1" w:themeTint="A6"/>
              </w:rPr>
            </w:pPr>
          </w:p>
        </w:tc>
        <w:tc>
          <w:tcPr>
            <w:tcW w:w="1606" w:type="dxa"/>
          </w:tcPr>
          <w:p w14:paraId="2E0CCE00" w14:textId="77777777" w:rsidR="006D6C34" w:rsidRPr="00DE249C" w:rsidRDefault="006D6C34" w:rsidP="006D6C34">
            <w:pPr>
              <w:rPr>
                <w:rFonts w:ascii="Calibri" w:hAnsi="Calibri" w:cs="Calibri"/>
                <w:color w:val="595959" w:themeColor="text1" w:themeTint="A6"/>
              </w:rPr>
            </w:pPr>
          </w:p>
        </w:tc>
        <w:tc>
          <w:tcPr>
            <w:tcW w:w="5106" w:type="dxa"/>
          </w:tcPr>
          <w:p w14:paraId="3C479F21" w14:textId="77777777" w:rsidR="006D6C34" w:rsidRPr="00DE249C" w:rsidRDefault="006D6C34" w:rsidP="006D6C34">
            <w:pPr>
              <w:rPr>
                <w:rFonts w:ascii="Calibri" w:hAnsi="Calibri" w:cs="Calibri"/>
                <w:color w:val="595959" w:themeColor="text1" w:themeTint="A6"/>
              </w:rPr>
            </w:pPr>
          </w:p>
        </w:tc>
      </w:tr>
    </w:tbl>
    <w:p w14:paraId="6C021A10" w14:textId="77777777" w:rsidR="006D6C34" w:rsidRPr="00DE249C" w:rsidRDefault="006D6C34" w:rsidP="006D6C34">
      <w:pPr>
        <w:rPr>
          <w:rFonts w:ascii="Calibri" w:hAnsi="Calibri" w:cs="Calibri"/>
          <w:color w:val="595959" w:themeColor="text1" w:themeTint="A6"/>
        </w:rPr>
      </w:pPr>
    </w:p>
    <w:p w14:paraId="27AEC596"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br w:type="page"/>
      </w:r>
    </w:p>
    <w:p w14:paraId="76DEC303" w14:textId="77777777" w:rsidR="006D6C34" w:rsidRPr="00DE249C" w:rsidRDefault="006D6C34" w:rsidP="006D6C34">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05595E89" wp14:editId="508C7207">
            <wp:extent cx="532852" cy="669628"/>
            <wp:effectExtent l="38100" t="38100" r="76835" b="73660"/>
            <wp:docPr id="1073741852" name="officeArt object"/>
            <wp:cNvGraphicFramePr/>
            <a:graphic xmlns:a="http://schemas.openxmlformats.org/drawingml/2006/main">
              <a:graphicData uri="http://schemas.openxmlformats.org/drawingml/2006/picture">
                <pic:pic xmlns:pic="http://schemas.openxmlformats.org/drawingml/2006/picture">
                  <pic:nvPicPr>
                    <pic:cNvPr id="1073741825" name="image1.jpeg"/>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852" cy="669628"/>
                    </a:xfrm>
                    <a:prstGeom prst="rect">
                      <a:avLst/>
                    </a:prstGeom>
                    <a:ln w="12700" cap="flat">
                      <a:noFill/>
                      <a:miter lim="400000"/>
                    </a:ln>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5AEC3AC8" w14:textId="77777777" w:rsidR="006D6C34" w:rsidRPr="00DE249C" w:rsidRDefault="006D6C34" w:rsidP="006D6C34">
      <w:pPr>
        <w:pStyle w:val="Title"/>
        <w:jc w:val="center"/>
        <w:rPr>
          <w:rFonts w:ascii="Calibri" w:hAnsi="Calibri" w:cs="Calibri"/>
          <w:color w:val="595959" w:themeColor="text1" w:themeTint="A6"/>
        </w:rPr>
      </w:pPr>
      <w:r w:rsidRPr="00DE249C">
        <w:rPr>
          <w:rFonts w:ascii="Calibri" w:hAnsi="Calibri" w:cs="Calibri"/>
          <w:color w:val="595959" w:themeColor="text1" w:themeTint="A6"/>
        </w:rPr>
        <w:t>Cloud Computing Standard</w:t>
      </w:r>
    </w:p>
    <w:p w14:paraId="3397EBB1" w14:textId="77777777" w:rsidR="006D6C34" w:rsidRPr="00DE249C" w:rsidRDefault="006D6C34" w:rsidP="00F53903">
      <w:pPr>
        <w:pStyle w:val="Heading1"/>
        <w:numPr>
          <w:ilvl w:val="0"/>
          <w:numId w:val="195"/>
        </w:numPr>
        <w:rPr>
          <w:rFonts w:ascii="Calibri" w:hAnsi="Calibri" w:cs="Calibri"/>
          <w:color w:val="595959" w:themeColor="text1" w:themeTint="A6"/>
        </w:rPr>
      </w:pPr>
      <w:r w:rsidRPr="00DE249C">
        <w:rPr>
          <w:rFonts w:ascii="Calibri" w:hAnsi="Calibri" w:cs="Calibri"/>
          <w:color w:val="595959" w:themeColor="text1" w:themeTint="A6"/>
        </w:rPr>
        <w:t>Overview/Purpose</w:t>
      </w:r>
    </w:p>
    <w:p w14:paraId="6639A164" w14:textId="77777777" w:rsidR="006D6C34" w:rsidRPr="00DE249C" w:rsidRDefault="006D6C34" w:rsidP="006D6C34">
      <w:pPr>
        <w:rPr>
          <w:rFonts w:ascii="Calibri" w:hAnsi="Calibri" w:cs="Calibri"/>
          <w:color w:val="595959" w:themeColor="text1" w:themeTint="A6"/>
        </w:rPr>
      </w:pPr>
      <w:r w:rsidRPr="00DE249C">
        <w:rPr>
          <w:rFonts w:ascii="Calibri" w:hAnsi="Calibri" w:cs="Calibri"/>
          <w:b/>
          <w:color w:val="595959" w:themeColor="text1" w:themeTint="A6"/>
          <w:u w:color="FF0000"/>
        </w:rPr>
        <w:t>&lt;Utility Name&gt;</w:t>
      </w:r>
      <w:r w:rsidRPr="00DE249C">
        <w:rPr>
          <w:rFonts w:ascii="Calibri" w:hAnsi="Calibri" w:cs="Calibri"/>
          <w:color w:val="595959" w:themeColor="text1" w:themeTint="A6"/>
        </w:rPr>
        <w:t xml:space="preserve"> transmits, produces, collects, and uses many different types of data in fulfilling its mission.  Federal and state regulations mandate the privacy and protection of certain types of data.  Availability of</w:t>
      </w:r>
      <w:r w:rsidRPr="00DE249C">
        <w:rPr>
          <w:rFonts w:ascii="Calibri" w:hAnsi="Calibri" w:cs="Calibri"/>
          <w:color w:val="595959" w:themeColor="text1" w:themeTint="A6"/>
          <w:lang w:val="it-IT"/>
        </w:rPr>
        <w:t xml:space="preserve"> data </w:t>
      </w:r>
      <w:r w:rsidRPr="00DE249C">
        <w:rPr>
          <w:rFonts w:ascii="Calibri" w:hAnsi="Calibri" w:cs="Calibri"/>
          <w:color w:val="595959" w:themeColor="text1" w:themeTint="A6"/>
        </w:rPr>
        <w:t xml:space="preserve">is critical for </w:t>
      </w:r>
      <w:r w:rsidRPr="00DE249C">
        <w:rPr>
          <w:rFonts w:ascii="Calibri" w:hAnsi="Calibri" w:cs="Calibri"/>
          <w:b/>
          <w:color w:val="595959" w:themeColor="text1" w:themeTint="A6"/>
          <w:u w:color="FF0000"/>
        </w:rPr>
        <w:t>&lt;Utility Name&gt;</w:t>
      </w:r>
      <w:r w:rsidRPr="00DE249C">
        <w:rPr>
          <w:rFonts w:ascii="Calibri" w:hAnsi="Calibri" w:cs="Calibri"/>
          <w:color w:val="595959" w:themeColor="text1" w:themeTint="A6"/>
          <w:u w:color="FF0000"/>
        </w:rPr>
        <w:t>’s</w:t>
      </w:r>
      <w:r w:rsidRPr="00DE249C">
        <w:rPr>
          <w:rFonts w:ascii="Calibri" w:hAnsi="Calibri" w:cs="Calibri"/>
          <w:color w:val="595959" w:themeColor="text1" w:themeTint="A6"/>
        </w:rPr>
        <w:t xml:space="preserve"> mission, integrity, and core functions.  The Data Protection &amp; Availability Standards support the </w:t>
      </w:r>
      <w:r w:rsidRPr="00DE249C">
        <w:rPr>
          <w:rFonts w:ascii="Calibri" w:hAnsi="Calibri" w:cs="Calibri"/>
          <w:i/>
          <w:color w:val="595959" w:themeColor="text1" w:themeTint="A6"/>
        </w:rPr>
        <w:t>Data Classification</w:t>
      </w:r>
      <w:r w:rsidRPr="00DE249C">
        <w:rPr>
          <w:rFonts w:ascii="Calibri" w:hAnsi="Calibri" w:cs="Calibri"/>
          <w:color w:val="595959" w:themeColor="text1" w:themeTint="A6"/>
        </w:rPr>
        <w:t xml:space="preserve"> Policy in determining how data should be protected.   </w:t>
      </w:r>
    </w:p>
    <w:p w14:paraId="4BF16D18" w14:textId="77777777" w:rsidR="006D6C34" w:rsidRPr="00DE249C" w:rsidRDefault="006D6C34" w:rsidP="006D6C34">
      <w:pPr>
        <w:pStyle w:val="Heading"/>
        <w:rPr>
          <w:rFonts w:ascii="Calibri" w:hAnsi="Calibri" w:cs="Calibri"/>
          <w:color w:val="595959" w:themeColor="text1" w:themeTint="A6"/>
          <w:lang w:val="it-IT"/>
        </w:rPr>
      </w:pPr>
      <w:r w:rsidRPr="00DE249C">
        <w:rPr>
          <w:rFonts w:ascii="Calibri" w:hAnsi="Calibri" w:cs="Calibri"/>
          <w:color w:val="595959" w:themeColor="text1" w:themeTint="A6"/>
          <w:lang w:val="it-IT"/>
        </w:rPr>
        <w:t>Scope</w:t>
      </w:r>
    </w:p>
    <w:p w14:paraId="07F2FD8D"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 xml:space="preserve">These standards define the information assets’ inventory process, data sensitivity classification and availability. </w:t>
      </w:r>
    </w:p>
    <w:p w14:paraId="0FF5B6CF" w14:textId="77777777" w:rsidR="006D6C34" w:rsidRPr="00DE249C" w:rsidRDefault="006D6C34" w:rsidP="006D6C34">
      <w:pPr>
        <w:pStyle w:val="Heading"/>
        <w:rPr>
          <w:rFonts w:ascii="Calibri" w:hAnsi="Calibri" w:cs="Calibri"/>
          <w:color w:val="595959" w:themeColor="text1" w:themeTint="A6"/>
        </w:rPr>
      </w:pPr>
      <w:r w:rsidRPr="00DE249C">
        <w:rPr>
          <w:rFonts w:ascii="Calibri" w:hAnsi="Calibri" w:cs="Calibri"/>
          <w:color w:val="595959" w:themeColor="text1" w:themeTint="A6"/>
        </w:rPr>
        <w:t>Standard</w:t>
      </w:r>
    </w:p>
    <w:p w14:paraId="6072D998" w14:textId="77777777" w:rsidR="006D6C34" w:rsidRPr="00DE249C" w:rsidRDefault="006D6C34" w:rsidP="006D6C34">
      <w:pPr>
        <w:rPr>
          <w:rFonts w:ascii="Calibri" w:hAnsi="Calibri" w:cs="Calibri"/>
          <w:color w:val="595959" w:themeColor="text1" w:themeTint="A6"/>
        </w:rPr>
      </w:pPr>
    </w:p>
    <w:p w14:paraId="3112977A"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Approved Cloud Services List</w:t>
      </w:r>
    </w:p>
    <w:p w14:paraId="3149F571" w14:textId="77777777" w:rsidR="006D6C34" w:rsidRPr="00DE249C" w:rsidRDefault="006D6C34" w:rsidP="006D6C34">
      <w:pPr>
        <w:spacing w:after="120"/>
        <w:ind w:left="360"/>
        <w:rPr>
          <w:rFonts w:ascii="Calibri" w:hAnsi="Calibri" w:cs="Calibri"/>
          <w:color w:val="595959" w:themeColor="text1" w:themeTint="A6"/>
        </w:rPr>
      </w:pPr>
      <w:r w:rsidRPr="00DE249C">
        <w:rPr>
          <w:rFonts w:ascii="Calibri" w:hAnsi="Calibri" w:cs="Calibri"/>
          <w:color w:val="595959" w:themeColor="text1" w:themeTint="A6"/>
        </w:rPr>
        <w:t>The IT Manager/CIO publishes an Approved Cloud Services List which includes the following information:</w:t>
      </w:r>
    </w:p>
    <w:p w14:paraId="7D59CCE2" w14:textId="77777777" w:rsidR="006D6C34" w:rsidRPr="00DE249C" w:rsidRDefault="006D6C34"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Vendor name </w:t>
      </w:r>
    </w:p>
    <w:p w14:paraId="7915FC53" w14:textId="77777777" w:rsidR="006D6C34" w:rsidRPr="00DE249C" w:rsidRDefault="006D6C34"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System functionality</w:t>
      </w:r>
    </w:p>
    <w:p w14:paraId="5B7DF0AA" w14:textId="77777777" w:rsidR="006D6C34" w:rsidRPr="00DE249C" w:rsidRDefault="006D6C34"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b/>
          <w:color w:val="595959" w:themeColor="text1" w:themeTint="A6"/>
          <w:u w:color="FF0000"/>
        </w:rPr>
        <w:t>&lt;Utility Name&gt;</w:t>
      </w:r>
      <w:r w:rsidRPr="00DE249C">
        <w:rPr>
          <w:rFonts w:ascii="Calibri" w:hAnsi="Calibri" w:cs="Calibri"/>
          <w:color w:val="595959" w:themeColor="text1" w:themeTint="A6"/>
          <w:u w:color="FF0000"/>
        </w:rPr>
        <w:t xml:space="preserve"> data allowed to be stored (Public, Internal, Confidential, Regulated)</w:t>
      </w:r>
    </w:p>
    <w:p w14:paraId="098694FC" w14:textId="77777777" w:rsidR="006D6C34" w:rsidRPr="00DE249C" w:rsidRDefault="006D6C34"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 xml:space="preserve">Primary user at </w:t>
      </w:r>
      <w:r w:rsidRPr="00DE249C">
        <w:rPr>
          <w:rFonts w:ascii="Calibri" w:hAnsi="Calibri" w:cs="Calibri"/>
          <w:b/>
          <w:color w:val="595959" w:themeColor="text1" w:themeTint="A6"/>
          <w:u w:color="FF0000"/>
        </w:rPr>
        <w:t>&lt;Utility Name&gt;</w:t>
      </w:r>
    </w:p>
    <w:p w14:paraId="0B0E3841" w14:textId="77777777" w:rsidR="006D6C34" w:rsidRPr="00DE249C" w:rsidRDefault="006D6C34"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Service start date</w:t>
      </w:r>
    </w:p>
    <w:p w14:paraId="3B90CBA3" w14:textId="77777777" w:rsidR="006D6C34" w:rsidRPr="00DE249C" w:rsidRDefault="006D6C34"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Service contract expiration</w:t>
      </w:r>
    </w:p>
    <w:p w14:paraId="3CE104A1" w14:textId="77777777" w:rsidR="006D6C34" w:rsidRPr="00DE249C" w:rsidRDefault="006D6C34" w:rsidP="0067634F">
      <w:pPr>
        <w:pStyle w:val="ListParagraph"/>
        <w:numPr>
          <w:ilvl w:val="0"/>
          <w:numId w:val="167"/>
        </w:numPr>
        <w:spacing w:after="120" w:line="276" w:lineRule="auto"/>
        <w:ind w:left="1080"/>
        <w:contextualSpacing w:val="0"/>
        <w:rPr>
          <w:rFonts w:ascii="Calibri" w:hAnsi="Calibri" w:cs="Calibri"/>
          <w:color w:val="595959" w:themeColor="text1" w:themeTint="A6"/>
        </w:rPr>
      </w:pPr>
      <w:r w:rsidRPr="00DE249C">
        <w:rPr>
          <w:rFonts w:ascii="Calibri" w:hAnsi="Calibri" w:cs="Calibri"/>
          <w:color w:val="595959" w:themeColor="text1" w:themeTint="A6"/>
        </w:rPr>
        <w:t>Documentation location</w:t>
      </w:r>
    </w:p>
    <w:p w14:paraId="1F7B7B38" w14:textId="77777777" w:rsidR="006D6C34" w:rsidRPr="00DE249C" w:rsidRDefault="006D6C34" w:rsidP="0067634F">
      <w:pPr>
        <w:pStyle w:val="ListParagraph"/>
        <w:keepNext/>
        <w:keepLines/>
        <w:numPr>
          <w:ilvl w:val="0"/>
          <w:numId w:val="30"/>
        </w:numPr>
        <w:pBdr>
          <w:top w:val="nil"/>
          <w:left w:val="nil"/>
          <w:bottom w:val="nil"/>
          <w:right w:val="nil"/>
          <w:between w:val="nil"/>
          <w:bar w:val="nil"/>
        </w:pBdr>
        <w:spacing w:before="240" w:after="0" w:line="240" w:lineRule="auto"/>
        <w:contextualSpacing w:val="0"/>
        <w:outlineLvl w:val="0"/>
        <w:rPr>
          <w:rFonts w:ascii="Calibri" w:eastAsiaTheme="majorEastAsia" w:hAnsi="Calibri" w:cs="Calibri"/>
          <w:vanish/>
          <w:color w:val="595959" w:themeColor="text1" w:themeTint="A6"/>
          <w:sz w:val="32"/>
          <w:szCs w:val="32"/>
        </w:rPr>
      </w:pPr>
    </w:p>
    <w:p w14:paraId="5F32C7F1" w14:textId="77777777" w:rsidR="006D6C34" w:rsidRPr="00DE249C" w:rsidRDefault="006D6C34" w:rsidP="0067634F">
      <w:pPr>
        <w:pStyle w:val="ListParagraph"/>
        <w:keepNext/>
        <w:keepLines/>
        <w:numPr>
          <w:ilvl w:val="0"/>
          <w:numId w:val="30"/>
        </w:numPr>
        <w:pBdr>
          <w:top w:val="nil"/>
          <w:left w:val="nil"/>
          <w:bottom w:val="nil"/>
          <w:right w:val="nil"/>
          <w:between w:val="nil"/>
          <w:bar w:val="nil"/>
        </w:pBdr>
        <w:spacing w:before="240" w:after="0" w:line="240" w:lineRule="auto"/>
        <w:contextualSpacing w:val="0"/>
        <w:outlineLvl w:val="0"/>
        <w:rPr>
          <w:rFonts w:ascii="Calibri" w:eastAsiaTheme="majorEastAsia" w:hAnsi="Calibri" w:cs="Calibri"/>
          <w:vanish/>
          <w:color w:val="595959" w:themeColor="text1" w:themeTint="A6"/>
          <w:sz w:val="32"/>
          <w:szCs w:val="32"/>
        </w:rPr>
      </w:pPr>
    </w:p>
    <w:p w14:paraId="3A2D5606" w14:textId="77777777" w:rsidR="006D6C34" w:rsidRPr="00DE249C" w:rsidRDefault="006D6C34" w:rsidP="0067634F">
      <w:pPr>
        <w:pStyle w:val="ListParagraph"/>
        <w:keepNext/>
        <w:keepLines/>
        <w:numPr>
          <w:ilvl w:val="0"/>
          <w:numId w:val="30"/>
        </w:numPr>
        <w:pBdr>
          <w:top w:val="nil"/>
          <w:left w:val="nil"/>
          <w:bottom w:val="nil"/>
          <w:right w:val="nil"/>
          <w:between w:val="nil"/>
          <w:bar w:val="nil"/>
        </w:pBdr>
        <w:spacing w:before="240" w:after="0" w:line="240" w:lineRule="auto"/>
        <w:contextualSpacing w:val="0"/>
        <w:outlineLvl w:val="0"/>
        <w:rPr>
          <w:rFonts w:ascii="Calibri" w:eastAsiaTheme="majorEastAsia" w:hAnsi="Calibri" w:cs="Calibri"/>
          <w:vanish/>
          <w:color w:val="595959" w:themeColor="text1" w:themeTint="A6"/>
          <w:sz w:val="32"/>
          <w:szCs w:val="32"/>
        </w:rPr>
      </w:pPr>
    </w:p>
    <w:p w14:paraId="7849E61D" w14:textId="77777777" w:rsidR="006D6C34" w:rsidRPr="00DE249C" w:rsidRDefault="006D6C34" w:rsidP="0067634F">
      <w:pPr>
        <w:pStyle w:val="ListParagraph"/>
        <w:keepNext/>
        <w:keepLines/>
        <w:numPr>
          <w:ilvl w:val="1"/>
          <w:numId w:val="30"/>
        </w:numPr>
        <w:pBdr>
          <w:top w:val="nil"/>
          <w:left w:val="nil"/>
          <w:bottom w:val="nil"/>
          <w:right w:val="nil"/>
          <w:between w:val="nil"/>
          <w:bar w:val="nil"/>
        </w:pBdr>
        <w:spacing w:before="40" w:after="0"/>
        <w:contextualSpacing w:val="0"/>
        <w:outlineLvl w:val="1"/>
        <w:rPr>
          <w:rFonts w:ascii="Calibri" w:eastAsia="Calibri Light" w:hAnsi="Calibri" w:cs="Calibri"/>
          <w:vanish/>
          <w:color w:val="595959" w:themeColor="text1" w:themeTint="A6"/>
          <w:sz w:val="26"/>
          <w:szCs w:val="26"/>
          <w:u w:color="2E74B5"/>
          <w:lang w:val="fr-FR"/>
        </w:rPr>
      </w:pPr>
    </w:p>
    <w:p w14:paraId="460DE0BE"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Cloud Services Procurement Questionnaire</w:t>
      </w:r>
    </w:p>
    <w:p w14:paraId="1D73BCC1"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Prior to any legal or financial engagement with a cloud computing vendor, the IT Manager/CIO will assess candidate services being considered. The required questions are included in Cloud Services Procurement Questionnaire.</w:t>
      </w:r>
      <w:r w:rsidRPr="00DE249C">
        <w:rPr>
          <w:rFonts w:ascii="Calibri" w:hAnsi="Calibri" w:cs="Calibri"/>
          <w:color w:val="595959" w:themeColor="text1" w:themeTint="A6"/>
          <w:u w:color="FF0000"/>
        </w:rPr>
        <w:t xml:space="preserve"> </w:t>
      </w:r>
    </w:p>
    <w:p w14:paraId="7C1D08E2" w14:textId="77777777" w:rsidR="006D6C34" w:rsidRPr="00DE249C" w:rsidRDefault="006D6C34" w:rsidP="0067634F">
      <w:pPr>
        <w:pStyle w:val="ListParagraph"/>
        <w:keepNext/>
        <w:keepLines/>
        <w:numPr>
          <w:ilvl w:val="1"/>
          <w:numId w:val="30"/>
        </w:numPr>
        <w:pBdr>
          <w:top w:val="nil"/>
          <w:left w:val="nil"/>
          <w:bottom w:val="nil"/>
          <w:right w:val="nil"/>
          <w:between w:val="nil"/>
          <w:bar w:val="nil"/>
        </w:pBdr>
        <w:spacing w:before="40" w:after="0"/>
        <w:contextualSpacing w:val="0"/>
        <w:outlineLvl w:val="1"/>
        <w:rPr>
          <w:rFonts w:ascii="Calibri" w:eastAsia="Calibri Light" w:hAnsi="Calibri" w:cs="Calibri"/>
          <w:vanish/>
          <w:color w:val="595959" w:themeColor="text1" w:themeTint="A6"/>
          <w:sz w:val="26"/>
          <w:szCs w:val="26"/>
          <w:u w:color="2E74B5"/>
          <w:lang w:val="fr-FR"/>
        </w:rPr>
      </w:pPr>
    </w:p>
    <w:p w14:paraId="00EABEF7" w14:textId="77777777" w:rsidR="006D6C34" w:rsidRPr="00DE249C" w:rsidRDefault="006D6C34" w:rsidP="006D6C34">
      <w:pPr>
        <w:pStyle w:val="Heading"/>
        <w:rPr>
          <w:rFonts w:ascii="Calibri" w:hAnsi="Calibri" w:cs="Calibri"/>
          <w:color w:val="595959" w:themeColor="text1" w:themeTint="A6"/>
        </w:rPr>
      </w:pPr>
      <w:r w:rsidRPr="00DE249C">
        <w:rPr>
          <w:rFonts w:ascii="Calibri" w:hAnsi="Calibri" w:cs="Calibri"/>
          <w:color w:val="595959" w:themeColor="text1" w:themeTint="A6"/>
        </w:rPr>
        <w:t>Compliance</w:t>
      </w:r>
    </w:p>
    <w:p w14:paraId="48ACBCC2"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Compliance Measurement</w:t>
      </w:r>
    </w:p>
    <w:p w14:paraId="25D22CB4"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 xml:space="preserve">The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 xml:space="preserve">&gt; </w:t>
      </w:r>
      <w:r w:rsidRPr="00DE249C">
        <w:rPr>
          <w:rFonts w:ascii="Calibri" w:hAnsi="Calibri" w:cs="Calibri"/>
          <w:color w:val="595959" w:themeColor="text1" w:themeTint="A6"/>
        </w:rPr>
        <w:t>shall verify compliance to this policy through various methods, including but not limited to, business tool reports, internal and external audits, and feedback to the policy.</w:t>
      </w:r>
    </w:p>
    <w:p w14:paraId="0B09CC9C"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Exceptions</w:t>
      </w:r>
    </w:p>
    <w:p w14:paraId="11FB40A3"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 xml:space="preserve">Any exception to the policy must be approved by the </w:t>
      </w:r>
      <w:r w:rsidRPr="00DE249C">
        <w:rPr>
          <w:rFonts w:ascii="Calibri" w:hAnsi="Calibri" w:cs="Calibri"/>
          <w:color w:val="595959" w:themeColor="text1" w:themeTint="A6"/>
          <w:u w:color="FF0000"/>
        </w:rPr>
        <w:t>&lt;</w:t>
      </w:r>
      <w:r w:rsidRPr="00DE249C">
        <w:rPr>
          <w:rFonts w:ascii="Calibri" w:hAnsi="Calibri" w:cs="Calibri"/>
          <w:b/>
          <w:bCs/>
          <w:color w:val="595959" w:themeColor="text1" w:themeTint="A6"/>
          <w:u w:color="FF0000"/>
        </w:rPr>
        <w:t>person or group responsible for policy</w:t>
      </w:r>
      <w:r w:rsidRPr="00DE249C">
        <w:rPr>
          <w:rFonts w:ascii="Calibri" w:hAnsi="Calibri" w:cs="Calibri"/>
          <w:color w:val="595959" w:themeColor="text1" w:themeTint="A6"/>
          <w:u w:color="FF0000"/>
        </w:rPr>
        <w:t>&gt;</w:t>
      </w:r>
      <w:r w:rsidRPr="00DE249C">
        <w:rPr>
          <w:rFonts w:ascii="Calibri" w:hAnsi="Calibri" w:cs="Calibri"/>
          <w:color w:val="595959" w:themeColor="text1" w:themeTint="A6"/>
        </w:rPr>
        <w:t xml:space="preserve"> in advance.</w:t>
      </w:r>
    </w:p>
    <w:p w14:paraId="6EEB5706" w14:textId="77777777" w:rsidR="006D6C34" w:rsidRPr="00DE249C" w:rsidRDefault="006D6C34" w:rsidP="006D6C34">
      <w:pPr>
        <w:pStyle w:val="Heading2"/>
        <w:ind w:left="1080" w:hanging="720"/>
        <w:rPr>
          <w:rFonts w:ascii="Calibri" w:hAnsi="Calibri" w:cs="Calibri"/>
          <w:color w:val="595959" w:themeColor="text1" w:themeTint="A6"/>
        </w:rPr>
      </w:pPr>
      <w:r w:rsidRPr="00DE249C">
        <w:rPr>
          <w:rFonts w:ascii="Calibri" w:hAnsi="Calibri" w:cs="Calibri"/>
          <w:color w:val="595959" w:themeColor="text1" w:themeTint="A6"/>
        </w:rPr>
        <w:t>Non-Compliance</w:t>
      </w:r>
    </w:p>
    <w:p w14:paraId="557668A8" w14:textId="77777777" w:rsidR="006D6C34" w:rsidRPr="00DE249C" w:rsidRDefault="006D6C34" w:rsidP="006D6C34">
      <w:pPr>
        <w:ind w:left="360"/>
        <w:rPr>
          <w:rFonts w:ascii="Calibri" w:hAnsi="Calibri" w:cs="Calibri"/>
          <w:color w:val="595959" w:themeColor="text1" w:themeTint="A6"/>
        </w:rPr>
      </w:pPr>
      <w:r w:rsidRPr="00DE249C">
        <w:rPr>
          <w:rFonts w:ascii="Calibri" w:hAnsi="Calibri" w:cs="Calibri"/>
          <w:color w:val="595959" w:themeColor="text1" w:themeTint="A6"/>
        </w:rPr>
        <w:t xml:space="preserve">An employee found to have violated this policy may be subject to disciplinary action in accordance with </w:t>
      </w:r>
      <w:r w:rsidRPr="00DE249C">
        <w:rPr>
          <w:rFonts w:ascii="Calibri" w:hAnsi="Calibri" w:cs="Calibri"/>
          <w:b/>
          <w:color w:val="595959" w:themeColor="text1" w:themeTint="A6"/>
        </w:rPr>
        <w:t>&lt;Utility Name&gt;</w:t>
      </w:r>
      <w:r w:rsidRPr="00DE249C">
        <w:rPr>
          <w:rFonts w:ascii="Calibri" w:hAnsi="Calibri" w:cs="Calibri"/>
          <w:color w:val="595959" w:themeColor="text1" w:themeTint="A6"/>
        </w:rPr>
        <w:t xml:space="preserve"> HR policies.</w:t>
      </w:r>
    </w:p>
    <w:p w14:paraId="3A99C907" w14:textId="77777777" w:rsidR="006D6C34" w:rsidRPr="00DE249C" w:rsidRDefault="006D6C34" w:rsidP="006D6C34">
      <w:pPr>
        <w:pStyle w:val="Heading"/>
        <w:rPr>
          <w:rFonts w:ascii="Calibri" w:hAnsi="Calibri" w:cs="Calibri"/>
          <w:color w:val="595959" w:themeColor="text1" w:themeTint="A6"/>
        </w:rPr>
      </w:pPr>
      <w:r w:rsidRPr="00DE249C">
        <w:rPr>
          <w:rFonts w:ascii="Calibri" w:hAnsi="Calibri" w:cs="Calibri"/>
          <w:color w:val="595959" w:themeColor="text1" w:themeTint="A6"/>
        </w:rPr>
        <w:t xml:space="preserve">Related Standards, Policies, and Processes </w:t>
      </w:r>
    </w:p>
    <w:p w14:paraId="38C1DCC6" w14:textId="77777777" w:rsidR="006D6C34" w:rsidRPr="00DE249C" w:rsidRDefault="006D6C34" w:rsidP="006D6C34">
      <w:pPr>
        <w:ind w:firstLine="450"/>
        <w:rPr>
          <w:rFonts w:ascii="Calibri" w:hAnsi="Calibri" w:cs="Calibri"/>
          <w:b/>
          <w:color w:val="595959" w:themeColor="text1" w:themeTint="A6"/>
        </w:rPr>
      </w:pPr>
      <w:r w:rsidRPr="00DE249C">
        <w:rPr>
          <w:rFonts w:ascii="Calibri" w:hAnsi="Calibri" w:cs="Calibri"/>
          <w:color w:val="595959" w:themeColor="text1" w:themeTint="A6"/>
        </w:rPr>
        <w:t>(Cross references to industry standards)</w:t>
      </w:r>
    </w:p>
    <w:p w14:paraId="003F597F" w14:textId="77777777" w:rsidR="006D6C34" w:rsidRPr="00DE249C" w:rsidRDefault="006D6C34" w:rsidP="0067634F">
      <w:pPr>
        <w:pStyle w:val="ListParagraph"/>
        <w:numPr>
          <w:ilvl w:val="0"/>
          <w:numId w:val="31"/>
        </w:numPr>
        <w:pBdr>
          <w:top w:val="nil"/>
          <w:left w:val="nil"/>
          <w:bottom w:val="nil"/>
          <w:right w:val="nil"/>
          <w:between w:val="nil"/>
          <w:bar w:val="nil"/>
        </w:pBdr>
        <w:ind w:left="810"/>
        <w:contextualSpacing w:val="0"/>
        <w:rPr>
          <w:rFonts w:ascii="Calibri" w:hAnsi="Calibri" w:cs="Calibri"/>
          <w:color w:val="595959" w:themeColor="text1" w:themeTint="A6"/>
        </w:rPr>
      </w:pPr>
      <w:r w:rsidRPr="00DE249C">
        <w:rPr>
          <w:rFonts w:ascii="Calibri" w:hAnsi="Calibri" w:cs="Calibri"/>
          <w:color w:val="595959" w:themeColor="text1" w:themeTint="A6"/>
        </w:rPr>
        <w:t>Cloud Computing Policy</w:t>
      </w:r>
    </w:p>
    <w:p w14:paraId="19590E24" w14:textId="77777777" w:rsidR="006D6C34" w:rsidRPr="00DE249C" w:rsidRDefault="006D6C34" w:rsidP="006D6C34">
      <w:pPr>
        <w:pStyle w:val="Heading"/>
        <w:rPr>
          <w:rFonts w:ascii="Calibri" w:hAnsi="Calibri" w:cs="Calibri"/>
          <w:color w:val="595959" w:themeColor="text1" w:themeTint="A6"/>
        </w:rPr>
      </w:pPr>
      <w:r w:rsidRPr="00DE249C">
        <w:rPr>
          <w:rFonts w:ascii="Calibri" w:hAnsi="Calibri" w:cs="Calibri"/>
          <w:color w:val="595959" w:themeColor="text1" w:themeTint="A6"/>
        </w:rPr>
        <w:t>Responsibilities</w:t>
      </w:r>
    </w:p>
    <w:p w14:paraId="08804CFB" w14:textId="77777777" w:rsidR="006D6C34" w:rsidRPr="00DE249C" w:rsidRDefault="006D6C34" w:rsidP="006D6C34">
      <w:pPr>
        <w:pStyle w:val="BodyA"/>
        <w:ind w:left="450"/>
        <w:rPr>
          <w:color w:val="595959" w:themeColor="text1" w:themeTint="A6"/>
        </w:rPr>
      </w:pPr>
      <w:r w:rsidRPr="00DE249C">
        <w:rPr>
          <w:color w:val="595959" w:themeColor="text1" w:themeTint="A6"/>
        </w:rPr>
        <w:t>The ISP uses the RACI model for assigning responsibility.</w:t>
      </w:r>
    </w:p>
    <w:tbl>
      <w:tblPr>
        <w:tblStyle w:val="GridTable4-Accent21"/>
        <w:tblW w:w="9350" w:type="dxa"/>
        <w:tblLayout w:type="fixed"/>
        <w:tblLook w:val="04A0" w:firstRow="1" w:lastRow="0" w:firstColumn="1" w:lastColumn="0" w:noHBand="0" w:noVBand="1"/>
      </w:tblPr>
      <w:tblGrid>
        <w:gridCol w:w="2337"/>
        <w:gridCol w:w="2337"/>
        <w:gridCol w:w="2338"/>
        <w:gridCol w:w="2338"/>
      </w:tblGrid>
      <w:tr w:rsidR="00DE249C" w:rsidRPr="00DE249C" w14:paraId="52890F63" w14:textId="77777777" w:rsidTr="006D6C34">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2337" w:type="dxa"/>
          </w:tcPr>
          <w:p w14:paraId="3D15E91F" w14:textId="77777777" w:rsidR="006D6C34" w:rsidRPr="00DE249C" w:rsidRDefault="006D6C34" w:rsidP="006D6C34">
            <w:pPr>
              <w:pStyle w:val="BodyA"/>
              <w:jc w:val="center"/>
              <w:rPr>
                <w:color w:val="595959" w:themeColor="text1" w:themeTint="A6"/>
              </w:rPr>
            </w:pPr>
            <w:r w:rsidRPr="00DE249C">
              <w:rPr>
                <w:color w:val="595959" w:themeColor="text1" w:themeTint="A6"/>
              </w:rPr>
              <w:br/>
            </w:r>
            <w:r w:rsidRPr="00DE249C">
              <w:rPr>
                <w:rStyle w:val="None"/>
                <w:color w:val="595959" w:themeColor="text1" w:themeTint="A6"/>
                <w:u w:color="FFFFFF"/>
              </w:rPr>
              <w:t>Responsible</w:t>
            </w:r>
          </w:p>
        </w:tc>
        <w:tc>
          <w:tcPr>
            <w:tcW w:w="2337" w:type="dxa"/>
          </w:tcPr>
          <w:p w14:paraId="0C9D0F2E" w14:textId="77777777" w:rsidR="006D6C34" w:rsidRPr="00DE249C" w:rsidRDefault="006D6C34" w:rsidP="006D6C3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rStyle w:val="None"/>
                <w:color w:val="595959" w:themeColor="text1" w:themeTint="A6"/>
                <w:u w:color="FFFFFF"/>
              </w:rPr>
            </w:pPr>
          </w:p>
          <w:p w14:paraId="005C1741" w14:textId="77777777" w:rsidR="006D6C34" w:rsidRPr="00DE249C" w:rsidRDefault="006D6C34" w:rsidP="006D6C3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Accountable</w:t>
            </w:r>
          </w:p>
        </w:tc>
        <w:tc>
          <w:tcPr>
            <w:tcW w:w="2338" w:type="dxa"/>
          </w:tcPr>
          <w:p w14:paraId="67F4CD49" w14:textId="77777777" w:rsidR="006D6C34" w:rsidRPr="00DE249C" w:rsidRDefault="006D6C34" w:rsidP="006D6C3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rStyle w:val="None"/>
                <w:color w:val="595959" w:themeColor="text1" w:themeTint="A6"/>
                <w:u w:color="FFFFFF"/>
              </w:rPr>
            </w:pPr>
          </w:p>
          <w:p w14:paraId="35745DF6" w14:textId="77777777" w:rsidR="006D6C34" w:rsidRPr="00DE249C" w:rsidRDefault="006D6C34" w:rsidP="006D6C3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Consulted</w:t>
            </w:r>
          </w:p>
        </w:tc>
        <w:tc>
          <w:tcPr>
            <w:tcW w:w="2338" w:type="dxa"/>
          </w:tcPr>
          <w:p w14:paraId="4C457292" w14:textId="77777777" w:rsidR="006D6C34" w:rsidRPr="00DE249C" w:rsidRDefault="006D6C34" w:rsidP="006D6C3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rStyle w:val="None"/>
                <w:color w:val="595959" w:themeColor="text1" w:themeTint="A6"/>
                <w:u w:color="FFFFFF"/>
              </w:rPr>
            </w:pPr>
          </w:p>
          <w:p w14:paraId="1F491A77" w14:textId="77777777" w:rsidR="006D6C34" w:rsidRPr="00DE249C" w:rsidRDefault="006D6C34" w:rsidP="006D6C34">
            <w:pPr>
              <w:pStyle w:val="BodyA"/>
              <w:spacing w:after="0" w:line="240" w:lineRule="auto"/>
              <w:jc w:val="center"/>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00DE249C">
              <w:rPr>
                <w:rStyle w:val="None"/>
                <w:color w:val="595959" w:themeColor="text1" w:themeTint="A6"/>
                <w:u w:color="FFFFFF"/>
              </w:rPr>
              <w:t>Informed</w:t>
            </w:r>
          </w:p>
        </w:tc>
      </w:tr>
      <w:tr w:rsidR="00DE249C" w:rsidRPr="00DE249C" w14:paraId="66F85CA0" w14:textId="77777777" w:rsidTr="006D6C34">
        <w:trPr>
          <w:cnfStyle w:val="000000100000" w:firstRow="0" w:lastRow="0" w:firstColumn="0" w:lastColumn="0" w:oddVBand="0" w:evenVBand="0" w:oddHBand="1" w:evenHBand="0" w:firstRowFirstColumn="0" w:firstRowLastColumn="0" w:lastRowFirstColumn="0" w:lastRowLastColumn="0"/>
          <w:trHeight w:val="1220"/>
        </w:trPr>
        <w:tc>
          <w:tcPr>
            <w:cnfStyle w:val="001000000000" w:firstRow="0" w:lastRow="0" w:firstColumn="1" w:lastColumn="0" w:oddVBand="0" w:evenVBand="0" w:oddHBand="0" w:evenHBand="0" w:firstRowFirstColumn="0" w:firstRowLastColumn="0" w:lastRowFirstColumn="0" w:lastRowLastColumn="0"/>
            <w:tcW w:w="2337" w:type="dxa"/>
          </w:tcPr>
          <w:p w14:paraId="6F201FBB" w14:textId="77777777" w:rsidR="006D6C34" w:rsidRPr="00DE249C" w:rsidRDefault="006D6C34" w:rsidP="006D6C34">
            <w:pPr>
              <w:pStyle w:val="BodyA"/>
              <w:spacing w:after="0" w:line="240" w:lineRule="auto"/>
              <w:jc w:val="center"/>
              <w:rPr>
                <w:color w:val="595959" w:themeColor="text1" w:themeTint="A6"/>
              </w:rPr>
            </w:pPr>
            <w:r w:rsidRPr="00DE249C">
              <w:rPr>
                <w:rStyle w:val="None"/>
                <w:b w:val="0"/>
                <w:bCs w:val="0"/>
                <w:color w:val="595959" w:themeColor="text1" w:themeTint="A6"/>
              </w:rPr>
              <w:br/>
            </w:r>
            <w:r w:rsidRPr="00DE249C">
              <w:rPr>
                <w:rStyle w:val="None"/>
                <w:bCs w:val="0"/>
                <w:color w:val="595959" w:themeColor="text1" w:themeTint="A6"/>
              </w:rPr>
              <w:t>IT Manager</w:t>
            </w:r>
            <w:r w:rsidRPr="00DE249C">
              <w:rPr>
                <w:rStyle w:val="None"/>
                <w:bCs w:val="0"/>
                <w:color w:val="595959" w:themeColor="text1" w:themeTint="A6"/>
              </w:rPr>
              <w:br/>
            </w:r>
          </w:p>
        </w:tc>
        <w:tc>
          <w:tcPr>
            <w:tcW w:w="2337" w:type="dxa"/>
          </w:tcPr>
          <w:p w14:paraId="3E6E2FD0"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color w:val="595959" w:themeColor="text1" w:themeTint="A6"/>
              </w:rPr>
            </w:pPr>
          </w:p>
          <w:p w14:paraId="242D012D"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 xml:space="preserve">CIO or </w:t>
            </w:r>
          </w:p>
          <w:p w14:paraId="6D92E12E"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rStyle w:val="None"/>
                <w:b/>
                <w:bCs/>
                <w:color w:val="595959" w:themeColor="text1" w:themeTint="A6"/>
              </w:rPr>
              <w:t>CEO/GM</w:t>
            </w:r>
          </w:p>
        </w:tc>
        <w:tc>
          <w:tcPr>
            <w:tcW w:w="2338" w:type="dxa"/>
          </w:tcPr>
          <w:p w14:paraId="36D586A4"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p>
          <w:p w14:paraId="389B0ED4"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Legal</w:t>
            </w:r>
          </w:p>
          <w:p w14:paraId="2F94BF45"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 xml:space="preserve">COO </w:t>
            </w:r>
          </w:p>
          <w:p w14:paraId="787A9540"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 xml:space="preserve">CFO </w:t>
            </w:r>
          </w:p>
          <w:p w14:paraId="11BCBAA1"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r w:rsidRPr="00DE249C">
              <w:rPr>
                <w:rStyle w:val="None"/>
                <w:b/>
                <w:bCs/>
                <w:color w:val="595959" w:themeColor="text1" w:themeTint="A6"/>
              </w:rPr>
              <w:t>HR</w:t>
            </w:r>
          </w:p>
          <w:p w14:paraId="10506811"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b/>
                <w:bCs/>
                <w:color w:val="595959" w:themeColor="text1" w:themeTint="A6"/>
              </w:rPr>
            </w:pPr>
          </w:p>
        </w:tc>
        <w:tc>
          <w:tcPr>
            <w:tcW w:w="2338" w:type="dxa"/>
          </w:tcPr>
          <w:p w14:paraId="77B502C7"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color w:val="595959" w:themeColor="text1" w:themeTint="A6"/>
              </w:rPr>
            </w:pPr>
          </w:p>
          <w:p w14:paraId="76388BBE"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rStyle w:val="None"/>
                <w:b/>
                <w:bCs/>
                <w:color w:val="595959" w:themeColor="text1" w:themeTint="A6"/>
              </w:rPr>
            </w:pPr>
          </w:p>
          <w:p w14:paraId="7255F72D" w14:textId="77777777" w:rsidR="006D6C34" w:rsidRPr="00DE249C" w:rsidRDefault="006D6C34" w:rsidP="006D6C34">
            <w:pPr>
              <w:pStyle w:val="BodyA"/>
              <w:spacing w:after="0" w:line="240" w:lineRule="auto"/>
              <w:jc w:val="center"/>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DE249C">
              <w:rPr>
                <w:rStyle w:val="None"/>
                <w:b/>
                <w:bCs/>
                <w:color w:val="595959" w:themeColor="text1" w:themeTint="A6"/>
              </w:rPr>
              <w:t>All Employees</w:t>
            </w:r>
          </w:p>
        </w:tc>
      </w:tr>
    </w:tbl>
    <w:p w14:paraId="610659E3" w14:textId="77777777" w:rsidR="006D6C34" w:rsidRPr="00DE249C" w:rsidRDefault="006D6C34" w:rsidP="006D6C34">
      <w:pPr>
        <w:pStyle w:val="BodyA"/>
        <w:ind w:left="1080"/>
        <w:rPr>
          <w:rStyle w:val="IntenseEmphasis"/>
          <w:color w:val="595959" w:themeColor="text1" w:themeTint="A6"/>
        </w:rPr>
      </w:pPr>
      <w:r w:rsidRPr="00DE249C">
        <w:rPr>
          <w:rStyle w:val="None"/>
          <w:i/>
          <w:iCs/>
          <w:color w:val="595959" w:themeColor="text1" w:themeTint="A6"/>
          <w:u w:color="0070C0"/>
        </w:rPr>
        <w:t xml:space="preserve"> [Explanatory </w:t>
      </w:r>
      <w:r w:rsidRPr="00DE249C">
        <w:rPr>
          <w:rStyle w:val="IntenseEmphasis"/>
          <w:color w:val="595959" w:themeColor="text1" w:themeTint="A6"/>
        </w:rPr>
        <w:t>Note:  &lt;Utility Name&gt; should feel free to alter section to reflect the specific responsibility requirement determined by &lt;Utility Name&gt; management.]</w:t>
      </w:r>
    </w:p>
    <w:p w14:paraId="4BB34BA8" w14:textId="77777777" w:rsidR="006D6C34" w:rsidRPr="00DE249C" w:rsidRDefault="006D6C34" w:rsidP="006D6C34">
      <w:pPr>
        <w:pStyle w:val="Heading"/>
        <w:rPr>
          <w:rStyle w:val="None"/>
          <w:rFonts w:ascii="Calibri" w:hAnsi="Calibri" w:cs="Calibri"/>
          <w:color w:val="595959" w:themeColor="text1" w:themeTint="A6"/>
        </w:rPr>
      </w:pPr>
      <w:r w:rsidRPr="00DE249C">
        <w:rPr>
          <w:rStyle w:val="None"/>
          <w:rFonts w:ascii="Calibri" w:hAnsi="Calibri" w:cs="Calibri"/>
          <w:color w:val="595959" w:themeColor="text1" w:themeTint="A6"/>
        </w:rPr>
        <w:t>Approval</w:t>
      </w:r>
    </w:p>
    <w:p w14:paraId="386A3EFA" w14:textId="77777777" w:rsidR="006D6C34" w:rsidRPr="00DE249C" w:rsidRDefault="006D6C34" w:rsidP="006D6C34">
      <w:pPr>
        <w:pStyle w:val="Body"/>
        <w:rPr>
          <w:color w:val="595959" w:themeColor="text1" w:themeTint="A6"/>
        </w:rPr>
      </w:pP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3AE05D10" w14:textId="77777777" w:rsidTr="006D6C34">
        <w:tc>
          <w:tcPr>
            <w:tcW w:w="5225" w:type="dxa"/>
          </w:tcPr>
          <w:p w14:paraId="5EFED994" w14:textId="77777777" w:rsidR="006D6C34" w:rsidRPr="00DE249C" w:rsidRDefault="006D6C34" w:rsidP="006D6C34">
            <w:pPr>
              <w:rPr>
                <w:rFonts w:ascii="Calibri" w:hAnsi="Calibri" w:cs="Calibri"/>
                <w:color w:val="595959" w:themeColor="text1" w:themeTint="A6"/>
              </w:rPr>
            </w:pPr>
          </w:p>
          <w:p w14:paraId="71EDFE05"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5236FE4D" w14:textId="77777777" w:rsidR="006D6C34" w:rsidRPr="00DE249C" w:rsidRDefault="006D6C34" w:rsidP="006D6C34">
            <w:pPr>
              <w:rPr>
                <w:rFonts w:ascii="Calibri" w:hAnsi="Calibri" w:cs="Calibri"/>
                <w:color w:val="595959" w:themeColor="text1" w:themeTint="A6"/>
              </w:rPr>
            </w:pPr>
          </w:p>
          <w:p w14:paraId="22C6ACD0"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6D6C34" w:rsidRPr="00DE249C" w14:paraId="1DF94846" w14:textId="77777777" w:rsidTr="006D6C34">
        <w:tc>
          <w:tcPr>
            <w:tcW w:w="5225" w:type="dxa"/>
          </w:tcPr>
          <w:p w14:paraId="4C5EFCD0"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731594C5"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7F565EE5" w14:textId="77777777" w:rsidR="006D6C34" w:rsidRPr="00DE249C" w:rsidRDefault="006D6C34" w:rsidP="006D6C34">
      <w:pPr>
        <w:spacing w:after="0" w:line="240" w:lineRule="auto"/>
        <w:rPr>
          <w:rFonts w:ascii="Calibri" w:hAnsi="Calibri" w:cs="Calibri"/>
          <w:color w:val="595959" w:themeColor="text1" w:themeTint="A6"/>
          <w:u w:val="single"/>
        </w:rPr>
      </w:pPr>
    </w:p>
    <w:p w14:paraId="2F83839C" w14:textId="77777777" w:rsidR="006D6C34" w:rsidRPr="00DE249C" w:rsidRDefault="006D6C34" w:rsidP="006D6C34">
      <w:pPr>
        <w:spacing w:after="0" w:line="240" w:lineRule="auto"/>
        <w:rPr>
          <w:rFonts w:ascii="Calibri" w:hAnsi="Calibri" w:cs="Calibri"/>
          <w:color w:val="595959" w:themeColor="text1" w:themeTint="A6"/>
        </w:rPr>
      </w:pPr>
    </w:p>
    <w:p w14:paraId="635CBA6E" w14:textId="77777777" w:rsidR="006D6C34" w:rsidRPr="00DE249C" w:rsidRDefault="006D6C34" w:rsidP="006D6C34">
      <w:pPr>
        <w:pStyle w:val="Heading"/>
        <w:rPr>
          <w:rFonts w:ascii="Calibri" w:hAnsi="Calibri" w:cs="Calibri"/>
          <w:color w:val="595959" w:themeColor="text1" w:themeTint="A6"/>
        </w:rPr>
      </w:pPr>
      <w:r w:rsidRPr="00DE249C">
        <w:rPr>
          <w:rFonts w:ascii="Calibri" w:hAnsi="Calibri" w:cs="Calibri"/>
          <w:color w:val="595959" w:themeColor="text1" w:themeTint="A6"/>
        </w:rPr>
        <w:lastRenderedPageBreak/>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57C6D1DE" w14:textId="77777777" w:rsidTr="006D6C34">
        <w:trPr>
          <w:trHeight w:val="283"/>
        </w:trPr>
        <w:tc>
          <w:tcPr>
            <w:tcW w:w="2160" w:type="dxa"/>
          </w:tcPr>
          <w:p w14:paraId="77690817"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3685D68" w14:textId="77777777" w:rsidR="006D6C34" w:rsidRPr="00DE249C" w:rsidRDefault="006D6C34" w:rsidP="006D6C34">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25D42CC9" w14:textId="77777777" w:rsidR="006D6C34" w:rsidRPr="00DE249C" w:rsidRDefault="006D6C34" w:rsidP="006D6C34">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685DE499" w14:textId="77777777" w:rsidTr="006D6C34">
        <w:trPr>
          <w:trHeight w:val="270"/>
        </w:trPr>
        <w:tc>
          <w:tcPr>
            <w:tcW w:w="2160" w:type="dxa"/>
          </w:tcPr>
          <w:p w14:paraId="016E09FE" w14:textId="77777777" w:rsidR="006D6C34" w:rsidRPr="00DE249C" w:rsidRDefault="006D6C34" w:rsidP="006D6C34">
            <w:pPr>
              <w:rPr>
                <w:rFonts w:ascii="Calibri" w:hAnsi="Calibri" w:cs="Calibri"/>
                <w:color w:val="595959" w:themeColor="text1" w:themeTint="A6"/>
              </w:rPr>
            </w:pPr>
          </w:p>
        </w:tc>
        <w:tc>
          <w:tcPr>
            <w:tcW w:w="1606" w:type="dxa"/>
          </w:tcPr>
          <w:p w14:paraId="75820EAA" w14:textId="77777777" w:rsidR="006D6C34" w:rsidRPr="00DE249C" w:rsidRDefault="006D6C34" w:rsidP="006D6C34">
            <w:pPr>
              <w:rPr>
                <w:rFonts w:ascii="Calibri" w:hAnsi="Calibri" w:cs="Calibri"/>
                <w:color w:val="595959" w:themeColor="text1" w:themeTint="A6"/>
              </w:rPr>
            </w:pPr>
          </w:p>
        </w:tc>
        <w:tc>
          <w:tcPr>
            <w:tcW w:w="5106" w:type="dxa"/>
          </w:tcPr>
          <w:p w14:paraId="19799535" w14:textId="77777777" w:rsidR="006D6C34" w:rsidRPr="00DE249C" w:rsidRDefault="006D6C34" w:rsidP="006D6C34">
            <w:pPr>
              <w:rPr>
                <w:rFonts w:ascii="Calibri" w:hAnsi="Calibri" w:cs="Calibri"/>
                <w:color w:val="595959" w:themeColor="text1" w:themeTint="A6"/>
              </w:rPr>
            </w:pPr>
          </w:p>
        </w:tc>
      </w:tr>
      <w:tr w:rsidR="00DE249C" w:rsidRPr="00DE249C" w14:paraId="572E7543" w14:textId="77777777" w:rsidTr="006D6C34">
        <w:trPr>
          <w:trHeight w:val="270"/>
        </w:trPr>
        <w:tc>
          <w:tcPr>
            <w:tcW w:w="2160" w:type="dxa"/>
          </w:tcPr>
          <w:p w14:paraId="7517B352" w14:textId="77777777" w:rsidR="006D6C34" w:rsidRPr="00DE249C" w:rsidRDefault="006D6C34" w:rsidP="006D6C34">
            <w:pPr>
              <w:rPr>
                <w:rFonts w:ascii="Calibri" w:hAnsi="Calibri" w:cs="Calibri"/>
                <w:color w:val="595959" w:themeColor="text1" w:themeTint="A6"/>
              </w:rPr>
            </w:pPr>
          </w:p>
        </w:tc>
        <w:tc>
          <w:tcPr>
            <w:tcW w:w="1606" w:type="dxa"/>
          </w:tcPr>
          <w:p w14:paraId="294746A7" w14:textId="77777777" w:rsidR="006D6C34" w:rsidRPr="00DE249C" w:rsidRDefault="006D6C34" w:rsidP="006D6C34">
            <w:pPr>
              <w:rPr>
                <w:rFonts w:ascii="Calibri" w:hAnsi="Calibri" w:cs="Calibri"/>
                <w:color w:val="595959" w:themeColor="text1" w:themeTint="A6"/>
              </w:rPr>
            </w:pPr>
          </w:p>
        </w:tc>
        <w:tc>
          <w:tcPr>
            <w:tcW w:w="5106" w:type="dxa"/>
          </w:tcPr>
          <w:p w14:paraId="2E6E43DE" w14:textId="77777777" w:rsidR="006D6C34" w:rsidRPr="00DE249C" w:rsidRDefault="006D6C34" w:rsidP="006D6C34">
            <w:pPr>
              <w:rPr>
                <w:rFonts w:ascii="Calibri" w:hAnsi="Calibri" w:cs="Calibri"/>
                <w:color w:val="595959" w:themeColor="text1" w:themeTint="A6"/>
              </w:rPr>
            </w:pPr>
          </w:p>
        </w:tc>
      </w:tr>
      <w:tr w:rsidR="00DE249C" w:rsidRPr="00DE249C" w14:paraId="10C4FEA5" w14:textId="77777777" w:rsidTr="006D6C34">
        <w:trPr>
          <w:trHeight w:val="270"/>
        </w:trPr>
        <w:tc>
          <w:tcPr>
            <w:tcW w:w="2160" w:type="dxa"/>
          </w:tcPr>
          <w:p w14:paraId="2C556E79" w14:textId="77777777" w:rsidR="006D6C34" w:rsidRPr="00DE249C" w:rsidRDefault="006D6C34" w:rsidP="006D6C34">
            <w:pPr>
              <w:rPr>
                <w:rFonts w:ascii="Calibri" w:hAnsi="Calibri" w:cs="Calibri"/>
                <w:color w:val="595959" w:themeColor="text1" w:themeTint="A6"/>
              </w:rPr>
            </w:pPr>
          </w:p>
        </w:tc>
        <w:tc>
          <w:tcPr>
            <w:tcW w:w="1606" w:type="dxa"/>
          </w:tcPr>
          <w:p w14:paraId="647BD758" w14:textId="77777777" w:rsidR="006D6C34" w:rsidRPr="00DE249C" w:rsidRDefault="006D6C34" w:rsidP="006D6C34">
            <w:pPr>
              <w:rPr>
                <w:rFonts w:ascii="Calibri" w:hAnsi="Calibri" w:cs="Calibri"/>
                <w:color w:val="595959" w:themeColor="text1" w:themeTint="A6"/>
              </w:rPr>
            </w:pPr>
          </w:p>
        </w:tc>
        <w:tc>
          <w:tcPr>
            <w:tcW w:w="5106" w:type="dxa"/>
          </w:tcPr>
          <w:p w14:paraId="7E013E6E" w14:textId="77777777" w:rsidR="006D6C34" w:rsidRPr="00DE249C" w:rsidRDefault="006D6C34" w:rsidP="006D6C34">
            <w:pPr>
              <w:rPr>
                <w:rFonts w:ascii="Calibri" w:hAnsi="Calibri" w:cs="Calibri"/>
                <w:color w:val="595959" w:themeColor="text1" w:themeTint="A6"/>
              </w:rPr>
            </w:pPr>
          </w:p>
        </w:tc>
      </w:tr>
      <w:tr w:rsidR="006D6C34" w:rsidRPr="00DE249C" w14:paraId="27C82E63" w14:textId="77777777" w:rsidTr="006D6C34">
        <w:trPr>
          <w:trHeight w:val="283"/>
        </w:trPr>
        <w:tc>
          <w:tcPr>
            <w:tcW w:w="2160" w:type="dxa"/>
          </w:tcPr>
          <w:p w14:paraId="7069BD01" w14:textId="77777777" w:rsidR="006D6C34" w:rsidRPr="00DE249C" w:rsidRDefault="006D6C34" w:rsidP="006D6C34">
            <w:pPr>
              <w:rPr>
                <w:rFonts w:ascii="Calibri" w:hAnsi="Calibri" w:cs="Calibri"/>
                <w:color w:val="595959" w:themeColor="text1" w:themeTint="A6"/>
              </w:rPr>
            </w:pPr>
          </w:p>
        </w:tc>
        <w:tc>
          <w:tcPr>
            <w:tcW w:w="1606" w:type="dxa"/>
          </w:tcPr>
          <w:p w14:paraId="2384D0FE" w14:textId="77777777" w:rsidR="006D6C34" w:rsidRPr="00DE249C" w:rsidRDefault="006D6C34" w:rsidP="006D6C34">
            <w:pPr>
              <w:rPr>
                <w:rFonts w:ascii="Calibri" w:hAnsi="Calibri" w:cs="Calibri"/>
                <w:color w:val="595959" w:themeColor="text1" w:themeTint="A6"/>
              </w:rPr>
            </w:pPr>
          </w:p>
        </w:tc>
        <w:tc>
          <w:tcPr>
            <w:tcW w:w="5106" w:type="dxa"/>
          </w:tcPr>
          <w:p w14:paraId="39525D0B" w14:textId="77777777" w:rsidR="006D6C34" w:rsidRPr="00DE249C" w:rsidRDefault="006D6C34" w:rsidP="006D6C34">
            <w:pPr>
              <w:rPr>
                <w:rFonts w:ascii="Calibri" w:hAnsi="Calibri" w:cs="Calibri"/>
                <w:color w:val="595959" w:themeColor="text1" w:themeTint="A6"/>
              </w:rPr>
            </w:pPr>
          </w:p>
        </w:tc>
      </w:tr>
    </w:tbl>
    <w:p w14:paraId="45A85911" w14:textId="77777777" w:rsidR="006D6C34" w:rsidRPr="00DE249C" w:rsidRDefault="006D6C34" w:rsidP="006D6C34">
      <w:pPr>
        <w:pStyle w:val="Heading20"/>
        <w:numPr>
          <w:ilvl w:val="0"/>
          <w:numId w:val="0"/>
        </w:numPr>
        <w:ind w:left="576"/>
        <w:rPr>
          <w:rFonts w:ascii="Calibri" w:hAnsi="Calibri" w:cs="Calibri"/>
          <w:color w:val="595959" w:themeColor="text1" w:themeTint="A6"/>
        </w:rPr>
      </w:pPr>
    </w:p>
    <w:p w14:paraId="666DB77E"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br w:type="page"/>
      </w:r>
    </w:p>
    <w:p w14:paraId="1A254035" w14:textId="77777777" w:rsidR="006D6C34" w:rsidRPr="00DE249C" w:rsidRDefault="006D6C34" w:rsidP="006D6C34">
      <w:pPr>
        <w:rP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36FF6297" wp14:editId="7E7611D8">
            <wp:extent cx="582843" cy="732450"/>
            <wp:effectExtent l="38100" t="38100" r="84455" b="67945"/>
            <wp:docPr id="1073741854" name="Picture 107374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p>
    <w:p w14:paraId="221CE628" w14:textId="77777777" w:rsidR="006D6C34" w:rsidRPr="00DE249C" w:rsidRDefault="006D6C34" w:rsidP="006D6C34">
      <w:pPr>
        <w:pStyle w:val="Title"/>
        <w:jc w:val="center"/>
        <w:rPr>
          <w:rFonts w:ascii="Calibri" w:hAnsi="Calibri" w:cs="Calibri"/>
          <w:color w:val="595959" w:themeColor="text1" w:themeTint="A6"/>
        </w:rPr>
      </w:pPr>
      <w:r w:rsidRPr="00DE249C">
        <w:rPr>
          <w:rFonts w:ascii="Calibri" w:hAnsi="Calibri" w:cs="Calibri"/>
          <w:color w:val="595959" w:themeColor="text1" w:themeTint="A6"/>
        </w:rPr>
        <w:t xml:space="preserve">Cloud Services Procurement Questionnaire </w:t>
      </w:r>
    </w:p>
    <w:p w14:paraId="49B64926" w14:textId="048EADF6" w:rsidR="006D6C34" w:rsidRPr="00DE249C" w:rsidRDefault="0054687C" w:rsidP="006D6C34">
      <w:pPr>
        <w:rPr>
          <w:rFonts w:ascii="Calibri" w:hAnsi="Calibri" w:cs="Calibri"/>
          <w:i/>
          <w:color w:val="595959" w:themeColor="text1" w:themeTint="A6"/>
          <w:sz w:val="18"/>
          <w:szCs w:val="18"/>
        </w:rPr>
      </w:pPr>
      <w:r w:rsidRPr="00DE249C">
        <w:rPr>
          <w:rFonts w:ascii="Calibri" w:hAnsi="Calibri" w:cs="Calibri"/>
          <w:i/>
          <w:color w:val="595959" w:themeColor="text1" w:themeTint="A6"/>
          <w:sz w:val="18"/>
          <w:szCs w:val="18"/>
        </w:rPr>
        <w:t>(</w:t>
      </w:r>
      <w:r w:rsidR="006D6C34" w:rsidRPr="00DE249C">
        <w:rPr>
          <w:rFonts w:ascii="Calibri" w:hAnsi="Calibri" w:cs="Calibri"/>
          <w:i/>
          <w:color w:val="595959" w:themeColor="text1" w:themeTint="A6"/>
          <w:sz w:val="18"/>
          <w:szCs w:val="18"/>
        </w:rPr>
        <w:t>This Cloud Services Procurement Questionnaire is provided as a template for documenting the process of selecting a cloud services vendor. This form can also be used for evaluating existing cloud services providers. Since there is a variety of cloud service providers, some questions might not be relevant or additional questions might be needed</w:t>
      </w:r>
      <w:r w:rsidRPr="00DE249C">
        <w:rPr>
          <w:rFonts w:ascii="Calibri" w:hAnsi="Calibri" w:cs="Calibri"/>
          <w:i/>
          <w:color w:val="595959" w:themeColor="text1" w:themeTint="A6"/>
          <w:sz w:val="18"/>
          <w:szCs w:val="18"/>
        </w:rPr>
        <w:t>.)</w:t>
      </w:r>
    </w:p>
    <w:p w14:paraId="70B46A71" w14:textId="3DC75D70" w:rsidR="009021D8" w:rsidRPr="00DE249C" w:rsidRDefault="009021D8" w:rsidP="006D6C34">
      <w:pPr>
        <w:rPr>
          <w:rFonts w:ascii="Calibri" w:hAnsi="Calibri" w:cs="Calibri"/>
          <w:color w:val="595959" w:themeColor="text1" w:themeTint="A6"/>
          <w:sz w:val="18"/>
          <w:szCs w:val="18"/>
        </w:rPr>
      </w:pPr>
      <w:r w:rsidRPr="00DE249C">
        <w:rPr>
          <w:rFonts w:ascii="Calibri" w:hAnsi="Calibri" w:cs="Calibri"/>
          <w:i/>
          <w:color w:val="595959" w:themeColor="text1" w:themeTint="A6"/>
          <w:sz w:val="18"/>
          <w:szCs w:val="18"/>
        </w:rPr>
        <w:t>Adopted from</w:t>
      </w:r>
      <w:r w:rsidRPr="00DE249C">
        <w:rPr>
          <w:rFonts w:ascii="Calibri" w:hAnsi="Calibri" w:cs="Calibri"/>
          <w:color w:val="595959" w:themeColor="text1" w:themeTint="A6"/>
        </w:rPr>
        <w:t xml:space="preserve"> </w:t>
      </w:r>
      <w:r w:rsidR="00DE249C" w:rsidRPr="00DE249C">
        <w:rPr>
          <w:rFonts w:ascii="Calibri" w:hAnsi="Calibri" w:cs="Calibri"/>
          <w:color w:val="595959" w:themeColor="text1" w:themeTint="A6"/>
        </w:rPr>
        <w:t>Meridian Cooperative</w:t>
      </w:r>
      <w:r w:rsidRPr="00DE249C">
        <w:rPr>
          <w:rFonts w:ascii="Calibri" w:hAnsi="Calibri" w:cs="Calibri"/>
          <w:color w:val="595959" w:themeColor="text1" w:themeTint="A6"/>
        </w:rPr>
        <w:t>.upenn.edu/computing/isc/pmap/Planning/Questionnaire%20for%20Cloud%20vendors.xlsx</w:t>
      </w:r>
    </w:p>
    <w:p w14:paraId="71210E9E" w14:textId="77777777" w:rsidR="006D6C34" w:rsidRPr="00DE249C" w:rsidRDefault="006D6C34" w:rsidP="00F53903">
      <w:pPr>
        <w:pStyle w:val="Heading1"/>
        <w:numPr>
          <w:ilvl w:val="0"/>
          <w:numId w:val="196"/>
        </w:numPr>
        <w:rPr>
          <w:rFonts w:ascii="Calibri" w:hAnsi="Calibri" w:cs="Calibri"/>
          <w:color w:val="595959" w:themeColor="text1" w:themeTint="A6"/>
        </w:rPr>
      </w:pPr>
      <w:r w:rsidRPr="00DE249C">
        <w:rPr>
          <w:rFonts w:ascii="Calibri" w:hAnsi="Calibri" w:cs="Calibri"/>
          <w:color w:val="595959" w:themeColor="text1" w:themeTint="A6"/>
        </w:rPr>
        <w:t>Questions</w:t>
      </w:r>
    </w:p>
    <w:tbl>
      <w:tblPr>
        <w:tblStyle w:val="GridTable4-Accent11"/>
        <w:tblW w:w="10360" w:type="dxa"/>
        <w:tblLook w:val="04A0" w:firstRow="1" w:lastRow="0" w:firstColumn="1" w:lastColumn="0" w:noHBand="0" w:noVBand="1"/>
      </w:tblPr>
      <w:tblGrid>
        <w:gridCol w:w="520"/>
        <w:gridCol w:w="9840"/>
      </w:tblGrid>
      <w:tr w:rsidR="00DE249C" w:rsidRPr="00DE249C" w14:paraId="14C24474" w14:textId="77777777" w:rsidTr="006D6C34">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1C3ABF1C"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Technical requirement, objective, or question</w:t>
            </w:r>
          </w:p>
        </w:tc>
      </w:tr>
      <w:tr w:rsidR="00DE249C" w:rsidRPr="00DE249C" w14:paraId="6474FB55" w14:textId="77777777" w:rsidTr="006D6C34">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7BC8E137"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Upgrades and Maintenance</w:t>
            </w:r>
          </w:p>
        </w:tc>
      </w:tr>
      <w:tr w:rsidR="00DE249C" w:rsidRPr="00DE249C" w14:paraId="2AD34803"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76DACB8F"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w:t>
            </w:r>
          </w:p>
        </w:tc>
        <w:tc>
          <w:tcPr>
            <w:tcW w:w="9840" w:type="dxa"/>
            <w:hideMark/>
          </w:tcPr>
          <w:p w14:paraId="42C02B6E"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Does your service have regular maintenance windows, and if so, what are they? What services are impacted or unavailable during these times?</w:t>
            </w:r>
          </w:p>
          <w:p w14:paraId="614EE5D0"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FACDD80"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067E60B4"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w:t>
            </w:r>
          </w:p>
        </w:tc>
        <w:tc>
          <w:tcPr>
            <w:tcW w:w="9840" w:type="dxa"/>
            <w:hideMark/>
          </w:tcPr>
          <w:p w14:paraId="3950830D" w14:textId="4DA0FC28"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Do you have a regular update and patching cycle?  If </w:t>
            </w:r>
            <w:r w:rsidR="001A72C6" w:rsidRPr="00DE249C">
              <w:rPr>
                <w:rFonts w:ascii="Calibri" w:eastAsia="Times New Roman" w:hAnsi="Calibri" w:cs="Calibri"/>
                <w:color w:val="595959" w:themeColor="text1" w:themeTint="A6"/>
              </w:rPr>
              <w:t>so,</w:t>
            </w:r>
            <w:r w:rsidRPr="00DE249C">
              <w:rPr>
                <w:rFonts w:ascii="Calibri" w:eastAsia="Times New Roman" w:hAnsi="Calibri" w:cs="Calibri"/>
                <w:color w:val="595959" w:themeColor="text1" w:themeTint="A6"/>
              </w:rPr>
              <w:t xml:space="preserve"> please outline the general cycle and schedule and describe the types of changes typically released in major and minor revisions.</w:t>
            </w:r>
          </w:p>
          <w:p w14:paraId="60C06343"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2DCD5B1"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35BA6160"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w:t>
            </w:r>
          </w:p>
        </w:tc>
        <w:tc>
          <w:tcPr>
            <w:tcW w:w="9840" w:type="dxa"/>
            <w:hideMark/>
          </w:tcPr>
          <w:p w14:paraId="4A366C9A"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clients opt in or opt-out of service pack upgrades? Are some upgrades mandatory and others optional?</w:t>
            </w:r>
          </w:p>
          <w:p w14:paraId="24F129C9"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AED4017" w14:textId="77777777" w:rsidTr="006D6C34">
        <w:trPr>
          <w:cnfStyle w:val="000000100000" w:firstRow="0" w:lastRow="0" w:firstColumn="0" w:lastColumn="0" w:oddVBand="0" w:evenVBand="0" w:oddHBand="1" w:evenHBand="0" w:firstRowFirstColumn="0" w:firstRowLastColumn="0" w:lastRowFirstColumn="0" w:lastRowLastColumn="0"/>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7CFEC0B0"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w:t>
            </w:r>
          </w:p>
        </w:tc>
        <w:tc>
          <w:tcPr>
            <w:tcW w:w="9840" w:type="dxa"/>
            <w:hideMark/>
          </w:tcPr>
          <w:p w14:paraId="54331486"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measures are in place to prevent upgrades from breaking client integrations? Do you issue release notes and recommendations in advance of each upgrade (for example: guidelines on where, when, and how to perform regression testing)?</w:t>
            </w:r>
          </w:p>
          <w:p w14:paraId="46A74ACC"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31DA1E4"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1AC06CE1"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Logging and System Management</w:t>
            </w:r>
          </w:p>
        </w:tc>
      </w:tr>
      <w:tr w:rsidR="00DE249C" w:rsidRPr="00DE249C" w14:paraId="4D954F67" w14:textId="77777777" w:rsidTr="006D6C34">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520" w:type="dxa"/>
            <w:noWrap/>
            <w:hideMark/>
          </w:tcPr>
          <w:p w14:paraId="02D8A3D7"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w:t>
            </w:r>
          </w:p>
        </w:tc>
        <w:tc>
          <w:tcPr>
            <w:tcW w:w="9840" w:type="dxa"/>
            <w:hideMark/>
          </w:tcPr>
          <w:p w14:paraId="4C1213D2"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Explain what configuration options your solution provides for logging end-user and administrator actions. Please address the general types of events that can be logged (or not logged), options for setting formatting and logging levels, options for setting retention policies, purging, and so on.</w:t>
            </w:r>
          </w:p>
          <w:p w14:paraId="6C8F3947"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856F098"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520" w:type="dxa"/>
            <w:noWrap/>
            <w:hideMark/>
          </w:tcPr>
          <w:p w14:paraId="741410EF"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w:t>
            </w:r>
          </w:p>
        </w:tc>
        <w:tc>
          <w:tcPr>
            <w:tcW w:w="9840" w:type="dxa"/>
            <w:hideMark/>
          </w:tcPr>
          <w:p w14:paraId="40DA9DF4"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How could </w:t>
            </w:r>
            <w:r w:rsidRPr="00DE249C">
              <w:rPr>
                <w:rFonts w:ascii="Calibri" w:eastAsia="Times New Roman" w:hAnsi="Calibri" w:cs="Calibri"/>
                <w:b/>
                <w:color w:val="595959" w:themeColor="text1" w:themeTint="A6"/>
              </w:rPr>
              <w:t>&lt;</w:t>
            </w:r>
            <w:r w:rsidRPr="00DE249C">
              <w:rPr>
                <w:rFonts w:ascii="Calibri" w:hAnsi="Calibri" w:cs="Calibri"/>
                <w:b/>
                <w:color w:val="595959" w:themeColor="text1" w:themeTint="A6"/>
              </w:rPr>
              <w:t>Utility Name&gt;</w:t>
            </w:r>
            <w:r w:rsidRPr="00DE249C">
              <w:rPr>
                <w:rFonts w:ascii="Calibri" w:eastAsia="Times New Roman" w:hAnsi="Calibri" w:cs="Calibri"/>
                <w:color w:val="595959" w:themeColor="text1" w:themeTint="A6"/>
              </w:rPr>
              <w:t xml:space="preserve"> get direct access to logs if desired or required?</w:t>
            </w:r>
          </w:p>
          <w:p w14:paraId="1DEA80AB"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B1F3169"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4A58D434"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7</w:t>
            </w:r>
          </w:p>
        </w:tc>
        <w:tc>
          <w:tcPr>
            <w:tcW w:w="9840" w:type="dxa"/>
            <w:hideMark/>
          </w:tcPr>
          <w:p w14:paraId="4CD1B8B0"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Can all logged events be trapped and sent as notifications to </w:t>
            </w:r>
            <w:r w:rsidRPr="00DE249C">
              <w:rPr>
                <w:rFonts w:ascii="Calibri" w:eastAsia="Times New Roman" w:hAnsi="Calibri" w:cs="Calibri"/>
                <w:b/>
                <w:color w:val="595959" w:themeColor="text1" w:themeTint="A6"/>
              </w:rPr>
              <w:t>&lt;Utility Name&gt;</w:t>
            </w:r>
            <w:r w:rsidRPr="00DE249C">
              <w:rPr>
                <w:rFonts w:ascii="Calibri" w:eastAsia="Times New Roman" w:hAnsi="Calibri" w:cs="Calibri"/>
                <w:color w:val="595959" w:themeColor="text1" w:themeTint="A6"/>
              </w:rPr>
              <w:t xml:space="preserve"> managed systems, dashboards or other correlation systems?</w:t>
            </w:r>
          </w:p>
          <w:p w14:paraId="24A72410"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ACF5369" w14:textId="77777777" w:rsidTr="006D6C34">
        <w:trPr>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36B75A71"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w:t>
            </w:r>
          </w:p>
        </w:tc>
        <w:tc>
          <w:tcPr>
            <w:tcW w:w="9840" w:type="dxa"/>
            <w:hideMark/>
          </w:tcPr>
          <w:p w14:paraId="33157DF7"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Is there a standard set of usage statistics that you provide to your customers, accessible via a dashboard? If yes, please describe the general characteristics of the statistic set and/or provide example dashboard screenshots.</w:t>
            </w:r>
          </w:p>
          <w:p w14:paraId="5A8E2932"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B8C0ED8"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1EBF9A5E"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w:t>
            </w:r>
          </w:p>
        </w:tc>
        <w:tc>
          <w:tcPr>
            <w:tcW w:w="9840" w:type="dxa"/>
            <w:hideMark/>
          </w:tcPr>
          <w:p w14:paraId="3791DCF8"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Can </w:t>
            </w:r>
            <w:r w:rsidRPr="00DE249C">
              <w:rPr>
                <w:rFonts w:ascii="Calibri" w:hAnsi="Calibri" w:cs="Calibri"/>
                <w:b/>
                <w:color w:val="595959" w:themeColor="text1" w:themeTint="A6"/>
              </w:rPr>
              <w:t>&lt;Utility Name&gt;</w:t>
            </w:r>
            <w:r w:rsidRPr="00DE249C">
              <w:rPr>
                <w:rFonts w:ascii="Calibri" w:eastAsia="Times New Roman" w:hAnsi="Calibri" w:cs="Calibri"/>
                <w:color w:val="595959" w:themeColor="text1" w:themeTint="A6"/>
              </w:rPr>
              <w:t xml:space="preserve"> administrators create their own system management dashboards and/or populate them with their own composed metrics? </w:t>
            </w:r>
          </w:p>
          <w:p w14:paraId="71D6E13E"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754B0002" w14:textId="77777777" w:rsidTr="006D6C34">
        <w:trPr>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722501C"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w:t>
            </w:r>
          </w:p>
        </w:tc>
        <w:tc>
          <w:tcPr>
            <w:tcW w:w="9840" w:type="dxa"/>
            <w:hideMark/>
          </w:tcPr>
          <w:p w14:paraId="6A67FB44" w14:textId="4DCD66A1"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Are there any types of standard limitations on log sizes and log retention windows that pertain to your customers? Are there any special charges for modifying such standard limitations? If so, can log files be sent to and retained by</w:t>
            </w:r>
            <w:r w:rsidR="001A72C6" w:rsidRPr="00DE249C">
              <w:rPr>
                <w:rFonts w:ascii="Calibri" w:eastAsia="Times New Roman" w:hAnsi="Calibri" w:cs="Calibri"/>
                <w:color w:val="595959" w:themeColor="text1" w:themeTint="A6"/>
              </w:rPr>
              <w:t xml:space="preserve"> </w:t>
            </w:r>
            <w:r w:rsidRPr="00DE249C">
              <w:rPr>
                <w:rFonts w:ascii="Calibri" w:hAnsi="Calibri" w:cs="Calibri"/>
                <w:b/>
                <w:color w:val="595959" w:themeColor="text1" w:themeTint="A6"/>
              </w:rPr>
              <w:t>&lt;Utility Name&gt;</w:t>
            </w:r>
            <w:r w:rsidRPr="00DE249C">
              <w:rPr>
                <w:rFonts w:ascii="Calibri" w:eastAsia="Times New Roman" w:hAnsi="Calibri" w:cs="Calibri"/>
                <w:color w:val="595959" w:themeColor="text1" w:themeTint="A6"/>
              </w:rPr>
              <w:t>?</w:t>
            </w:r>
          </w:p>
          <w:p w14:paraId="321F4947"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BE8BDF8" w14:textId="77777777" w:rsidTr="006D6C34">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594C370C"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Hosting Infrastructure, Backup and Disaster Recovery</w:t>
            </w:r>
          </w:p>
        </w:tc>
      </w:tr>
      <w:tr w:rsidR="00DE249C" w:rsidRPr="00DE249C" w14:paraId="13298776" w14:textId="77777777" w:rsidTr="006D6C34">
        <w:trPr>
          <w:trHeight w:val="1080"/>
        </w:trPr>
        <w:tc>
          <w:tcPr>
            <w:cnfStyle w:val="001000000000" w:firstRow="0" w:lastRow="0" w:firstColumn="1" w:lastColumn="0" w:oddVBand="0" w:evenVBand="0" w:oddHBand="0" w:evenHBand="0" w:firstRowFirstColumn="0" w:firstRowLastColumn="0" w:lastRowFirstColumn="0" w:lastRowLastColumn="0"/>
            <w:tcW w:w="520" w:type="dxa"/>
            <w:noWrap/>
            <w:hideMark/>
          </w:tcPr>
          <w:p w14:paraId="0ACCC18B"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lastRenderedPageBreak/>
              <w:t>11</w:t>
            </w:r>
          </w:p>
        </w:tc>
        <w:tc>
          <w:tcPr>
            <w:tcW w:w="9840" w:type="dxa"/>
            <w:hideMark/>
          </w:tcPr>
          <w:p w14:paraId="6C299AEE"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Please describe the types of data center facilities in which your solution is located. Are your data center facilities rated using Uptime Institute tier ratings? If so:  </w:t>
            </w:r>
            <w:r w:rsidRPr="00DE249C">
              <w:rPr>
                <w:rFonts w:ascii="Calibri" w:eastAsia="Times New Roman" w:hAnsi="Calibri" w:cs="Calibri"/>
                <w:color w:val="595959" w:themeColor="text1" w:themeTint="A6"/>
              </w:rPr>
              <w:br/>
              <w:t>1) Describe the ratings they have achieved,</w:t>
            </w:r>
            <w:r w:rsidRPr="00DE249C">
              <w:rPr>
                <w:rFonts w:ascii="Calibri" w:eastAsia="Times New Roman" w:hAnsi="Calibri" w:cs="Calibri"/>
                <w:color w:val="595959" w:themeColor="text1" w:themeTint="A6"/>
              </w:rPr>
              <w:br/>
              <w:t>2) Identify the party who conducted the rating and provide a website or other contact information for that party in your response.</w:t>
            </w:r>
            <w:r w:rsidRPr="00DE249C">
              <w:rPr>
                <w:rFonts w:ascii="Calibri" w:eastAsia="Times New Roman" w:hAnsi="Calibri" w:cs="Calibri"/>
                <w:color w:val="595959" w:themeColor="text1" w:themeTint="A6"/>
              </w:rPr>
              <w:br/>
            </w:r>
          </w:p>
        </w:tc>
      </w:tr>
      <w:tr w:rsidR="00DE249C" w:rsidRPr="00DE249C" w14:paraId="2B23718A"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3B3E7C08"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w:t>
            </w:r>
          </w:p>
        </w:tc>
        <w:tc>
          <w:tcPr>
            <w:tcW w:w="9840" w:type="dxa"/>
            <w:hideMark/>
          </w:tcPr>
          <w:p w14:paraId="6729014A"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Are third parties involved in your provisioning of data center services? If yes, please identify those third parties and provide websites and/or other contact information.</w:t>
            </w:r>
            <w:r w:rsidRPr="00DE249C">
              <w:rPr>
                <w:rFonts w:ascii="Calibri" w:eastAsia="Times New Roman" w:hAnsi="Calibri" w:cs="Calibri"/>
                <w:color w:val="595959" w:themeColor="text1" w:themeTint="A6"/>
              </w:rPr>
              <w:br/>
            </w:r>
          </w:p>
        </w:tc>
      </w:tr>
      <w:tr w:rsidR="00DE249C" w:rsidRPr="00DE249C" w14:paraId="268F0923"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520" w:type="dxa"/>
            <w:noWrap/>
            <w:hideMark/>
          </w:tcPr>
          <w:p w14:paraId="09C78611"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13</w:t>
            </w:r>
          </w:p>
        </w:tc>
        <w:tc>
          <w:tcPr>
            <w:tcW w:w="9840" w:type="dxa"/>
            <w:hideMark/>
          </w:tcPr>
          <w:p w14:paraId="466EDFDD"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Are clients permitted to visit and tour your data center facilities with advance notice?</w:t>
            </w:r>
            <w:r w:rsidRPr="00DE249C">
              <w:rPr>
                <w:rFonts w:ascii="Calibri" w:eastAsia="Times New Roman" w:hAnsi="Calibri" w:cs="Calibri"/>
                <w:color w:val="595959" w:themeColor="text1" w:themeTint="A6"/>
              </w:rPr>
              <w:br/>
            </w:r>
          </w:p>
        </w:tc>
      </w:tr>
      <w:tr w:rsidR="00DE249C" w:rsidRPr="00DE249C" w14:paraId="6D9685D3" w14:textId="77777777" w:rsidTr="006D6C34">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520" w:type="dxa"/>
            <w:noWrap/>
            <w:hideMark/>
          </w:tcPr>
          <w:p w14:paraId="585E541D"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14</w:t>
            </w:r>
          </w:p>
        </w:tc>
        <w:tc>
          <w:tcPr>
            <w:tcW w:w="9840" w:type="dxa"/>
            <w:hideMark/>
          </w:tcPr>
          <w:p w14:paraId="35CDB28E"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documented plans do you have for recovering data center operations and network connectivity in the event of a local or regional disaster? How often are your DR plans refreshed and updated? Can you provide any third-party corroboration or certification of your DR plan?</w:t>
            </w:r>
          </w:p>
          <w:p w14:paraId="2F47B925" w14:textId="77777777" w:rsidR="006D6C34" w:rsidRPr="00DE249C" w:rsidRDefault="006D6C34" w:rsidP="006D6C34">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A1BF9A2"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4298D122"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15</w:t>
            </w:r>
          </w:p>
        </w:tc>
        <w:tc>
          <w:tcPr>
            <w:tcW w:w="9840" w:type="dxa"/>
            <w:hideMark/>
          </w:tcPr>
          <w:p w14:paraId="7B9BEB53"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are the Recovery Time Objectives (RTOs) and Recovery Point Objectives (RPOs) for your SaaS solution customers’ hosted instances?</w:t>
            </w:r>
          </w:p>
          <w:p w14:paraId="279FD786"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6FA3D0D" w14:textId="77777777" w:rsidTr="006D6C34">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20" w:type="dxa"/>
            <w:noWrap/>
            <w:hideMark/>
          </w:tcPr>
          <w:p w14:paraId="5E44A067"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16</w:t>
            </w:r>
          </w:p>
        </w:tc>
        <w:tc>
          <w:tcPr>
            <w:tcW w:w="9840" w:type="dxa"/>
            <w:hideMark/>
          </w:tcPr>
          <w:p w14:paraId="09CA867C"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is the schedule and the format for backups from your solution?</w:t>
            </w:r>
          </w:p>
          <w:p w14:paraId="3995E836"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F03ABED"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520" w:type="dxa"/>
            <w:noWrap/>
            <w:hideMark/>
          </w:tcPr>
          <w:p w14:paraId="090508F9"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17</w:t>
            </w:r>
          </w:p>
        </w:tc>
        <w:tc>
          <w:tcPr>
            <w:tcW w:w="9840" w:type="dxa"/>
            <w:hideMark/>
          </w:tcPr>
          <w:p w14:paraId="2135E57E"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Are restorations from backup regularly tested? With what frequency and with what validation?</w:t>
            </w:r>
          </w:p>
          <w:p w14:paraId="2BB1CC9F"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29EBC17" w14:textId="77777777" w:rsidTr="006D6C34">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2AE79DD5"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Integration, Data Import, Export and Location</w:t>
            </w:r>
          </w:p>
        </w:tc>
      </w:tr>
      <w:tr w:rsidR="00DE249C" w:rsidRPr="00DE249C" w14:paraId="17EA7AFE" w14:textId="77777777" w:rsidTr="006D6C34">
        <w:trPr>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6EA26B4F"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18</w:t>
            </w:r>
          </w:p>
        </w:tc>
        <w:tc>
          <w:tcPr>
            <w:tcW w:w="9840" w:type="dxa"/>
            <w:hideMark/>
          </w:tcPr>
          <w:p w14:paraId="67FBB54D"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Does your solution support web services (SOAP, REST, XML) for exchanging structured information both into and out of your system? Explain the general mechanism and standards supported. What data elements can be manipulated via web services?  </w:t>
            </w:r>
          </w:p>
          <w:p w14:paraId="3E6731B3"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BF6BD8C"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197D2962"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19</w:t>
            </w:r>
          </w:p>
        </w:tc>
        <w:tc>
          <w:tcPr>
            <w:tcW w:w="9840" w:type="dxa"/>
            <w:hideMark/>
          </w:tcPr>
          <w:p w14:paraId="71A95689"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What approach do you most recommend for sending inbound data to your service from </w:t>
            </w:r>
            <w:r w:rsidRPr="00DE249C">
              <w:rPr>
                <w:rFonts w:ascii="Calibri" w:hAnsi="Calibri" w:cs="Calibri"/>
                <w:b/>
                <w:color w:val="595959" w:themeColor="text1" w:themeTint="A6"/>
              </w:rPr>
              <w:t>&lt;Utility Name&gt;</w:t>
            </w:r>
            <w:r w:rsidRPr="00DE249C">
              <w:rPr>
                <w:rFonts w:ascii="Calibri" w:eastAsia="Times New Roman" w:hAnsi="Calibri" w:cs="Calibri"/>
                <w:color w:val="595959" w:themeColor="text1" w:themeTint="A6"/>
              </w:rPr>
              <w:t xml:space="preserve"> systems and/or third-party providers?</w:t>
            </w:r>
          </w:p>
          <w:p w14:paraId="0869BFFB"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03950762"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3D29AFF"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20</w:t>
            </w:r>
          </w:p>
        </w:tc>
        <w:tc>
          <w:tcPr>
            <w:tcW w:w="9840" w:type="dxa"/>
            <w:hideMark/>
          </w:tcPr>
          <w:p w14:paraId="6190FB22"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Does your solution support one or more secure varieties of File Transfer Protocol (FTP)? Explain the general mechanism and standards supported.</w:t>
            </w:r>
          </w:p>
          <w:p w14:paraId="11FF20AB"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86FD705"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0748E41E"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21</w:t>
            </w:r>
          </w:p>
        </w:tc>
        <w:tc>
          <w:tcPr>
            <w:tcW w:w="9840" w:type="dxa"/>
            <w:hideMark/>
          </w:tcPr>
          <w:p w14:paraId="1263F824"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What types of Application Programming Interfaces (APIs) does your solution expose for data extraction? </w:t>
            </w:r>
          </w:p>
          <w:p w14:paraId="20333B1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33F0A46"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520" w:type="dxa"/>
            <w:noWrap/>
            <w:hideMark/>
          </w:tcPr>
          <w:p w14:paraId="2598D4F4"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22</w:t>
            </w:r>
          </w:p>
        </w:tc>
        <w:tc>
          <w:tcPr>
            <w:tcW w:w="9840" w:type="dxa"/>
            <w:hideMark/>
          </w:tcPr>
          <w:p w14:paraId="732E4AF6"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identify other general functional areas exposed via your solution’s APIs.</w:t>
            </w:r>
          </w:p>
          <w:p w14:paraId="51FEB3A8"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2A9AF90C" w14:textId="77777777" w:rsidTr="006D6C34">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20" w:type="dxa"/>
            <w:noWrap/>
            <w:hideMark/>
          </w:tcPr>
          <w:p w14:paraId="1479FBE5"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23</w:t>
            </w:r>
          </w:p>
        </w:tc>
        <w:tc>
          <w:tcPr>
            <w:tcW w:w="9840" w:type="dxa"/>
            <w:hideMark/>
          </w:tcPr>
          <w:p w14:paraId="26C13937"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technical documentation can you provide clients for your solution’s APIs?</w:t>
            </w:r>
          </w:p>
          <w:p w14:paraId="5DBCAF39"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E828F61"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165104F3"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24</w:t>
            </w:r>
          </w:p>
        </w:tc>
        <w:tc>
          <w:tcPr>
            <w:tcW w:w="9840" w:type="dxa"/>
            <w:hideMark/>
          </w:tcPr>
          <w:p w14:paraId="3D378B9C"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your clients export data from your solution to their own cloud solutions and if so how (e.g., do you use a docker based approach, or something else)?</w:t>
            </w:r>
          </w:p>
          <w:p w14:paraId="16F3B565"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54C876D"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11C32BBF"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25</w:t>
            </w:r>
          </w:p>
        </w:tc>
        <w:tc>
          <w:tcPr>
            <w:tcW w:w="9840" w:type="dxa"/>
            <w:hideMark/>
          </w:tcPr>
          <w:p w14:paraId="0771F803"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indicate if data in your solution is ever stored or moved outside the US, and if so what type of data is stored outside the US (e.g. images, cached data and data in transit).</w:t>
            </w:r>
          </w:p>
          <w:p w14:paraId="3A44325A"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0E4FAB62"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43F44D8B"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Performance and Benchmarking</w:t>
            </w:r>
          </w:p>
        </w:tc>
      </w:tr>
      <w:tr w:rsidR="00DE249C" w:rsidRPr="00DE249C" w14:paraId="675CF3D5" w14:textId="77777777" w:rsidTr="006D6C34">
        <w:trPr>
          <w:cnfStyle w:val="000000100000" w:firstRow="0" w:lastRow="0" w:firstColumn="0" w:lastColumn="0" w:oddVBand="0" w:evenVBand="0" w:oddHBand="1" w:evenHBand="0" w:firstRowFirstColumn="0" w:firstRowLastColumn="0" w:lastRowFirstColumn="0" w:lastRowLastColumn="0"/>
          <w:trHeight w:val="243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16E98EF"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26</w:t>
            </w:r>
          </w:p>
        </w:tc>
        <w:tc>
          <w:tcPr>
            <w:tcW w:w="9840" w:type="dxa"/>
            <w:hideMark/>
          </w:tcPr>
          <w:p w14:paraId="2AEDC37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published performance benchmarks does your solution have for any or all of the following?</w:t>
            </w:r>
            <w:r w:rsidRPr="00DE249C">
              <w:rPr>
                <w:rFonts w:ascii="Calibri" w:eastAsia="Times New Roman" w:hAnsi="Calibri" w:cs="Calibri"/>
                <w:color w:val="595959" w:themeColor="text1" w:themeTint="A6"/>
              </w:rPr>
              <w:br/>
              <w:t>• Application response times (separate by module if appropriate)</w:t>
            </w:r>
            <w:r w:rsidRPr="00DE249C">
              <w:rPr>
                <w:rFonts w:ascii="Calibri" w:eastAsia="Times New Roman" w:hAnsi="Calibri" w:cs="Calibri"/>
                <w:color w:val="595959" w:themeColor="text1" w:themeTint="A6"/>
              </w:rPr>
              <w:br/>
              <w:t>• Speed of individual transactions</w:t>
            </w:r>
            <w:r w:rsidRPr="00DE249C">
              <w:rPr>
                <w:rFonts w:ascii="Calibri" w:eastAsia="Times New Roman" w:hAnsi="Calibri" w:cs="Calibri"/>
                <w:color w:val="595959" w:themeColor="text1" w:themeTint="A6"/>
              </w:rPr>
              <w:br/>
              <w:t>• Speed of mass transactions</w:t>
            </w:r>
            <w:r w:rsidRPr="00DE249C">
              <w:rPr>
                <w:rFonts w:ascii="Calibri" w:eastAsia="Times New Roman" w:hAnsi="Calibri" w:cs="Calibri"/>
                <w:color w:val="595959" w:themeColor="text1" w:themeTint="A6"/>
              </w:rPr>
              <w:br/>
              <w:t>• Speed of mass data imports and data exports</w:t>
            </w:r>
            <w:r w:rsidRPr="00DE249C">
              <w:rPr>
                <w:rFonts w:ascii="Calibri" w:eastAsia="Times New Roman" w:hAnsi="Calibri" w:cs="Calibri"/>
                <w:color w:val="595959" w:themeColor="text1" w:themeTint="A6"/>
              </w:rPr>
              <w:br/>
              <w:t>• Data storage limits</w:t>
            </w:r>
            <w:r w:rsidRPr="00DE249C">
              <w:rPr>
                <w:rFonts w:ascii="Calibri" w:eastAsia="Times New Roman" w:hAnsi="Calibri" w:cs="Calibri"/>
                <w:color w:val="595959" w:themeColor="text1" w:themeTint="A6"/>
              </w:rPr>
              <w:br/>
              <w:t>• Other</w:t>
            </w:r>
            <w:r w:rsidRPr="00DE249C">
              <w:rPr>
                <w:rFonts w:ascii="Calibri" w:eastAsia="Times New Roman" w:hAnsi="Calibri" w:cs="Calibri"/>
                <w:color w:val="595959" w:themeColor="text1" w:themeTint="A6"/>
              </w:rPr>
              <w:br/>
              <w:t>If benchmarks are available, for each benchmark please cite the benchmarking organization, the date and other relevant details and assumptions.</w:t>
            </w:r>
          </w:p>
          <w:p w14:paraId="7E719B3A"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7A1A7DB"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740324A4"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Architecture and Supported Platforms</w:t>
            </w:r>
          </w:p>
        </w:tc>
      </w:tr>
      <w:tr w:rsidR="00DE249C" w:rsidRPr="00DE249C" w14:paraId="39709859"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hideMark/>
          </w:tcPr>
          <w:p w14:paraId="4FB15533"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27</w:t>
            </w:r>
          </w:p>
        </w:tc>
        <w:tc>
          <w:tcPr>
            <w:tcW w:w="9840" w:type="dxa"/>
            <w:hideMark/>
          </w:tcPr>
          <w:p w14:paraId="611E5ACB"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client PC/laptop operating systems (Windows, Macintosh, etc.) does your solution support? Differentiate by OS version if/where appropriate.</w:t>
            </w:r>
          </w:p>
          <w:p w14:paraId="648E12B5"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752AEF13"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hideMark/>
          </w:tcPr>
          <w:p w14:paraId="2F916C12"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lastRenderedPageBreak/>
              <w:t>28</w:t>
            </w:r>
          </w:p>
        </w:tc>
        <w:tc>
          <w:tcPr>
            <w:tcW w:w="9840" w:type="dxa"/>
            <w:hideMark/>
          </w:tcPr>
          <w:p w14:paraId="78EBAAEE"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client PC/laptop browsers (Internet Explorer, Firefox, Safari, etc.) does your solution support? Differentiate by browser version if/where appropriate.</w:t>
            </w:r>
          </w:p>
          <w:p w14:paraId="040955BD"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07D34464"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hideMark/>
          </w:tcPr>
          <w:p w14:paraId="0B22ADAF"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29</w:t>
            </w:r>
          </w:p>
        </w:tc>
        <w:tc>
          <w:tcPr>
            <w:tcW w:w="9840" w:type="dxa"/>
            <w:hideMark/>
          </w:tcPr>
          <w:p w14:paraId="4C6DB6C4"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client smartphone and tablet operating systems (iPhone, iPad, Droid, Android, etc.) does your solution support? Differentiate by smartphone and tablet OS version if/where appropriate.</w:t>
            </w:r>
          </w:p>
          <w:p w14:paraId="28094CC7"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7FADD001" w14:textId="77777777" w:rsidTr="006D6C34">
        <w:trPr>
          <w:trHeight w:val="810"/>
        </w:trPr>
        <w:tc>
          <w:tcPr>
            <w:cnfStyle w:val="001000000000" w:firstRow="0" w:lastRow="0" w:firstColumn="1" w:lastColumn="0" w:oddVBand="0" w:evenVBand="0" w:oddHBand="0" w:evenHBand="0" w:firstRowFirstColumn="0" w:firstRowLastColumn="0" w:lastRowFirstColumn="0" w:lastRowLastColumn="0"/>
            <w:tcW w:w="520" w:type="dxa"/>
            <w:hideMark/>
          </w:tcPr>
          <w:p w14:paraId="4EF3587D"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30</w:t>
            </w:r>
          </w:p>
        </w:tc>
        <w:tc>
          <w:tcPr>
            <w:tcW w:w="9840" w:type="dxa"/>
            <w:hideMark/>
          </w:tcPr>
          <w:p w14:paraId="68969B09"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server operating system(s) (Windows, Linux, other flavors of UNIX, other) does your SaaS solution run on? Differentiate by OS version if/where appropriate.  Are certain application functions limited to certain platforms?</w:t>
            </w:r>
          </w:p>
          <w:p w14:paraId="74C68A1F"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0007AA03"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hideMark/>
          </w:tcPr>
          <w:p w14:paraId="4A11A33C"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31</w:t>
            </w:r>
          </w:p>
        </w:tc>
        <w:tc>
          <w:tcPr>
            <w:tcW w:w="9840" w:type="dxa"/>
            <w:hideMark/>
          </w:tcPr>
          <w:p w14:paraId="21B00BCA"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application server environment(s) (WebLogic, WebSphere, other) does your solution run in? Differentiate by application server version if/where appropriate.</w:t>
            </w:r>
          </w:p>
          <w:p w14:paraId="79C119CC"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0DAD8F6"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hideMark/>
          </w:tcPr>
          <w:p w14:paraId="4111F527"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32</w:t>
            </w:r>
          </w:p>
        </w:tc>
        <w:tc>
          <w:tcPr>
            <w:tcW w:w="9840" w:type="dxa"/>
            <w:hideMark/>
          </w:tcPr>
          <w:p w14:paraId="68F6BE9F"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web server(s) (Apache, IIS, other) does your solution run on? Differentiate by web server version if/where appropriate.</w:t>
            </w:r>
          </w:p>
          <w:p w14:paraId="5CFBBEFD"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73AA0C5A"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hideMark/>
          </w:tcPr>
          <w:p w14:paraId="26C2222C"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33</w:t>
            </w:r>
          </w:p>
        </w:tc>
        <w:tc>
          <w:tcPr>
            <w:tcW w:w="9840" w:type="dxa"/>
            <w:hideMark/>
          </w:tcPr>
          <w:p w14:paraId="00A5AC6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database management system(s) (Oracle, SQL Server, DB2, other) does your solution run on? Differentiate by DBMS version if/where appropriate.</w:t>
            </w:r>
          </w:p>
          <w:p w14:paraId="6ED4C582"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10BC783"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5DA8D54D"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Security</w:t>
            </w:r>
          </w:p>
        </w:tc>
      </w:tr>
      <w:tr w:rsidR="00DE249C" w:rsidRPr="00DE249C" w14:paraId="57BDF5CB" w14:textId="77777777" w:rsidTr="006D6C34">
        <w:trPr>
          <w:cnfStyle w:val="000000100000" w:firstRow="0" w:lastRow="0" w:firstColumn="0" w:lastColumn="0" w:oddVBand="0" w:evenVBand="0" w:oddHBand="1" w:evenHBand="0" w:firstRowFirstColumn="0" w:firstRowLastColumn="0" w:lastRowFirstColumn="0" w:lastRowLastColumn="0"/>
          <w:trHeight w:val="810"/>
        </w:trPr>
        <w:tc>
          <w:tcPr>
            <w:cnfStyle w:val="001000000000" w:firstRow="0" w:lastRow="0" w:firstColumn="1" w:lastColumn="0" w:oddVBand="0" w:evenVBand="0" w:oddHBand="0" w:evenHBand="0" w:firstRowFirstColumn="0" w:firstRowLastColumn="0" w:lastRowFirstColumn="0" w:lastRowLastColumn="0"/>
            <w:tcW w:w="520" w:type="dxa"/>
            <w:hideMark/>
          </w:tcPr>
          <w:p w14:paraId="2BF1AC95"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34</w:t>
            </w:r>
          </w:p>
        </w:tc>
        <w:tc>
          <w:tcPr>
            <w:tcW w:w="9840" w:type="dxa"/>
            <w:hideMark/>
          </w:tcPr>
          <w:p w14:paraId="7176883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 In your SaaS implementations, do you typically support clients’ own internal Single Sign-On (SSO) infrastructures? What types of SSO mechanisms can you support?  Are there any SSO variations you cannot support?</w:t>
            </w:r>
          </w:p>
          <w:p w14:paraId="6B55DAF6"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12DAC29"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D8B5246"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35</w:t>
            </w:r>
          </w:p>
        </w:tc>
        <w:tc>
          <w:tcPr>
            <w:tcW w:w="9840" w:type="dxa"/>
            <w:hideMark/>
          </w:tcPr>
          <w:p w14:paraId="54E025FD"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Does your system provide tokens as secondary authentication for read-and-signs or electronic signatures for certificates?</w:t>
            </w:r>
          </w:p>
          <w:p w14:paraId="361E3D97"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FB2A1CB" w14:textId="77777777" w:rsidTr="006D6C34">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520" w:type="dxa"/>
            <w:hideMark/>
          </w:tcPr>
          <w:p w14:paraId="103286BA"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36</w:t>
            </w:r>
          </w:p>
        </w:tc>
        <w:tc>
          <w:tcPr>
            <w:tcW w:w="9840" w:type="dxa"/>
            <w:hideMark/>
          </w:tcPr>
          <w:p w14:paraId="7D673B46"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For client-side implementations of your solution (including browser version, offline-access version if applicable, tablet and smartphone versions if applicable), what data is cached client-side? How is such data deleted or otherwise managed at session termination? If answer differs for each solution, please provide all relevant responses.</w:t>
            </w:r>
          </w:p>
          <w:p w14:paraId="7C59E4FC"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2FAD7E19" w14:textId="77777777" w:rsidTr="006D6C34">
        <w:trPr>
          <w:trHeight w:val="1080"/>
        </w:trPr>
        <w:tc>
          <w:tcPr>
            <w:cnfStyle w:val="001000000000" w:firstRow="0" w:lastRow="0" w:firstColumn="1" w:lastColumn="0" w:oddVBand="0" w:evenVBand="0" w:oddHBand="0" w:evenHBand="0" w:firstRowFirstColumn="0" w:firstRowLastColumn="0" w:lastRowFirstColumn="0" w:lastRowLastColumn="0"/>
            <w:tcW w:w="520" w:type="dxa"/>
            <w:hideMark/>
          </w:tcPr>
          <w:p w14:paraId="22F5A12B"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37</w:t>
            </w:r>
          </w:p>
        </w:tc>
        <w:tc>
          <w:tcPr>
            <w:tcW w:w="9840" w:type="dxa"/>
            <w:hideMark/>
          </w:tcPr>
          <w:p w14:paraId="4434BFD8"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Please describe your general approach to stored data for hosted solutions. Where </w:t>
            </w:r>
            <w:proofErr w:type="gramStart"/>
            <w:r w:rsidRPr="00DE249C">
              <w:rPr>
                <w:rFonts w:ascii="Calibri" w:eastAsia="Times New Roman" w:hAnsi="Calibri" w:cs="Calibri"/>
                <w:color w:val="595959" w:themeColor="text1" w:themeTint="A6"/>
              </w:rPr>
              <w:t>is</w:t>
            </w:r>
            <w:proofErr w:type="gramEnd"/>
            <w:r w:rsidRPr="00DE249C">
              <w:rPr>
                <w:rFonts w:ascii="Calibri" w:eastAsia="Times New Roman" w:hAnsi="Calibri" w:cs="Calibri"/>
                <w:color w:val="595959" w:themeColor="text1" w:themeTint="A6"/>
              </w:rPr>
              <w:t xml:space="preserve"> data hosted, on what type of media and equipment? What strategies do you employ for redundancy, high availability, business continuity, and disaster recovery of data? For the latter, please refer to plans and procedures, regular testing, routine data backups and offsite storage.</w:t>
            </w:r>
          </w:p>
          <w:p w14:paraId="36B0976A"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AD62A15" w14:textId="77777777" w:rsidTr="006D6C34">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520" w:type="dxa"/>
            <w:hideMark/>
          </w:tcPr>
          <w:p w14:paraId="2DCB4E97"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38</w:t>
            </w:r>
          </w:p>
        </w:tc>
        <w:tc>
          <w:tcPr>
            <w:tcW w:w="9840" w:type="dxa"/>
            <w:hideMark/>
          </w:tcPr>
          <w:p w14:paraId="6B92B199"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If data is clustered, mirrored, duplicated or otherwise distributed, can the physical location of data be changed without </w:t>
            </w:r>
            <w:r w:rsidRPr="00DE249C">
              <w:rPr>
                <w:rFonts w:ascii="Calibri" w:hAnsi="Calibri" w:cs="Calibri"/>
                <w:b/>
                <w:color w:val="595959" w:themeColor="text1" w:themeTint="A6"/>
              </w:rPr>
              <w:t>&lt;Utility Name&gt;</w:t>
            </w:r>
            <w:r w:rsidRPr="00DE249C">
              <w:rPr>
                <w:rFonts w:ascii="Calibri" w:eastAsia="Times New Roman" w:hAnsi="Calibri" w:cs="Calibri"/>
                <w:color w:val="595959" w:themeColor="text1" w:themeTint="A6"/>
              </w:rPr>
              <w:t xml:space="preserve">’s knowledge or consent? If this is the case and </w:t>
            </w:r>
            <w:r w:rsidRPr="00DE249C">
              <w:rPr>
                <w:rFonts w:ascii="Calibri" w:hAnsi="Calibri" w:cs="Calibri"/>
                <w:b/>
                <w:color w:val="595959" w:themeColor="text1" w:themeTint="A6"/>
              </w:rPr>
              <w:t>&lt;Utility Name&gt;</w:t>
            </w:r>
            <w:r w:rsidRPr="00DE249C">
              <w:rPr>
                <w:rFonts w:ascii="Calibri" w:eastAsia="Times New Roman" w:hAnsi="Calibri" w:cs="Calibri"/>
                <w:color w:val="595959" w:themeColor="text1" w:themeTint="A6"/>
              </w:rPr>
              <w:t xml:space="preserve"> needs to recall, delete, or otherwise modify distributed data, can you furnish all the location(s) of all such distributed data to </w:t>
            </w:r>
            <w:r w:rsidRPr="00DE249C">
              <w:rPr>
                <w:rFonts w:ascii="Calibri" w:hAnsi="Calibri" w:cs="Calibri"/>
                <w:b/>
                <w:color w:val="595959" w:themeColor="text1" w:themeTint="A6"/>
              </w:rPr>
              <w:t>&lt;Utility Name&gt;</w:t>
            </w:r>
            <w:r w:rsidRPr="00DE249C">
              <w:rPr>
                <w:rFonts w:ascii="Calibri" w:eastAsia="Times New Roman" w:hAnsi="Calibri" w:cs="Calibri"/>
                <w:color w:val="595959" w:themeColor="text1" w:themeTint="A6"/>
              </w:rPr>
              <w:t xml:space="preserve"> for those purposes?</w:t>
            </w:r>
          </w:p>
          <w:p w14:paraId="75B42401"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E7DB11A" w14:textId="77777777" w:rsidTr="006D6C34">
        <w:trPr>
          <w:trHeight w:val="1350"/>
        </w:trPr>
        <w:tc>
          <w:tcPr>
            <w:cnfStyle w:val="001000000000" w:firstRow="0" w:lastRow="0" w:firstColumn="1" w:lastColumn="0" w:oddVBand="0" w:evenVBand="0" w:oddHBand="0" w:evenHBand="0" w:firstRowFirstColumn="0" w:firstRowLastColumn="0" w:lastRowFirstColumn="0" w:lastRowLastColumn="0"/>
            <w:tcW w:w="520" w:type="dxa"/>
            <w:hideMark/>
          </w:tcPr>
          <w:p w14:paraId="25193AE0"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39</w:t>
            </w:r>
          </w:p>
        </w:tc>
        <w:tc>
          <w:tcPr>
            <w:tcW w:w="9840" w:type="dxa"/>
            <w:hideMark/>
          </w:tcPr>
          <w:p w14:paraId="53F475A5"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What mechanisms, policies and procedures are used to safeguard stored data? Be sure to cite your use or non-use of intrusion detection, anti-virus, firewalls, vulnerability scanning, penetration testing, encryption, authentication and authorization protections and policies, including those involving passwords, removal of unnecessary network services, limiting of administrative access, code review, logging, employee training and other relevant safeguards.</w:t>
            </w:r>
          </w:p>
          <w:p w14:paraId="645225B6"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6D8E2C2" w14:textId="77777777" w:rsidTr="006D6C34">
        <w:trPr>
          <w:cnfStyle w:val="000000100000" w:firstRow="0" w:lastRow="0" w:firstColumn="0" w:lastColumn="0" w:oddVBand="0" w:evenVBand="0" w:oddHBand="1" w:evenHBand="0" w:firstRowFirstColumn="0" w:firstRowLastColumn="0" w:lastRowFirstColumn="0" w:lastRowLastColumn="0"/>
          <w:trHeight w:val="1350"/>
        </w:trPr>
        <w:tc>
          <w:tcPr>
            <w:cnfStyle w:val="001000000000" w:firstRow="0" w:lastRow="0" w:firstColumn="1" w:lastColumn="0" w:oddVBand="0" w:evenVBand="0" w:oddHBand="0" w:evenHBand="0" w:firstRowFirstColumn="0" w:firstRowLastColumn="0" w:lastRowFirstColumn="0" w:lastRowLastColumn="0"/>
            <w:tcW w:w="520" w:type="dxa"/>
            <w:hideMark/>
          </w:tcPr>
          <w:p w14:paraId="77000131"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40</w:t>
            </w:r>
          </w:p>
        </w:tc>
        <w:tc>
          <w:tcPr>
            <w:tcW w:w="9840" w:type="dxa"/>
            <w:hideMark/>
          </w:tcPr>
          <w:p w14:paraId="563AB155"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 What mechanisms are used to transport data? What methods are used to safeguard data during transport? Be sure to cite your use or non-use of encryption during transmission, encrypting wireless traffic, physically securing devices in transit, network traffic segregation, and other relevant safeguards. Where relevant, include descriptions of the encryption protocols and algorithms used.</w:t>
            </w:r>
          </w:p>
          <w:p w14:paraId="24B1DF86"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21F84397" w14:textId="77777777" w:rsidTr="006D6C34">
        <w:trPr>
          <w:trHeight w:val="1080"/>
        </w:trPr>
        <w:tc>
          <w:tcPr>
            <w:cnfStyle w:val="001000000000" w:firstRow="0" w:lastRow="0" w:firstColumn="1" w:lastColumn="0" w:oddVBand="0" w:evenVBand="0" w:oddHBand="0" w:evenHBand="0" w:firstRowFirstColumn="0" w:firstRowLastColumn="0" w:lastRowFirstColumn="0" w:lastRowLastColumn="0"/>
            <w:tcW w:w="520" w:type="dxa"/>
            <w:hideMark/>
          </w:tcPr>
          <w:p w14:paraId="59800677"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41</w:t>
            </w:r>
          </w:p>
        </w:tc>
        <w:tc>
          <w:tcPr>
            <w:tcW w:w="9840" w:type="dxa"/>
            <w:hideMark/>
          </w:tcPr>
          <w:p w14:paraId="1F84E2D7"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 your approach to storage and transport of data, do you rank any data in terms of sensitivity and do you employ any special measures when handling more sensitive data? If so, in implementing such measures can you respond and act upon the client’s own rankings for data sensitivity?</w:t>
            </w:r>
          </w:p>
          <w:p w14:paraId="47FF2341"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B030AE5"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hideMark/>
          </w:tcPr>
          <w:p w14:paraId="4C45BC90"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42</w:t>
            </w:r>
          </w:p>
        </w:tc>
        <w:tc>
          <w:tcPr>
            <w:tcW w:w="9840" w:type="dxa"/>
            <w:hideMark/>
          </w:tcPr>
          <w:p w14:paraId="2A5FCFC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identify any subcontracted parties who are involved in your handling of stored data. Please provide a website address and/or other contact information for each.</w:t>
            </w:r>
          </w:p>
          <w:p w14:paraId="38B3F677"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1651C74"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6EC5E0F5"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lastRenderedPageBreak/>
              <w:t>43</w:t>
            </w:r>
          </w:p>
        </w:tc>
        <w:tc>
          <w:tcPr>
            <w:tcW w:w="9840" w:type="dxa"/>
            <w:hideMark/>
          </w:tcPr>
          <w:p w14:paraId="38541B41"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Are your information security controls certified through a SAS 70 audit or similar methodology? If so, please provide a copy of the latest audit findings.</w:t>
            </w:r>
          </w:p>
          <w:p w14:paraId="0DA65705"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083427AC"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5F016C79"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44</w:t>
            </w:r>
          </w:p>
        </w:tc>
        <w:tc>
          <w:tcPr>
            <w:tcW w:w="9840" w:type="dxa"/>
            <w:hideMark/>
          </w:tcPr>
          <w:p w14:paraId="54AB5218"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identify any compliance frameworks for which your product has been certified, such as HIPAA, FISMA, FERPA, PCI, and so on. For each, provide the date of the last certification.</w:t>
            </w:r>
          </w:p>
          <w:p w14:paraId="4B795163"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C50B161" w14:textId="77777777" w:rsidTr="006D6C34">
        <w:trPr>
          <w:trHeight w:val="1620"/>
        </w:trPr>
        <w:tc>
          <w:tcPr>
            <w:cnfStyle w:val="001000000000" w:firstRow="0" w:lastRow="0" w:firstColumn="1" w:lastColumn="0" w:oddVBand="0" w:evenVBand="0" w:oddHBand="0" w:evenHBand="0" w:firstRowFirstColumn="0" w:firstRowLastColumn="0" w:lastRowFirstColumn="0" w:lastRowLastColumn="0"/>
            <w:tcW w:w="520" w:type="dxa"/>
            <w:noWrap/>
            <w:hideMark/>
          </w:tcPr>
          <w:p w14:paraId="53E2A9C1"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45</w:t>
            </w:r>
          </w:p>
        </w:tc>
        <w:tc>
          <w:tcPr>
            <w:tcW w:w="9840" w:type="dxa"/>
            <w:hideMark/>
          </w:tcPr>
          <w:p w14:paraId="79B62906" w14:textId="32F56F70" w:rsidR="006D6C34" w:rsidRPr="00DE249C" w:rsidRDefault="006D6C34" w:rsidP="000649CA">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describe any controls you use to address the threat of information being mistakenly disclosed to unauthorized persons. Your response should refer, where applicable, to issues of awareness and training, removal of unnecessary data (electronic and paper), use of screen savers and lockouts, limiting storage of confidential data on remote devices, verification of identity of individuals requesting access, and other relevant safeguards that enforce the principle of “need to know.”</w:t>
            </w:r>
          </w:p>
        </w:tc>
      </w:tr>
      <w:tr w:rsidR="00DE249C" w:rsidRPr="00DE249C" w14:paraId="515ADAAA" w14:textId="77777777" w:rsidTr="006D6C34">
        <w:trPr>
          <w:cnfStyle w:val="000000100000" w:firstRow="0" w:lastRow="0" w:firstColumn="0" w:lastColumn="0" w:oddVBand="0" w:evenVBand="0" w:oddHBand="1" w:evenHBand="0" w:firstRowFirstColumn="0" w:firstRowLastColumn="0" w:lastRowFirstColumn="0" w:lastRowLastColumn="0"/>
          <w:trHeight w:val="1620"/>
        </w:trPr>
        <w:tc>
          <w:tcPr>
            <w:cnfStyle w:val="001000000000" w:firstRow="0" w:lastRow="0" w:firstColumn="1" w:lastColumn="0" w:oddVBand="0" w:evenVBand="0" w:oddHBand="0" w:evenHBand="0" w:firstRowFirstColumn="0" w:firstRowLastColumn="0" w:lastRowFirstColumn="0" w:lastRowLastColumn="0"/>
            <w:tcW w:w="520" w:type="dxa"/>
            <w:noWrap/>
            <w:hideMark/>
          </w:tcPr>
          <w:p w14:paraId="1EB1CD27"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46</w:t>
            </w:r>
          </w:p>
        </w:tc>
        <w:tc>
          <w:tcPr>
            <w:tcW w:w="9840" w:type="dxa"/>
            <w:hideMark/>
          </w:tcPr>
          <w:p w14:paraId="26180EC3"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describe any controls you use to address the threat of information knowingly being misused by your workforce and contractors. Your responses should refer, where applicable, to issues of strong sanctions policy and practice, background checks, role-based access to information, oversight of data authorization by supervisor, terminating access to data for terminated employees and employees changing job functions, prohibition on sharing passwords, and other relevant safeguards.</w:t>
            </w:r>
          </w:p>
          <w:p w14:paraId="03FB0E29"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59BE136" w14:textId="77777777" w:rsidTr="006D6C34">
        <w:trPr>
          <w:trHeight w:val="135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5838633"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47</w:t>
            </w:r>
          </w:p>
        </w:tc>
        <w:tc>
          <w:tcPr>
            <w:tcW w:w="9840" w:type="dxa"/>
            <w:hideMark/>
          </w:tcPr>
          <w:p w14:paraId="41C00F38"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describe controls you use to address the threat of physical theft or loss of data. Your responses should refer where applicable to policies on the storage of confidential data on laptops, USB drives and other portable devices, encryption of data on portable devices, multi factor authentication, removal of unnecessary information, physical protection of desktops and servers, and other relevant safeguards.</w:t>
            </w:r>
          </w:p>
          <w:p w14:paraId="0014B622"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0010972" w14:textId="77777777" w:rsidTr="006D6C34">
        <w:trPr>
          <w:cnfStyle w:val="000000100000" w:firstRow="0" w:lastRow="0" w:firstColumn="0" w:lastColumn="0" w:oddVBand="0" w:evenVBand="0" w:oddHBand="1" w:evenHBand="0" w:firstRowFirstColumn="0" w:firstRowLastColumn="0" w:lastRowFirstColumn="0" w:lastRowLastColumn="0"/>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381BAA90"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48</w:t>
            </w:r>
          </w:p>
        </w:tc>
        <w:tc>
          <w:tcPr>
            <w:tcW w:w="9840" w:type="dxa"/>
            <w:hideMark/>
          </w:tcPr>
          <w:p w14:paraId="186B248A"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describe controls you use to address community concerns regarding privacy practices. Your responses should refer, where applicable, to privacy statements, opt-in or opt-out consents, compliance with applicable privacy rules, and other relevant safeguards.</w:t>
            </w:r>
          </w:p>
          <w:p w14:paraId="61658DE2"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81D1430" w14:textId="77777777" w:rsidTr="006D6C34">
        <w:trPr>
          <w:trHeight w:val="1350"/>
        </w:trPr>
        <w:tc>
          <w:tcPr>
            <w:cnfStyle w:val="001000000000" w:firstRow="0" w:lastRow="0" w:firstColumn="1" w:lastColumn="0" w:oddVBand="0" w:evenVBand="0" w:oddHBand="0" w:evenHBand="0" w:firstRowFirstColumn="0" w:firstRowLastColumn="0" w:lastRowFirstColumn="0" w:lastRowLastColumn="0"/>
            <w:tcW w:w="520" w:type="dxa"/>
            <w:noWrap/>
            <w:hideMark/>
          </w:tcPr>
          <w:p w14:paraId="12D414F0"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49</w:t>
            </w:r>
          </w:p>
        </w:tc>
        <w:tc>
          <w:tcPr>
            <w:tcW w:w="9840" w:type="dxa"/>
            <w:hideMark/>
          </w:tcPr>
          <w:p w14:paraId="6D33E957"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Please describe controls you use to address the use, handling, protection and sharing of confidential data shared with subcontractors. Your responses should state any relevant relationships that may induce additional risk to the safe storage of sensitive data (such as outsourcing of key services, use of sub-contractors or cloud services for hosting, etc.) and refer where applicable to contractual safeguards and reviews of security programs / practices.</w:t>
            </w:r>
          </w:p>
          <w:p w14:paraId="7B8BAA9C"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54D5373" w14:textId="77777777" w:rsidTr="006D6C34">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520" w:type="dxa"/>
            <w:noWrap/>
            <w:hideMark/>
          </w:tcPr>
          <w:p w14:paraId="4E9C5678"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50</w:t>
            </w:r>
          </w:p>
        </w:tc>
        <w:tc>
          <w:tcPr>
            <w:tcW w:w="9840" w:type="dxa"/>
            <w:hideMark/>
          </w:tcPr>
          <w:p w14:paraId="5EAE1C0C"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For credit-card based and other e-commerce transactions executed through your solution, what measures are in place to assure transaction security? What third-party partners do you rely on for execution of such transactions? Please identify and give a website and/or other contact information for each.</w:t>
            </w:r>
          </w:p>
          <w:p w14:paraId="5876EC1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19A6FED"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62875C16"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51</w:t>
            </w:r>
          </w:p>
        </w:tc>
        <w:tc>
          <w:tcPr>
            <w:tcW w:w="9840" w:type="dxa"/>
            <w:hideMark/>
          </w:tcPr>
          <w:p w14:paraId="7DE494C0"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 require the use of multi-factor authentication for the administrative control of servers, routers, switches and firewalls?</w:t>
            </w:r>
          </w:p>
          <w:p w14:paraId="452B8502"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74157396"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0CC4948B"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52</w:t>
            </w:r>
          </w:p>
        </w:tc>
        <w:tc>
          <w:tcPr>
            <w:tcW w:w="9840" w:type="dxa"/>
            <w:hideMark/>
          </w:tcPr>
          <w:p w14:paraId="6C8349D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Does your SaaS solution support Secure Sockets Layer (or other industry-standard transport security) and multi-factor authentication for connecting to the application?</w:t>
            </w:r>
          </w:p>
          <w:p w14:paraId="03B5E4C1"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A4921A1"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76003986"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53</w:t>
            </w:r>
          </w:p>
        </w:tc>
        <w:tc>
          <w:tcPr>
            <w:tcW w:w="9840" w:type="dxa"/>
            <w:hideMark/>
          </w:tcPr>
          <w:p w14:paraId="01ABC996"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your hosting environments provide redundancy and load balancing for firewalls, intrusion prevention and other critical security elements?</w:t>
            </w:r>
          </w:p>
          <w:p w14:paraId="3661355E"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34A5AFBA" w14:textId="77777777" w:rsidTr="006D6C34">
        <w:trPr>
          <w:cnfStyle w:val="000000100000" w:firstRow="0" w:lastRow="0" w:firstColumn="0" w:lastColumn="0" w:oddVBand="0" w:evenVBand="0" w:oddHBand="1" w:evenHBand="0" w:firstRowFirstColumn="0" w:firstRowLastColumn="0" w:lastRowFirstColumn="0" w:lastRowLastColumn="0"/>
          <w:trHeight w:val="1350"/>
        </w:trPr>
        <w:tc>
          <w:tcPr>
            <w:cnfStyle w:val="001000000000" w:firstRow="0" w:lastRow="0" w:firstColumn="1" w:lastColumn="0" w:oddVBand="0" w:evenVBand="0" w:oddHBand="0" w:evenHBand="0" w:firstRowFirstColumn="0" w:firstRowLastColumn="0" w:lastRowFirstColumn="0" w:lastRowLastColumn="0"/>
            <w:tcW w:w="520" w:type="dxa"/>
            <w:noWrap/>
            <w:hideMark/>
          </w:tcPr>
          <w:p w14:paraId="729BFD18"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54</w:t>
            </w:r>
          </w:p>
        </w:tc>
        <w:tc>
          <w:tcPr>
            <w:tcW w:w="9840" w:type="dxa"/>
            <w:hideMark/>
          </w:tcPr>
          <w:p w14:paraId="6549793A"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 (or an experienced third-party partner) perform external penetration tests at least quarterly, and internal network security audits at least annually? Are these audits structured per the International Organization for Standardization (ISO) 17799 (transitioning to ISO 27001) standard, and are audit procedures in compliance with Statement on Auditing Standards No. 70, Service Organizations (SAS 70 Type II)?</w:t>
            </w:r>
          </w:p>
          <w:p w14:paraId="4EBC9B7B"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C2BA948"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53533794"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55</w:t>
            </w:r>
          </w:p>
        </w:tc>
        <w:tc>
          <w:tcPr>
            <w:tcW w:w="9840" w:type="dxa"/>
            <w:hideMark/>
          </w:tcPr>
          <w:p w14:paraId="3A880DC5"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 provide protection (or receive protection from a third party) for denial-of-service attacks against your hosted solutions?</w:t>
            </w:r>
          </w:p>
          <w:p w14:paraId="108512B7"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6D41065" w14:textId="77777777" w:rsidTr="006D6C34">
        <w:trPr>
          <w:cnfStyle w:val="000000100000" w:firstRow="0" w:lastRow="0" w:firstColumn="0" w:lastColumn="0" w:oddVBand="0" w:evenVBand="0" w:oddHBand="1" w:evenHBand="0" w:firstRowFirstColumn="0" w:firstRowLastColumn="0" w:lastRowFirstColumn="0" w:lastRowLastColumn="0"/>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120A0ED8"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lastRenderedPageBreak/>
              <w:t>56</w:t>
            </w:r>
          </w:p>
        </w:tc>
        <w:tc>
          <w:tcPr>
            <w:tcW w:w="9840" w:type="dxa"/>
            <w:hideMark/>
          </w:tcPr>
          <w:p w14:paraId="26E82639"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 provide documented requirements (and audit procedures) for network access standards to ensure that other customers will not accidentally compromise the security of your environments?</w:t>
            </w:r>
          </w:p>
          <w:p w14:paraId="330F2390"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22D04B54"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7085DEA9"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57</w:t>
            </w:r>
          </w:p>
        </w:tc>
        <w:tc>
          <w:tcPr>
            <w:tcW w:w="9840" w:type="dxa"/>
            <w:hideMark/>
          </w:tcPr>
          <w:p w14:paraId="5ABBEFC8"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 provide documented policies for OS hardening for your web, application, database and other hosting-related servers?</w:t>
            </w:r>
          </w:p>
          <w:p w14:paraId="76EAA531"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672045B"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BE6992D"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58</w:t>
            </w:r>
          </w:p>
        </w:tc>
        <w:tc>
          <w:tcPr>
            <w:tcW w:w="9840" w:type="dxa"/>
            <w:hideMark/>
          </w:tcPr>
          <w:p w14:paraId="488F2E03"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 provide validated procedures for configuration management, patch installation, and malware prevention of all servers and PCs involved in SaaS delivery?</w:t>
            </w:r>
          </w:p>
          <w:p w14:paraId="37E4FAB0"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A59B3B6" w14:textId="77777777" w:rsidTr="006D6C34">
        <w:trPr>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3F1E0FC5"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59</w:t>
            </w:r>
          </w:p>
        </w:tc>
        <w:tc>
          <w:tcPr>
            <w:tcW w:w="9840" w:type="dxa"/>
            <w:hideMark/>
          </w:tcPr>
          <w:p w14:paraId="7F4FC3F1"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If you have a multi-tenant architecture that extends to the database level, can you provide a documented set of controls for ensuring the separation of data and the security of information between different customers’ SaaS instances?</w:t>
            </w:r>
          </w:p>
          <w:p w14:paraId="321CEA6A"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6199EDD4"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7E50005D"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60</w:t>
            </w:r>
          </w:p>
        </w:tc>
        <w:tc>
          <w:tcPr>
            <w:tcW w:w="9840" w:type="dxa"/>
            <w:hideMark/>
          </w:tcPr>
          <w:p w14:paraId="5E2AF947"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How do you review the security of applications (and any supporting code, such as Ajax, ActiveX controls and Java applets) that you develop and use?</w:t>
            </w:r>
          </w:p>
          <w:p w14:paraId="31A9FE9F"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71E65E02"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6945D693"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61</w:t>
            </w:r>
          </w:p>
        </w:tc>
        <w:tc>
          <w:tcPr>
            <w:tcW w:w="9840" w:type="dxa"/>
            <w:hideMark/>
          </w:tcPr>
          <w:p w14:paraId="3745A935"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 use content monitoring and filtering or data leak prevention processes and controls to detect inappropriate data flows?</w:t>
            </w:r>
          </w:p>
          <w:p w14:paraId="06792E00"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264633BC"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DB172C8"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62</w:t>
            </w:r>
          </w:p>
        </w:tc>
        <w:tc>
          <w:tcPr>
            <w:tcW w:w="9840" w:type="dxa"/>
            <w:hideMark/>
          </w:tcPr>
          <w:p w14:paraId="0B8D2678"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 provide documented procedures for configuration management (including installation of security patches) for all applications?</w:t>
            </w:r>
          </w:p>
          <w:p w14:paraId="41098BD5"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5EE532F" w14:textId="77777777" w:rsidTr="006D6C34">
        <w:trPr>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6E3B8677"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63</w:t>
            </w:r>
          </w:p>
        </w:tc>
        <w:tc>
          <w:tcPr>
            <w:tcW w:w="9840" w:type="dxa"/>
            <w:hideMark/>
          </w:tcPr>
          <w:p w14:paraId="7CA274E5"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 perform background checks on personnel with administrative access to servers, applications and customer data?</w:t>
            </w:r>
          </w:p>
          <w:p w14:paraId="7F6B6428"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2BC0DA9A" w14:textId="77777777" w:rsidTr="006D6C34">
        <w:trPr>
          <w:cnfStyle w:val="000000100000" w:firstRow="0" w:lastRow="0" w:firstColumn="0" w:lastColumn="0" w:oddVBand="0" w:evenVBand="0" w:oddHBand="1" w:evenHBand="0" w:firstRowFirstColumn="0" w:firstRowLastColumn="0" w:lastRowFirstColumn="0" w:lastRowLastColumn="0"/>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32FA0745"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64</w:t>
            </w:r>
          </w:p>
        </w:tc>
        <w:tc>
          <w:tcPr>
            <w:tcW w:w="9840" w:type="dxa"/>
            <w:hideMark/>
          </w:tcPr>
          <w:p w14:paraId="3CF5A9B3"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 provide documented processes for evaluating security alerts from operating system and application vendors, shielding systems from attack until patched, and installing security patches and service packs?</w:t>
            </w:r>
          </w:p>
          <w:p w14:paraId="377C0461"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73547C5E"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520" w:type="dxa"/>
            <w:noWrap/>
            <w:hideMark/>
          </w:tcPr>
          <w:p w14:paraId="208F05DD"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65</w:t>
            </w:r>
          </w:p>
        </w:tc>
        <w:tc>
          <w:tcPr>
            <w:tcW w:w="9840" w:type="dxa"/>
            <w:hideMark/>
          </w:tcPr>
          <w:p w14:paraId="29E0A071"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 use write-once technology to assure the validity of audit trails and security logs?</w:t>
            </w:r>
          </w:p>
          <w:p w14:paraId="2977C886"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41138264" w14:textId="77777777" w:rsidTr="006D6C3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20" w:type="dxa"/>
            <w:noWrap/>
            <w:hideMark/>
          </w:tcPr>
          <w:p w14:paraId="0B340B20"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66</w:t>
            </w:r>
          </w:p>
        </w:tc>
        <w:tc>
          <w:tcPr>
            <w:tcW w:w="9840" w:type="dxa"/>
            <w:hideMark/>
          </w:tcPr>
          <w:p w14:paraId="669B9088"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 provide documented procedures for vulnerability management, intrusion prevention, incident response, and incident escalation and investigation?</w:t>
            </w:r>
          </w:p>
          <w:p w14:paraId="79049D4D"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5C217FF3" w14:textId="77777777" w:rsidTr="006D6C34">
        <w:trPr>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247E1411"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67</w:t>
            </w:r>
          </w:p>
        </w:tc>
        <w:tc>
          <w:tcPr>
            <w:tcW w:w="9840" w:type="dxa"/>
            <w:hideMark/>
          </w:tcPr>
          <w:p w14:paraId="13D48C92" w14:textId="77777777" w:rsidR="006D6C34" w:rsidRPr="00DE249C" w:rsidRDefault="006D6C34" w:rsidP="006D6C34">
            <w:pPr>
              <w:ind w:firstLineChars="200" w:firstLine="44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How many staff do you have dedicated to application and infrastructure security? How many average years’ experience </w:t>
            </w:r>
            <w:proofErr w:type="gramStart"/>
            <w:r w:rsidRPr="00DE249C">
              <w:rPr>
                <w:rFonts w:ascii="Calibri" w:eastAsia="Times New Roman" w:hAnsi="Calibri" w:cs="Calibri"/>
                <w:color w:val="595959" w:themeColor="text1" w:themeTint="A6"/>
              </w:rPr>
              <w:t>do</w:t>
            </w:r>
            <w:proofErr w:type="gramEnd"/>
            <w:r w:rsidRPr="00DE249C">
              <w:rPr>
                <w:rFonts w:ascii="Calibri" w:eastAsia="Times New Roman" w:hAnsi="Calibri" w:cs="Calibri"/>
                <w:color w:val="595959" w:themeColor="text1" w:themeTint="A6"/>
              </w:rPr>
              <w:t xml:space="preserve"> these personnel have and what security certifications do they possess? </w:t>
            </w:r>
          </w:p>
        </w:tc>
      </w:tr>
      <w:tr w:rsidR="00DE249C" w:rsidRPr="00DE249C" w14:paraId="53D3947A" w14:textId="77777777" w:rsidTr="006D6C34">
        <w:trPr>
          <w:cnfStyle w:val="000000100000" w:firstRow="0" w:lastRow="0" w:firstColumn="0" w:lastColumn="0" w:oddVBand="0" w:evenVBand="0" w:oddHBand="1" w:evenHBand="0" w:firstRowFirstColumn="0" w:firstRowLastColumn="0" w:lastRowFirstColumn="0" w:lastRowLastColumn="0"/>
          <w:trHeight w:val="810"/>
        </w:trPr>
        <w:tc>
          <w:tcPr>
            <w:cnfStyle w:val="001000000000" w:firstRow="0" w:lastRow="0" w:firstColumn="1" w:lastColumn="0" w:oddVBand="0" w:evenVBand="0" w:oddHBand="0" w:evenHBand="0" w:firstRowFirstColumn="0" w:firstRowLastColumn="0" w:lastRowFirstColumn="0" w:lastRowLastColumn="0"/>
            <w:tcW w:w="520" w:type="dxa"/>
            <w:noWrap/>
            <w:hideMark/>
          </w:tcPr>
          <w:p w14:paraId="0C366EFD"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68</w:t>
            </w:r>
          </w:p>
        </w:tc>
        <w:tc>
          <w:tcPr>
            <w:tcW w:w="9840" w:type="dxa"/>
            <w:hideMark/>
          </w:tcPr>
          <w:p w14:paraId="1F4C8DFE"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Can you provide documented identity management and help-desk procedures for authenticating callers and resetting access controls, as well as establishing and deleting accounts when help-desk service is provided?</w:t>
            </w:r>
          </w:p>
          <w:p w14:paraId="56F017F2" w14:textId="77777777" w:rsidR="006D6C34" w:rsidRPr="00DE249C" w:rsidRDefault="006D6C34" w:rsidP="006D6C34">
            <w:pPr>
              <w:ind w:firstLineChars="200" w:firstLine="44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05C8E4F5" w14:textId="77777777" w:rsidTr="006D6C34">
        <w:trPr>
          <w:trHeight w:val="285"/>
        </w:trPr>
        <w:tc>
          <w:tcPr>
            <w:cnfStyle w:val="001000000000" w:firstRow="0" w:lastRow="0" w:firstColumn="1" w:lastColumn="0" w:oddVBand="0" w:evenVBand="0" w:oddHBand="0" w:evenHBand="0" w:firstRowFirstColumn="0" w:firstRowLastColumn="0" w:lastRowFirstColumn="0" w:lastRowLastColumn="0"/>
            <w:tcW w:w="10360" w:type="dxa"/>
            <w:gridSpan w:val="2"/>
            <w:hideMark/>
          </w:tcPr>
          <w:p w14:paraId="76F3E5EE" w14:textId="77777777" w:rsidR="006D6C34" w:rsidRPr="00DE249C" w:rsidRDefault="006D6C34" w:rsidP="006D6C34">
            <w:pP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Secondary (Non-Production) Environments</w:t>
            </w:r>
          </w:p>
        </w:tc>
      </w:tr>
      <w:tr w:rsidR="00DE249C" w:rsidRPr="00DE249C" w14:paraId="1D25AC73" w14:textId="77777777" w:rsidTr="006D6C34">
        <w:trPr>
          <w:cnfStyle w:val="000000100000" w:firstRow="0" w:lastRow="0" w:firstColumn="0" w:lastColumn="0" w:oddVBand="0" w:evenVBand="0" w:oddHBand="1" w:evenHBand="0" w:firstRowFirstColumn="0" w:firstRowLastColumn="0" w:lastRowFirstColumn="0" w:lastRowLastColumn="0"/>
          <w:trHeight w:val="810"/>
        </w:trPr>
        <w:tc>
          <w:tcPr>
            <w:cnfStyle w:val="001000000000" w:firstRow="0" w:lastRow="0" w:firstColumn="1" w:lastColumn="0" w:oddVBand="0" w:evenVBand="0" w:oddHBand="0" w:evenHBand="0" w:firstRowFirstColumn="0" w:firstRowLastColumn="0" w:lastRowFirstColumn="0" w:lastRowLastColumn="0"/>
            <w:tcW w:w="520" w:type="dxa"/>
            <w:hideMark/>
          </w:tcPr>
          <w:p w14:paraId="07044A79"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69</w:t>
            </w:r>
          </w:p>
        </w:tc>
        <w:tc>
          <w:tcPr>
            <w:tcW w:w="9840" w:type="dxa"/>
            <w:hideMark/>
          </w:tcPr>
          <w:p w14:paraId="4AA9B1AA" w14:textId="77777777" w:rsidR="006D6C34" w:rsidRPr="00DE249C" w:rsidRDefault="006D6C34" w:rsidP="006D6C34">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you provide SaaS customers with a standard set of secondary non-production environments (staging, test, and so on)? If so, which types of environments? Are there any limitations on access to and usage of these environments?</w:t>
            </w:r>
          </w:p>
          <w:p w14:paraId="6B1198F4" w14:textId="77777777" w:rsidR="006D6C34" w:rsidRPr="00DE249C" w:rsidRDefault="006D6C34" w:rsidP="006D6C34">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95959" w:themeColor="text1" w:themeTint="A6"/>
              </w:rPr>
            </w:pPr>
          </w:p>
        </w:tc>
      </w:tr>
      <w:tr w:rsidR="00DE249C" w:rsidRPr="00DE249C" w14:paraId="16DD5645" w14:textId="77777777" w:rsidTr="006D6C34">
        <w:trPr>
          <w:trHeight w:val="1080"/>
        </w:trPr>
        <w:tc>
          <w:tcPr>
            <w:cnfStyle w:val="001000000000" w:firstRow="0" w:lastRow="0" w:firstColumn="1" w:lastColumn="0" w:oddVBand="0" w:evenVBand="0" w:oddHBand="0" w:evenHBand="0" w:firstRowFirstColumn="0" w:firstRowLastColumn="0" w:lastRowFirstColumn="0" w:lastRowLastColumn="0"/>
            <w:tcW w:w="520" w:type="dxa"/>
            <w:hideMark/>
          </w:tcPr>
          <w:p w14:paraId="49556928" w14:textId="77777777" w:rsidR="006D6C34" w:rsidRPr="00DE249C" w:rsidRDefault="006D6C34" w:rsidP="006D6C34">
            <w:pPr>
              <w:jc w:val="center"/>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70</w:t>
            </w:r>
          </w:p>
        </w:tc>
        <w:tc>
          <w:tcPr>
            <w:tcW w:w="9840" w:type="dxa"/>
            <w:hideMark/>
          </w:tcPr>
          <w:p w14:paraId="6CAFF1E7" w14:textId="77777777" w:rsidR="006D6C34" w:rsidRPr="00DE249C" w:rsidRDefault="006D6C34" w:rsidP="006D6C34">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If you answered yes to the previous question, can data in these secondary environments be synched with production data? If so, is there a fee for this synchronization? If not, what type of data is provided in these supporting environments? Can changes made in secondary environments be migrated to production automatically?</w:t>
            </w:r>
          </w:p>
          <w:p w14:paraId="34E02AF9" w14:textId="77777777" w:rsidR="006D6C34" w:rsidRPr="00DE249C" w:rsidRDefault="006D6C34" w:rsidP="006D6C34">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95959" w:themeColor="text1" w:themeTint="A6"/>
              </w:rPr>
            </w:pPr>
          </w:p>
        </w:tc>
      </w:tr>
    </w:tbl>
    <w:p w14:paraId="4443574E" w14:textId="77777777" w:rsidR="006D6C34" w:rsidRPr="00DE249C" w:rsidRDefault="006D6C34" w:rsidP="006D6C34">
      <w:pPr>
        <w:rPr>
          <w:rFonts w:ascii="Calibri" w:hAnsi="Calibri" w:cs="Calibri"/>
          <w:color w:val="595959" w:themeColor="text1" w:themeTint="A6"/>
          <w:sz w:val="18"/>
          <w:szCs w:val="18"/>
        </w:rPr>
      </w:pPr>
    </w:p>
    <w:p w14:paraId="667914B0" w14:textId="77777777" w:rsidR="006D6C34" w:rsidRPr="00DE249C" w:rsidRDefault="006D6C34" w:rsidP="006D6C34">
      <w:pPr>
        <w:rPr>
          <w:rFonts w:ascii="Calibri" w:hAnsi="Calibri" w:cs="Calibri"/>
          <w:i/>
          <w:color w:val="595959" w:themeColor="text1" w:themeTint="A6"/>
          <w:sz w:val="18"/>
          <w:szCs w:val="18"/>
        </w:rPr>
      </w:pPr>
    </w:p>
    <w:p w14:paraId="4E1B9D78" w14:textId="77777777" w:rsidR="006D6C34" w:rsidRPr="00DE249C" w:rsidRDefault="006D6C34" w:rsidP="006D6C34">
      <w:pPr>
        <w:rPr>
          <w:rFonts w:ascii="Calibri" w:hAnsi="Calibri" w:cs="Calibri"/>
          <w:i/>
          <w:color w:val="595959" w:themeColor="text1" w:themeTint="A6"/>
          <w:sz w:val="18"/>
          <w:szCs w:val="18"/>
        </w:rPr>
      </w:pPr>
    </w:p>
    <w:p w14:paraId="1474F643" w14:textId="77777777" w:rsidR="006D6C34" w:rsidRPr="00DE249C" w:rsidRDefault="006D6C34" w:rsidP="006D6C34">
      <w:pPr>
        <w:rPr>
          <w:rFonts w:ascii="Calibri" w:hAnsi="Calibri" w:cs="Calibri"/>
          <w:i/>
          <w:color w:val="595959" w:themeColor="text1" w:themeTint="A6"/>
          <w:sz w:val="18"/>
          <w:szCs w:val="18"/>
        </w:rPr>
      </w:pPr>
    </w:p>
    <w:p w14:paraId="661830DE"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lastRenderedPageBreak/>
        <w:t>Approval</w:t>
      </w:r>
    </w:p>
    <w:tbl>
      <w:tblPr>
        <w:tblStyle w:val="TableGrid"/>
        <w:tblW w:w="0" w:type="auto"/>
        <w:tblInd w:w="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3590"/>
      </w:tblGrid>
      <w:tr w:rsidR="00DE249C" w:rsidRPr="00DE249C" w14:paraId="0768A235" w14:textId="77777777" w:rsidTr="006D6C34">
        <w:tc>
          <w:tcPr>
            <w:tcW w:w="5225" w:type="dxa"/>
          </w:tcPr>
          <w:p w14:paraId="4917AE42" w14:textId="77777777" w:rsidR="006D6C34" w:rsidRPr="00DE249C" w:rsidRDefault="006D6C34" w:rsidP="006D6C34">
            <w:pPr>
              <w:rPr>
                <w:rFonts w:ascii="Calibri" w:hAnsi="Calibri" w:cs="Calibri"/>
                <w:color w:val="595959" w:themeColor="text1" w:themeTint="A6"/>
              </w:rPr>
            </w:pPr>
          </w:p>
          <w:p w14:paraId="2C84EC40"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_________________________________</w:t>
            </w:r>
          </w:p>
        </w:tc>
        <w:tc>
          <w:tcPr>
            <w:tcW w:w="3590" w:type="dxa"/>
          </w:tcPr>
          <w:p w14:paraId="026817AA" w14:textId="77777777" w:rsidR="006D6C34" w:rsidRPr="00DE249C" w:rsidRDefault="006D6C34" w:rsidP="006D6C34">
            <w:pPr>
              <w:rPr>
                <w:rFonts w:ascii="Calibri" w:hAnsi="Calibri" w:cs="Calibri"/>
                <w:color w:val="595959" w:themeColor="text1" w:themeTint="A6"/>
              </w:rPr>
            </w:pPr>
          </w:p>
          <w:p w14:paraId="6E608203"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_________________________</w:t>
            </w:r>
          </w:p>
        </w:tc>
      </w:tr>
      <w:tr w:rsidR="006D6C34" w:rsidRPr="00DE249C" w14:paraId="71BED47D" w14:textId="77777777" w:rsidTr="006D6C34">
        <w:tc>
          <w:tcPr>
            <w:tcW w:w="5225" w:type="dxa"/>
          </w:tcPr>
          <w:p w14:paraId="5423920F"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&lt;</w:t>
            </w:r>
            <w:r w:rsidRPr="00DE249C">
              <w:rPr>
                <w:rFonts w:ascii="Calibri" w:hAnsi="Calibri" w:cs="Calibri"/>
                <w:b/>
                <w:color w:val="595959" w:themeColor="text1" w:themeTint="A6"/>
              </w:rPr>
              <w:t>Insert title of approver</w:t>
            </w:r>
            <w:r w:rsidRPr="00DE249C">
              <w:rPr>
                <w:rFonts w:ascii="Calibri" w:hAnsi="Calibri" w:cs="Calibri"/>
                <w:color w:val="595959" w:themeColor="text1" w:themeTint="A6"/>
              </w:rPr>
              <w:t>&gt;</w:t>
            </w:r>
            <w:r w:rsidRPr="00DE249C">
              <w:rPr>
                <w:rFonts w:ascii="Calibri" w:hAnsi="Calibri" w:cs="Calibri"/>
                <w:color w:val="595959" w:themeColor="text1" w:themeTint="A6"/>
              </w:rPr>
              <w:tab/>
            </w:r>
          </w:p>
        </w:tc>
        <w:tc>
          <w:tcPr>
            <w:tcW w:w="3590" w:type="dxa"/>
          </w:tcPr>
          <w:p w14:paraId="73A73C3D"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w:t>
            </w:r>
          </w:p>
        </w:tc>
      </w:tr>
    </w:tbl>
    <w:p w14:paraId="40EAA1A4" w14:textId="77777777" w:rsidR="006D6C34" w:rsidRPr="00DE249C" w:rsidRDefault="006D6C34" w:rsidP="006D6C34">
      <w:pPr>
        <w:spacing w:after="0" w:line="240" w:lineRule="auto"/>
        <w:rPr>
          <w:rFonts w:ascii="Calibri" w:hAnsi="Calibri" w:cs="Calibri"/>
          <w:color w:val="595959" w:themeColor="text1" w:themeTint="A6"/>
          <w:u w:val="single"/>
        </w:rPr>
      </w:pPr>
    </w:p>
    <w:p w14:paraId="0447EF84" w14:textId="77777777" w:rsidR="006D6C34" w:rsidRPr="00DE249C" w:rsidRDefault="006D6C34" w:rsidP="006D6C34">
      <w:pPr>
        <w:pStyle w:val="Heading1"/>
        <w:rPr>
          <w:rFonts w:ascii="Calibri" w:hAnsi="Calibri" w:cs="Calibri"/>
          <w:color w:val="595959" w:themeColor="text1" w:themeTint="A6"/>
        </w:rPr>
      </w:pPr>
      <w:r w:rsidRPr="00DE249C">
        <w:rPr>
          <w:rFonts w:ascii="Calibri" w:hAnsi="Calibri" w:cs="Calibri"/>
          <w:color w:val="595959" w:themeColor="text1" w:themeTint="A6"/>
        </w:rPr>
        <w:t>Revision History</w:t>
      </w:r>
    </w:p>
    <w:tbl>
      <w:tblPr>
        <w:tblStyle w:val="TableGrid"/>
        <w:tblW w:w="8872" w:type="dxa"/>
        <w:tblInd w:w="535" w:type="dxa"/>
        <w:tblLook w:val="04A0" w:firstRow="1" w:lastRow="0" w:firstColumn="1" w:lastColumn="0" w:noHBand="0" w:noVBand="1"/>
      </w:tblPr>
      <w:tblGrid>
        <w:gridCol w:w="2160"/>
        <w:gridCol w:w="1606"/>
        <w:gridCol w:w="5106"/>
      </w:tblGrid>
      <w:tr w:rsidR="00DE249C" w:rsidRPr="00DE249C" w14:paraId="5BF4F225" w14:textId="77777777" w:rsidTr="006D6C34">
        <w:trPr>
          <w:trHeight w:val="283"/>
        </w:trPr>
        <w:tc>
          <w:tcPr>
            <w:tcW w:w="2160" w:type="dxa"/>
          </w:tcPr>
          <w:p w14:paraId="56BC53BF" w14:textId="77777777" w:rsidR="006D6C34" w:rsidRPr="00DE249C" w:rsidRDefault="006D6C34" w:rsidP="006D6C34">
            <w:pPr>
              <w:rPr>
                <w:rFonts w:ascii="Calibri" w:hAnsi="Calibri" w:cs="Calibri"/>
                <w:color w:val="595959" w:themeColor="text1" w:themeTint="A6"/>
              </w:rPr>
            </w:pPr>
            <w:r w:rsidRPr="00DE249C">
              <w:rPr>
                <w:rFonts w:ascii="Calibri" w:hAnsi="Calibri" w:cs="Calibri"/>
                <w:color w:val="595959" w:themeColor="text1" w:themeTint="A6"/>
              </w:rPr>
              <w:t>Date of Change(s)</w:t>
            </w:r>
          </w:p>
        </w:tc>
        <w:tc>
          <w:tcPr>
            <w:tcW w:w="1606" w:type="dxa"/>
          </w:tcPr>
          <w:p w14:paraId="11E5BA74" w14:textId="77777777" w:rsidR="006D6C34" w:rsidRPr="00DE249C" w:rsidRDefault="006D6C34" w:rsidP="006D6C34">
            <w:pPr>
              <w:ind w:left="76"/>
              <w:rPr>
                <w:rFonts w:ascii="Calibri" w:hAnsi="Calibri" w:cs="Calibri"/>
                <w:color w:val="595959" w:themeColor="text1" w:themeTint="A6"/>
              </w:rPr>
            </w:pPr>
            <w:r w:rsidRPr="00DE249C">
              <w:rPr>
                <w:rFonts w:ascii="Calibri" w:hAnsi="Calibri" w:cs="Calibri"/>
                <w:color w:val="595959" w:themeColor="text1" w:themeTint="A6"/>
              </w:rPr>
              <w:t>Revised by:</w:t>
            </w:r>
          </w:p>
        </w:tc>
        <w:tc>
          <w:tcPr>
            <w:tcW w:w="5106" w:type="dxa"/>
          </w:tcPr>
          <w:p w14:paraId="352EB57B" w14:textId="77777777" w:rsidR="006D6C34" w:rsidRPr="00DE249C" w:rsidRDefault="006D6C34" w:rsidP="006D6C34">
            <w:pPr>
              <w:ind w:left="91"/>
              <w:rPr>
                <w:rFonts w:ascii="Calibri" w:hAnsi="Calibri" w:cs="Calibri"/>
                <w:color w:val="595959" w:themeColor="text1" w:themeTint="A6"/>
              </w:rPr>
            </w:pPr>
            <w:r w:rsidRPr="00DE249C">
              <w:rPr>
                <w:rFonts w:ascii="Calibri" w:hAnsi="Calibri" w:cs="Calibri"/>
                <w:color w:val="595959" w:themeColor="text1" w:themeTint="A6"/>
              </w:rPr>
              <w:t>Summary of Change(s)</w:t>
            </w:r>
          </w:p>
        </w:tc>
      </w:tr>
      <w:tr w:rsidR="00DE249C" w:rsidRPr="00DE249C" w14:paraId="39EF83F8" w14:textId="77777777" w:rsidTr="006D6C34">
        <w:trPr>
          <w:trHeight w:val="270"/>
        </w:trPr>
        <w:tc>
          <w:tcPr>
            <w:tcW w:w="2160" w:type="dxa"/>
          </w:tcPr>
          <w:p w14:paraId="5EFA53B3" w14:textId="77777777" w:rsidR="006D6C34" w:rsidRPr="00DE249C" w:rsidRDefault="006D6C34" w:rsidP="006D6C34">
            <w:pPr>
              <w:rPr>
                <w:rFonts w:ascii="Calibri" w:hAnsi="Calibri" w:cs="Calibri"/>
                <w:color w:val="595959" w:themeColor="text1" w:themeTint="A6"/>
              </w:rPr>
            </w:pPr>
          </w:p>
        </w:tc>
        <w:tc>
          <w:tcPr>
            <w:tcW w:w="1606" w:type="dxa"/>
          </w:tcPr>
          <w:p w14:paraId="4469E733" w14:textId="77777777" w:rsidR="006D6C34" w:rsidRPr="00DE249C" w:rsidRDefault="006D6C34" w:rsidP="006D6C34">
            <w:pPr>
              <w:rPr>
                <w:rFonts w:ascii="Calibri" w:hAnsi="Calibri" w:cs="Calibri"/>
                <w:color w:val="595959" w:themeColor="text1" w:themeTint="A6"/>
              </w:rPr>
            </w:pPr>
          </w:p>
        </w:tc>
        <w:tc>
          <w:tcPr>
            <w:tcW w:w="5106" w:type="dxa"/>
          </w:tcPr>
          <w:p w14:paraId="2DD75BF5" w14:textId="77777777" w:rsidR="006D6C34" w:rsidRPr="00DE249C" w:rsidRDefault="006D6C34" w:rsidP="006D6C34">
            <w:pPr>
              <w:rPr>
                <w:rFonts w:ascii="Calibri" w:hAnsi="Calibri" w:cs="Calibri"/>
                <w:color w:val="595959" w:themeColor="text1" w:themeTint="A6"/>
              </w:rPr>
            </w:pPr>
          </w:p>
        </w:tc>
      </w:tr>
      <w:tr w:rsidR="00DE249C" w:rsidRPr="00DE249C" w14:paraId="5B8CC0C6" w14:textId="77777777" w:rsidTr="006D6C34">
        <w:trPr>
          <w:trHeight w:val="270"/>
        </w:trPr>
        <w:tc>
          <w:tcPr>
            <w:tcW w:w="2160" w:type="dxa"/>
          </w:tcPr>
          <w:p w14:paraId="34A6A340" w14:textId="77777777" w:rsidR="006D6C34" w:rsidRPr="00DE249C" w:rsidRDefault="006D6C34" w:rsidP="006D6C34">
            <w:pPr>
              <w:rPr>
                <w:rFonts w:ascii="Calibri" w:hAnsi="Calibri" w:cs="Calibri"/>
                <w:color w:val="595959" w:themeColor="text1" w:themeTint="A6"/>
              </w:rPr>
            </w:pPr>
          </w:p>
        </w:tc>
        <w:tc>
          <w:tcPr>
            <w:tcW w:w="1606" w:type="dxa"/>
          </w:tcPr>
          <w:p w14:paraId="77D1A623" w14:textId="77777777" w:rsidR="006D6C34" w:rsidRPr="00DE249C" w:rsidRDefault="006D6C34" w:rsidP="006D6C34">
            <w:pPr>
              <w:rPr>
                <w:rFonts w:ascii="Calibri" w:hAnsi="Calibri" w:cs="Calibri"/>
                <w:color w:val="595959" w:themeColor="text1" w:themeTint="A6"/>
              </w:rPr>
            </w:pPr>
          </w:p>
        </w:tc>
        <w:tc>
          <w:tcPr>
            <w:tcW w:w="5106" w:type="dxa"/>
          </w:tcPr>
          <w:p w14:paraId="40DF8F64" w14:textId="77777777" w:rsidR="006D6C34" w:rsidRPr="00DE249C" w:rsidRDefault="006D6C34" w:rsidP="006D6C34">
            <w:pPr>
              <w:rPr>
                <w:rFonts w:ascii="Calibri" w:hAnsi="Calibri" w:cs="Calibri"/>
                <w:color w:val="595959" w:themeColor="text1" w:themeTint="A6"/>
              </w:rPr>
            </w:pPr>
          </w:p>
        </w:tc>
      </w:tr>
      <w:tr w:rsidR="00DE249C" w:rsidRPr="00DE249C" w14:paraId="5FB69E79" w14:textId="77777777" w:rsidTr="006D6C34">
        <w:trPr>
          <w:trHeight w:val="270"/>
        </w:trPr>
        <w:tc>
          <w:tcPr>
            <w:tcW w:w="2160" w:type="dxa"/>
          </w:tcPr>
          <w:p w14:paraId="41CC56C7" w14:textId="77777777" w:rsidR="006D6C34" w:rsidRPr="00DE249C" w:rsidRDefault="006D6C34" w:rsidP="006D6C34">
            <w:pPr>
              <w:rPr>
                <w:rFonts w:ascii="Calibri" w:hAnsi="Calibri" w:cs="Calibri"/>
                <w:color w:val="595959" w:themeColor="text1" w:themeTint="A6"/>
              </w:rPr>
            </w:pPr>
          </w:p>
        </w:tc>
        <w:tc>
          <w:tcPr>
            <w:tcW w:w="1606" w:type="dxa"/>
          </w:tcPr>
          <w:p w14:paraId="5729EAE1" w14:textId="77777777" w:rsidR="006D6C34" w:rsidRPr="00DE249C" w:rsidRDefault="006D6C34" w:rsidP="006D6C34">
            <w:pPr>
              <w:rPr>
                <w:rFonts w:ascii="Calibri" w:hAnsi="Calibri" w:cs="Calibri"/>
                <w:color w:val="595959" w:themeColor="text1" w:themeTint="A6"/>
              </w:rPr>
            </w:pPr>
          </w:p>
        </w:tc>
        <w:tc>
          <w:tcPr>
            <w:tcW w:w="5106" w:type="dxa"/>
          </w:tcPr>
          <w:p w14:paraId="7E24AABA" w14:textId="77777777" w:rsidR="006D6C34" w:rsidRPr="00DE249C" w:rsidRDefault="006D6C34" w:rsidP="006D6C34">
            <w:pPr>
              <w:rPr>
                <w:rFonts w:ascii="Calibri" w:hAnsi="Calibri" w:cs="Calibri"/>
                <w:color w:val="595959" w:themeColor="text1" w:themeTint="A6"/>
              </w:rPr>
            </w:pPr>
          </w:p>
        </w:tc>
      </w:tr>
      <w:tr w:rsidR="006D6C34" w:rsidRPr="00DE249C" w14:paraId="4AF21721" w14:textId="77777777" w:rsidTr="006D6C34">
        <w:trPr>
          <w:trHeight w:val="283"/>
        </w:trPr>
        <w:tc>
          <w:tcPr>
            <w:tcW w:w="2160" w:type="dxa"/>
          </w:tcPr>
          <w:p w14:paraId="7BEA805D" w14:textId="77777777" w:rsidR="006D6C34" w:rsidRPr="00DE249C" w:rsidRDefault="006D6C34" w:rsidP="006D6C34">
            <w:pPr>
              <w:rPr>
                <w:rFonts w:ascii="Calibri" w:hAnsi="Calibri" w:cs="Calibri"/>
                <w:color w:val="595959" w:themeColor="text1" w:themeTint="A6"/>
              </w:rPr>
            </w:pPr>
          </w:p>
        </w:tc>
        <w:tc>
          <w:tcPr>
            <w:tcW w:w="1606" w:type="dxa"/>
          </w:tcPr>
          <w:p w14:paraId="6E4B6C04" w14:textId="77777777" w:rsidR="006D6C34" w:rsidRPr="00DE249C" w:rsidRDefault="006D6C34" w:rsidP="006D6C34">
            <w:pPr>
              <w:rPr>
                <w:rFonts w:ascii="Calibri" w:hAnsi="Calibri" w:cs="Calibri"/>
                <w:color w:val="595959" w:themeColor="text1" w:themeTint="A6"/>
              </w:rPr>
            </w:pPr>
          </w:p>
        </w:tc>
        <w:tc>
          <w:tcPr>
            <w:tcW w:w="5106" w:type="dxa"/>
          </w:tcPr>
          <w:p w14:paraId="5E7BB596" w14:textId="77777777" w:rsidR="006D6C34" w:rsidRPr="00DE249C" w:rsidRDefault="006D6C34" w:rsidP="006D6C34">
            <w:pPr>
              <w:rPr>
                <w:rFonts w:ascii="Calibri" w:hAnsi="Calibri" w:cs="Calibri"/>
                <w:color w:val="595959" w:themeColor="text1" w:themeTint="A6"/>
              </w:rPr>
            </w:pPr>
          </w:p>
        </w:tc>
      </w:tr>
    </w:tbl>
    <w:p w14:paraId="446E2C72" w14:textId="77777777" w:rsidR="006D6C34" w:rsidRPr="00DE249C" w:rsidRDefault="006D6C34" w:rsidP="006D6C34">
      <w:pPr>
        <w:rPr>
          <w:rFonts w:ascii="Calibri" w:hAnsi="Calibri" w:cs="Calibri"/>
          <w:color w:val="595959" w:themeColor="text1" w:themeTint="A6"/>
        </w:rPr>
      </w:pPr>
    </w:p>
    <w:p w14:paraId="51ABFAFD" w14:textId="77777777" w:rsidR="006D6C34" w:rsidRPr="00DE249C" w:rsidRDefault="006D6C34" w:rsidP="006D6C34">
      <w:pPr>
        <w:rPr>
          <w:rFonts w:ascii="Calibri" w:hAnsi="Calibri" w:cs="Calibri"/>
          <w:color w:val="595959" w:themeColor="text1" w:themeTint="A6"/>
        </w:rPr>
      </w:pPr>
    </w:p>
    <w:p w14:paraId="4DC89320" w14:textId="77777777" w:rsidR="006D6C34" w:rsidRPr="00DE249C" w:rsidRDefault="006D6C34" w:rsidP="006D6C34">
      <w:pPr>
        <w:rPr>
          <w:rFonts w:ascii="Calibri" w:hAnsi="Calibri" w:cs="Calibri"/>
          <w:i/>
          <w:color w:val="595959" w:themeColor="text1" w:themeTint="A6"/>
          <w:sz w:val="18"/>
          <w:szCs w:val="18"/>
        </w:rPr>
      </w:pPr>
    </w:p>
    <w:p w14:paraId="22C11CF3" w14:textId="77777777" w:rsidR="006D6C34" w:rsidRPr="00DE249C" w:rsidRDefault="006D6C34" w:rsidP="006D6C34">
      <w:pPr>
        <w:rPr>
          <w:rFonts w:ascii="Calibri" w:hAnsi="Calibri" w:cs="Calibri"/>
          <w:color w:val="595959" w:themeColor="text1" w:themeTint="A6"/>
        </w:rPr>
      </w:pPr>
    </w:p>
    <w:p w14:paraId="0B6F123A" w14:textId="0D319AF2" w:rsidR="009021D8" w:rsidRPr="00DE249C" w:rsidRDefault="009021D8">
      <w:pPr>
        <w:rPr>
          <w:rFonts w:ascii="Calibri" w:hAnsi="Calibri" w:cs="Calibri"/>
          <w:color w:val="595959" w:themeColor="text1" w:themeTint="A6"/>
        </w:rPr>
      </w:pPr>
      <w:r w:rsidRPr="00DE249C">
        <w:rPr>
          <w:rFonts w:ascii="Calibri" w:hAnsi="Calibri" w:cs="Calibri"/>
          <w:color w:val="595959" w:themeColor="text1" w:themeTint="A6"/>
        </w:rPr>
        <w:br w:type="page"/>
      </w:r>
    </w:p>
    <w:p w14:paraId="3D5402B9" w14:textId="013C900E" w:rsidR="006D6C34" w:rsidRPr="00DE249C" w:rsidRDefault="000F1AE8" w:rsidP="000F1AE8">
      <w:pPr>
        <w:rPr>
          <w:rStyle w:val="Heading1Char"/>
          <w:rFonts w:ascii="Calibri" w:hAnsi="Calibri" w:cs="Calibri"/>
          <w:color w:val="595959" w:themeColor="text1" w:themeTint="A6"/>
        </w:rPr>
      </w:pPr>
      <w:r w:rsidRPr="00DE249C">
        <w:rPr>
          <w:rFonts w:ascii="Calibri" w:hAnsi="Calibri" w:cs="Calibri"/>
          <w:noProof/>
          <w:color w:val="595959" w:themeColor="text1" w:themeTint="A6"/>
        </w:rPr>
        <w:lastRenderedPageBreak/>
        <w:drawing>
          <wp:inline distT="0" distB="0" distL="0" distR="0" wp14:anchorId="6E72BBD2" wp14:editId="429C5403">
            <wp:extent cx="582843" cy="732450"/>
            <wp:effectExtent l="38100" t="38100" r="84455" b="67945"/>
            <wp:docPr id="1073741849" name="Picture 107374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umb_IMG_0129_102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2843" cy="732450"/>
                    </a:xfrm>
                    <a:prstGeom prst="rect">
                      <a:avLst/>
                    </a:prstGeom>
                    <a:effectLst>
                      <a:outerShdw blurRad="50800" dist="38100" dir="2700000" algn="tl" rotWithShape="0">
                        <a:prstClr val="black">
                          <a:alpha val="40000"/>
                        </a:prstClr>
                      </a:outerShdw>
                    </a:effectLst>
                  </pic:spPr>
                </pic:pic>
              </a:graphicData>
            </a:graphic>
          </wp:inline>
        </w:drawing>
      </w:r>
      <w:r w:rsidRPr="00DE249C">
        <w:rPr>
          <w:rFonts w:ascii="Calibri" w:hAnsi="Calibri" w:cs="Calibri"/>
          <w:color w:val="595959" w:themeColor="text1" w:themeTint="A6"/>
        </w:rPr>
        <w:t xml:space="preserve">  </w:t>
      </w:r>
      <w:r w:rsidRPr="00DE249C">
        <w:rPr>
          <w:rStyle w:val="Heading1Char"/>
          <w:rFonts w:ascii="Calibri" w:hAnsi="Calibri" w:cs="Calibri"/>
          <w:color w:val="595959" w:themeColor="text1" w:themeTint="A6"/>
        </w:rPr>
        <w:t xml:space="preserve"> </w:t>
      </w:r>
    </w:p>
    <w:p w14:paraId="5AF942DB" w14:textId="35C8231C" w:rsidR="000F1AE8" w:rsidRPr="00DE249C" w:rsidRDefault="00BB3DB0" w:rsidP="00DA6097">
      <w:pPr>
        <w:pStyle w:val="Title"/>
        <w:jc w:val="center"/>
        <w:rPr>
          <w:rFonts w:ascii="Calibri" w:hAnsi="Calibri" w:cs="Calibri"/>
          <w:color w:val="595959" w:themeColor="text1" w:themeTint="A6"/>
        </w:rPr>
      </w:pPr>
      <w:bookmarkStart w:id="116" w:name="_Toc474240942"/>
      <w:r w:rsidRPr="00DE249C">
        <w:rPr>
          <w:rStyle w:val="Heading1Char"/>
          <w:rFonts w:ascii="Calibri" w:hAnsi="Calibri" w:cs="Calibri"/>
          <w:color w:val="595959" w:themeColor="text1" w:themeTint="A6"/>
          <w:sz w:val="48"/>
          <w:szCs w:val="48"/>
        </w:rPr>
        <w:t>Glossary</w:t>
      </w:r>
      <w:bookmarkEnd w:id="116"/>
    </w:p>
    <w:p w14:paraId="2786A89F" w14:textId="77777777" w:rsidR="000F1AE8" w:rsidRPr="00DE249C" w:rsidRDefault="000F1AE8" w:rsidP="003B3F44">
      <w:pPr>
        <w:spacing w:after="120"/>
        <w:rPr>
          <w:rFonts w:ascii="Calibri" w:hAnsi="Calibri" w:cs="Calibri"/>
          <w:b/>
          <w:color w:val="595959" w:themeColor="text1" w:themeTint="A6"/>
        </w:rPr>
      </w:pPr>
    </w:p>
    <w:p w14:paraId="73FFA62A"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Access Point</w:t>
      </w:r>
      <w:r w:rsidRPr="00DE249C">
        <w:rPr>
          <w:rFonts w:ascii="Calibri" w:hAnsi="Calibri" w:cs="Calibri"/>
          <w:color w:val="595959" w:themeColor="text1" w:themeTint="A6"/>
        </w:rPr>
        <w:t xml:space="preserve"> – an electronic device that serves as a common connection point for devices seeking to use radio frequency waves to connect to a wired network.  Wireless access points provide shared bandwidth such that as the number of users connected to an access point increases, the bandwidth available to each user decreases.</w:t>
      </w:r>
      <w:r w:rsidRPr="00DE249C">
        <w:rPr>
          <w:rFonts w:ascii="Calibri" w:hAnsi="Calibri" w:cs="Calibri"/>
          <w:b/>
          <w:color w:val="595959" w:themeColor="text1" w:themeTint="A6"/>
        </w:rPr>
        <w:t xml:space="preserve"> </w:t>
      </w:r>
      <w:r w:rsidRPr="00DE249C">
        <w:rPr>
          <w:rFonts w:ascii="Calibri" w:hAnsi="Calibri" w:cs="Calibri"/>
          <w:b/>
          <w:color w:val="595959" w:themeColor="text1" w:themeTint="A6"/>
        </w:rPr>
        <w:br/>
      </w:r>
    </w:p>
    <w:p w14:paraId="31968142"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ACL</w:t>
      </w:r>
      <w:r w:rsidRPr="00DE249C">
        <w:rPr>
          <w:rFonts w:ascii="Calibri" w:hAnsi="Calibri" w:cs="Calibri"/>
          <w:color w:val="595959" w:themeColor="text1" w:themeTint="A6"/>
        </w:rPr>
        <w:t xml:space="preserve"> - a list of permissions attached to an object. </w:t>
      </w:r>
      <w:r w:rsidR="00BB3DB0" w:rsidRPr="00DE249C">
        <w:rPr>
          <w:rFonts w:ascii="Calibri" w:hAnsi="Calibri" w:cs="Calibri"/>
          <w:color w:val="595959" w:themeColor="text1" w:themeTint="A6"/>
        </w:rPr>
        <w:t xml:space="preserve"> </w:t>
      </w:r>
      <w:r w:rsidRPr="00DE249C">
        <w:rPr>
          <w:rFonts w:ascii="Calibri" w:hAnsi="Calibri" w:cs="Calibri"/>
          <w:color w:val="595959" w:themeColor="text1" w:themeTint="A6"/>
        </w:rPr>
        <w:t>An ACL specifies which users or system processes are granted access to objects, as well as what operations are allowed on given objects.  Each entry in a typical ACL specifies a subject and an operation. For instance, if a file object has an ACL that contains (Alice: read, write; Bob: read), this would give Alice permission to read and write the file and Bob to only read it.</w:t>
      </w:r>
      <w:r w:rsidRPr="00DE249C">
        <w:rPr>
          <w:rFonts w:ascii="Calibri" w:hAnsi="Calibri" w:cs="Calibri"/>
          <w:b/>
          <w:color w:val="595959" w:themeColor="text1" w:themeTint="A6"/>
        </w:rPr>
        <w:br/>
      </w:r>
    </w:p>
    <w:p w14:paraId="75E99F4F"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 xml:space="preserve">Chain Letter – </w:t>
      </w:r>
      <w:r w:rsidRPr="00DE249C">
        <w:rPr>
          <w:rFonts w:ascii="Calibri" w:hAnsi="Calibri" w:cs="Calibri"/>
          <w:color w:val="595959" w:themeColor="text1" w:themeTint="A6"/>
        </w:rPr>
        <w:t>Chain letter (</w:t>
      </w:r>
      <w:r w:rsidR="00BB3DB0" w:rsidRPr="00DE249C">
        <w:rPr>
          <w:rFonts w:ascii="Calibri" w:hAnsi="Calibri" w:cs="Calibri"/>
          <w:color w:val="595959" w:themeColor="text1" w:themeTint="A6"/>
        </w:rPr>
        <w:t>E</w:t>
      </w:r>
      <w:r w:rsidRPr="00DE249C">
        <w:rPr>
          <w:rFonts w:ascii="Calibri" w:hAnsi="Calibri" w:cs="Calibri"/>
          <w:color w:val="595959" w:themeColor="text1" w:themeTint="A6"/>
        </w:rPr>
        <w:t xml:space="preserve">mail) is a term used to describe </w:t>
      </w:r>
      <w:r w:rsidR="0019685F" w:rsidRPr="00DE249C">
        <w:rPr>
          <w:rFonts w:ascii="Calibri" w:hAnsi="Calibri" w:cs="Calibri"/>
          <w:color w:val="595959" w:themeColor="text1" w:themeTint="A6"/>
        </w:rPr>
        <w:t>E</w:t>
      </w:r>
      <w:r w:rsidRPr="00DE249C">
        <w:rPr>
          <w:rFonts w:ascii="Calibri" w:hAnsi="Calibri" w:cs="Calibri"/>
          <w:color w:val="595959" w:themeColor="text1" w:themeTint="A6"/>
        </w:rPr>
        <w:t>mails that encourage you to forward them onto someone else</w:t>
      </w:r>
      <w:r w:rsidRPr="00DE249C">
        <w:rPr>
          <w:rFonts w:ascii="Calibri" w:hAnsi="Calibri" w:cs="Calibri"/>
          <w:color w:val="595959" w:themeColor="text1" w:themeTint="A6"/>
        </w:rPr>
        <w:br/>
      </w:r>
    </w:p>
    <w:p w14:paraId="1E918DD7" w14:textId="77777777" w:rsidR="009F47AA"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CHD</w:t>
      </w:r>
      <w:r w:rsidRPr="00DE249C">
        <w:rPr>
          <w:rFonts w:ascii="Calibri" w:hAnsi="Calibri" w:cs="Calibri"/>
          <w:color w:val="595959" w:themeColor="text1" w:themeTint="A6"/>
        </w:rPr>
        <w:t xml:space="preserve"> - Cardholder Data, which refers to data related to a credit card transaction.</w:t>
      </w:r>
      <w:r w:rsidR="009F47AA" w:rsidRPr="00DE249C">
        <w:rPr>
          <w:rFonts w:ascii="Calibri" w:hAnsi="Calibri" w:cs="Calibri"/>
          <w:color w:val="595959" w:themeColor="text1" w:themeTint="A6"/>
        </w:rPr>
        <w:br/>
      </w:r>
    </w:p>
    <w:p w14:paraId="50FB398F" w14:textId="6E47758B" w:rsidR="000F1AE8" w:rsidRPr="00DE249C" w:rsidRDefault="009F47AA"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CVSS</w:t>
      </w:r>
      <w:r w:rsidRPr="00DE249C">
        <w:rPr>
          <w:rFonts w:ascii="Calibri" w:hAnsi="Calibri" w:cs="Calibri"/>
          <w:color w:val="595959" w:themeColor="text1" w:themeTint="A6"/>
        </w:rPr>
        <w:t xml:space="preserve"> - Common Vulnerability Scoring System is a free and open industry standard for assessing the severity of computer system security vulnerabilities. As of April 2005</w:t>
      </w:r>
      <w:r w:rsidR="00A7454C" w:rsidRPr="00DE249C">
        <w:rPr>
          <w:rFonts w:ascii="Calibri" w:hAnsi="Calibri" w:cs="Calibri"/>
          <w:color w:val="595959" w:themeColor="text1" w:themeTint="A6"/>
        </w:rPr>
        <w:t xml:space="preserve">, </w:t>
      </w:r>
      <w:r w:rsidRPr="00DE249C">
        <w:rPr>
          <w:rFonts w:ascii="Calibri" w:hAnsi="Calibri" w:cs="Calibri"/>
          <w:color w:val="595959" w:themeColor="text1" w:themeTint="A6"/>
        </w:rPr>
        <w:t>the Forum of Incident Response and Security Teams (FIRST) is the custodian of CVSS for future development. Scoring is the process of combining all the metric values according to specific formulas.  Base Scoring is computed by the vendor or originator with the intention of being published and once set, is not expected to change. It is computed from the big three</w:t>
      </w:r>
      <w:r w:rsidR="00A7454C" w:rsidRPr="00DE249C">
        <w:rPr>
          <w:rFonts w:ascii="Calibri" w:hAnsi="Calibri" w:cs="Calibri"/>
          <w:color w:val="595959" w:themeColor="text1" w:themeTint="A6"/>
        </w:rPr>
        <w:t>:</w:t>
      </w:r>
      <w:r w:rsidRPr="00DE249C">
        <w:rPr>
          <w:rFonts w:ascii="Calibri" w:hAnsi="Calibri" w:cs="Calibri"/>
          <w:color w:val="595959" w:themeColor="text1" w:themeTint="A6"/>
        </w:rPr>
        <w:t xml:space="preserve"> confidentiality, integrity</w:t>
      </w:r>
      <w:r w:rsidR="00A7454C"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availability. This is the foundation which is modified by the Temporal and Environmental metrics. The base score has the largest bearing on the final score and represents vulnerability severity. More information about CVSS can</w:t>
      </w:r>
      <w:r w:rsidR="00A7454C" w:rsidRPr="00DE249C">
        <w:rPr>
          <w:rFonts w:ascii="Calibri" w:hAnsi="Calibri" w:cs="Calibri"/>
          <w:color w:val="595959" w:themeColor="text1" w:themeTint="A6"/>
        </w:rPr>
        <w:t xml:space="preserve"> be found</w:t>
      </w:r>
      <w:r w:rsidRPr="00DE249C">
        <w:rPr>
          <w:rFonts w:ascii="Calibri" w:hAnsi="Calibri" w:cs="Calibri"/>
          <w:color w:val="595959" w:themeColor="text1" w:themeTint="A6"/>
        </w:rPr>
        <w:t xml:space="preserve"> at FIRST </w:t>
      </w:r>
      <w:hyperlink r:id="rId100" w:history="1">
        <w:r w:rsidRPr="00DE249C">
          <w:rPr>
            <w:rStyle w:val="Hyperlink"/>
            <w:rFonts w:ascii="Calibri" w:hAnsi="Calibri" w:cs="Calibri"/>
            <w:color w:val="595959" w:themeColor="text1" w:themeTint="A6"/>
          </w:rPr>
          <w:t>http://</w:t>
        </w:r>
        <w:r w:rsidR="00DE249C" w:rsidRPr="00DE249C">
          <w:rPr>
            <w:rStyle w:val="Hyperlink"/>
            <w:rFonts w:ascii="Calibri" w:hAnsi="Calibri" w:cs="Calibri"/>
            <w:color w:val="595959" w:themeColor="text1" w:themeTint="A6"/>
          </w:rPr>
          <w:t>Meridian Cooperative</w:t>
        </w:r>
        <w:r w:rsidRPr="00DE249C">
          <w:rPr>
            <w:rStyle w:val="Hyperlink"/>
            <w:rFonts w:ascii="Calibri" w:hAnsi="Calibri" w:cs="Calibri"/>
            <w:color w:val="595959" w:themeColor="text1" w:themeTint="A6"/>
          </w:rPr>
          <w:t>.first.org/</w:t>
        </w:r>
        <w:proofErr w:type="spellStart"/>
        <w:r w:rsidRPr="00DE249C">
          <w:rPr>
            <w:rStyle w:val="Hyperlink"/>
            <w:rFonts w:ascii="Calibri" w:hAnsi="Calibri" w:cs="Calibri"/>
            <w:color w:val="595959" w:themeColor="text1" w:themeTint="A6"/>
          </w:rPr>
          <w:t>cvss</w:t>
        </w:r>
        <w:proofErr w:type="spellEnd"/>
        <w:r w:rsidRPr="00DE249C">
          <w:rPr>
            <w:rStyle w:val="Hyperlink"/>
            <w:rFonts w:ascii="Calibri" w:hAnsi="Calibri" w:cs="Calibri"/>
            <w:color w:val="595959" w:themeColor="text1" w:themeTint="A6"/>
          </w:rPr>
          <w:t>/use-design</w:t>
        </w:r>
      </w:hyperlink>
      <w:r w:rsidR="000F1AE8" w:rsidRPr="00DE249C">
        <w:rPr>
          <w:rFonts w:ascii="Calibri" w:hAnsi="Calibri" w:cs="Calibri"/>
          <w:color w:val="595959" w:themeColor="text1" w:themeTint="A6"/>
        </w:rPr>
        <w:br/>
      </w:r>
    </w:p>
    <w:p w14:paraId="50DC1597"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t>Demilitarized Zone</w:t>
      </w:r>
      <w:r w:rsidRPr="00DE249C">
        <w:rPr>
          <w:rFonts w:ascii="Calibri" w:hAnsi="Calibri" w:cs="Calibri"/>
          <w:color w:val="595959" w:themeColor="text1" w:themeTint="A6"/>
        </w:rPr>
        <w:t xml:space="preserve"> </w:t>
      </w:r>
      <w:r w:rsidRPr="00DE249C">
        <w:rPr>
          <w:rFonts w:ascii="Calibri" w:hAnsi="Calibri" w:cs="Calibri"/>
          <w:b/>
          <w:color w:val="595959" w:themeColor="text1" w:themeTint="A6"/>
        </w:rPr>
        <w:t>(DMZ)</w:t>
      </w:r>
      <w:r w:rsidRPr="00DE249C">
        <w:rPr>
          <w:rFonts w:ascii="Calibri" w:hAnsi="Calibri" w:cs="Calibri"/>
          <w:color w:val="595959" w:themeColor="text1" w:themeTint="A6"/>
        </w:rPr>
        <w:t xml:space="preserve"> - is a physical or logical subnetwork that contains and exposes an organization's external-facing services to a larger and untrusted network, usually the Internet. The purpose of a DMZ is to add an additional layer of security to an organization's local area </w:t>
      </w:r>
      <w:r w:rsidRPr="00DE249C">
        <w:rPr>
          <w:rFonts w:ascii="Calibri" w:hAnsi="Calibri" w:cs="Calibri"/>
          <w:color w:val="595959" w:themeColor="text1" w:themeTint="A6"/>
        </w:rPr>
        <w:lastRenderedPageBreak/>
        <w:t>network (LAN); an external network node only has direct access to equipment in the DMZ, rather than any other part of the network.</w:t>
      </w:r>
      <w:r w:rsidRPr="00DE249C">
        <w:rPr>
          <w:rFonts w:ascii="Calibri" w:hAnsi="Calibri" w:cs="Calibri"/>
          <w:color w:val="595959" w:themeColor="text1" w:themeTint="A6"/>
        </w:rPr>
        <w:br/>
      </w:r>
    </w:p>
    <w:p w14:paraId="26351840"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Dual Homing</w:t>
      </w:r>
      <w:r w:rsidRPr="00DE249C">
        <w:rPr>
          <w:rFonts w:ascii="Calibri" w:hAnsi="Calibri" w:cs="Calibri"/>
          <w:color w:val="595959" w:themeColor="text1" w:themeTint="A6"/>
        </w:rPr>
        <w:t xml:space="preserve"> - A computer with two or more network interfaces. A dual-homed host can act as a simple firewall on a small network as long as there is no direct IP traffic between the Internet and the internal network. In such a case, all Internet applications are run only on the dual-homed host.</w:t>
      </w:r>
      <w:r w:rsidRPr="00DE249C">
        <w:rPr>
          <w:rFonts w:ascii="Calibri" w:hAnsi="Calibri" w:cs="Calibri"/>
          <w:color w:val="595959" w:themeColor="text1" w:themeTint="A6"/>
        </w:rPr>
        <w:br/>
      </w:r>
    </w:p>
    <w:p w14:paraId="5DF01349"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 xml:space="preserve">PHI </w:t>
      </w:r>
      <w:r w:rsidRPr="00DE249C">
        <w:rPr>
          <w:rFonts w:ascii="Calibri" w:hAnsi="Calibri" w:cs="Calibri"/>
          <w:color w:val="595959" w:themeColor="text1" w:themeTint="A6"/>
        </w:rPr>
        <w:t>- Personal Health Information, is individually identifiable health information, as defined by 45 CFR 160.103, known as HIPAA.</w:t>
      </w:r>
      <w:r w:rsidRPr="00DE249C">
        <w:rPr>
          <w:rFonts w:ascii="Calibri" w:hAnsi="Calibri" w:cs="Calibri"/>
          <w:b/>
          <w:color w:val="595959" w:themeColor="text1" w:themeTint="A6"/>
        </w:rPr>
        <w:br/>
      </w:r>
    </w:p>
    <w:p w14:paraId="5E20AEA9"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 xml:space="preserve">PII </w:t>
      </w:r>
      <w:r w:rsidRPr="00DE249C">
        <w:rPr>
          <w:rFonts w:ascii="Calibri" w:hAnsi="Calibri" w:cs="Calibri"/>
          <w:color w:val="595959" w:themeColor="text1" w:themeTint="A6"/>
        </w:rPr>
        <w:t>- is any data that could potentially identify a specific individual. Any information that can be used to distinguish one person from another and can be used for de-anonymizing anonymous data can be considered PII.</w:t>
      </w:r>
      <w:r w:rsidRPr="00DE249C">
        <w:rPr>
          <w:rFonts w:ascii="Calibri" w:hAnsi="Calibri" w:cs="Calibri"/>
          <w:b/>
          <w:color w:val="595959" w:themeColor="text1" w:themeTint="A6"/>
        </w:rPr>
        <w:br/>
      </w:r>
    </w:p>
    <w:p w14:paraId="26D96CC0"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 xml:space="preserve">Ponzi – </w:t>
      </w:r>
      <w:r w:rsidRPr="00DE249C">
        <w:rPr>
          <w:rFonts w:ascii="Calibri" w:hAnsi="Calibri" w:cs="Calibri"/>
          <w:color w:val="595959" w:themeColor="text1" w:themeTint="A6"/>
        </w:rPr>
        <w:t>A Ponzi scheme is a fraudulent investment operation that involves paying returns to investors out of the money raised from subsequent investors.</w:t>
      </w:r>
      <w:r w:rsidRPr="00DE249C">
        <w:rPr>
          <w:rFonts w:ascii="Calibri" w:hAnsi="Calibri" w:cs="Calibri"/>
          <w:color w:val="595959" w:themeColor="text1" w:themeTint="A6"/>
        </w:rPr>
        <w:br/>
      </w:r>
    </w:p>
    <w:p w14:paraId="7E2DD60A"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t xml:space="preserve">Pyramid Scheme – </w:t>
      </w:r>
      <w:r w:rsidRPr="00DE249C">
        <w:rPr>
          <w:rFonts w:ascii="Calibri" w:hAnsi="Calibri" w:cs="Calibri"/>
          <w:color w:val="595959" w:themeColor="text1" w:themeTint="A6"/>
        </w:rPr>
        <w:t>A fraudulent scheme in which people are recruited to make payments to the person who recruits them while expecting payments from the persons they recruit.</w:t>
      </w:r>
      <w:r w:rsidRPr="00DE249C">
        <w:rPr>
          <w:rFonts w:ascii="Calibri" w:hAnsi="Calibri" w:cs="Calibri"/>
          <w:color w:val="595959" w:themeColor="text1" w:themeTint="A6"/>
        </w:rPr>
        <w:br/>
      </w:r>
    </w:p>
    <w:p w14:paraId="3F794B19"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t>RPO</w:t>
      </w:r>
      <w:r w:rsidRPr="00DE249C">
        <w:rPr>
          <w:rFonts w:ascii="Calibri" w:hAnsi="Calibri" w:cs="Calibri"/>
          <w:color w:val="595959" w:themeColor="text1" w:themeTint="A6"/>
        </w:rPr>
        <w:t xml:space="preserve"> - A Recovery Point Objective is the maximum acceptable amount of data loss measured in time.  It is the age of the files or data in backup storage required to resume normal operations if a computer system or network failure occurs.</w:t>
      </w:r>
      <w:r w:rsidRPr="00DE249C">
        <w:rPr>
          <w:rFonts w:ascii="Calibri" w:hAnsi="Calibri" w:cs="Calibri"/>
          <w:color w:val="595959" w:themeColor="text1" w:themeTint="A6"/>
        </w:rPr>
        <w:br/>
      </w:r>
    </w:p>
    <w:p w14:paraId="2B42D586"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t>RTO</w:t>
      </w:r>
      <w:r w:rsidRPr="00DE249C">
        <w:rPr>
          <w:rFonts w:ascii="Calibri" w:hAnsi="Calibri" w:cs="Calibri"/>
          <w:color w:val="595959" w:themeColor="text1" w:themeTint="A6"/>
        </w:rPr>
        <w:t xml:space="preserve"> - Recovery Time Objective is the maximum desired length of time allowed between an unexpected failure or disaster and the resumption of normal operations and service levels.  The RTO defines the point in time after a failure or disaster at which the consequences of the interruption become unacceptable.</w:t>
      </w:r>
      <w:r w:rsidRPr="00DE249C">
        <w:rPr>
          <w:rFonts w:ascii="Calibri" w:hAnsi="Calibri" w:cs="Calibri"/>
          <w:color w:val="595959" w:themeColor="text1" w:themeTint="A6"/>
        </w:rPr>
        <w:br/>
      </w:r>
    </w:p>
    <w:p w14:paraId="3E064E8C" w14:textId="7D38CABE" w:rsidR="000F1AE8" w:rsidRPr="00DE249C" w:rsidRDefault="000F1AE8" w:rsidP="0067634F">
      <w:pPr>
        <w:pStyle w:val="ListParagraph"/>
        <w:numPr>
          <w:ilvl w:val="0"/>
          <w:numId w:val="158"/>
        </w:numPr>
        <w:spacing w:after="120" w:line="276" w:lineRule="auto"/>
        <w:contextualSpacing w:val="0"/>
        <w:rPr>
          <w:rFonts w:ascii="Calibri" w:hAnsi="Calibri" w:cs="Calibri"/>
          <w:b/>
          <w:color w:val="595959" w:themeColor="text1" w:themeTint="A6"/>
        </w:rPr>
      </w:pPr>
      <w:r w:rsidRPr="00DE249C">
        <w:rPr>
          <w:rFonts w:ascii="Calibri" w:hAnsi="Calibri" w:cs="Calibri"/>
          <w:b/>
          <w:color w:val="595959" w:themeColor="text1" w:themeTint="A6"/>
        </w:rPr>
        <w:t xml:space="preserve">Spam </w:t>
      </w:r>
      <w:r w:rsidRPr="00DE249C">
        <w:rPr>
          <w:rFonts w:ascii="Calibri" w:hAnsi="Calibri" w:cs="Calibri"/>
          <w:color w:val="595959" w:themeColor="text1" w:themeTint="A6"/>
        </w:rPr>
        <w:t>–</w:t>
      </w:r>
      <w:r w:rsidR="00A7454C" w:rsidRPr="00DE249C">
        <w:rPr>
          <w:rFonts w:ascii="Calibri" w:hAnsi="Calibri" w:cs="Calibri"/>
          <w:color w:val="595959" w:themeColor="text1" w:themeTint="A6"/>
        </w:rPr>
        <w:t>U</w:t>
      </w:r>
      <w:r w:rsidRPr="00DE249C">
        <w:rPr>
          <w:rFonts w:ascii="Calibri" w:hAnsi="Calibri" w:cs="Calibri"/>
          <w:color w:val="595959" w:themeColor="text1" w:themeTint="A6"/>
        </w:rPr>
        <w:t>nauthorized and/or unsolicited electronic mass mailings</w:t>
      </w:r>
      <w:r w:rsidR="00A7454C" w:rsidRPr="00DE249C">
        <w:rPr>
          <w:rFonts w:ascii="Calibri" w:hAnsi="Calibri" w:cs="Calibri"/>
          <w:color w:val="595959" w:themeColor="text1" w:themeTint="A6"/>
        </w:rPr>
        <w:t>.</w:t>
      </w:r>
      <w:r w:rsidRPr="00DE249C">
        <w:rPr>
          <w:rFonts w:ascii="Calibri" w:hAnsi="Calibri" w:cs="Calibri"/>
          <w:color w:val="595959" w:themeColor="text1" w:themeTint="A6"/>
        </w:rPr>
        <w:br/>
      </w:r>
    </w:p>
    <w:p w14:paraId="130014AC"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t>Split Tunneling</w:t>
      </w:r>
      <w:r w:rsidRPr="00DE249C">
        <w:rPr>
          <w:rFonts w:ascii="Calibri" w:hAnsi="Calibri" w:cs="Calibri"/>
          <w:color w:val="595959" w:themeColor="text1" w:themeTint="A6"/>
        </w:rPr>
        <w:t xml:space="preserve"> - A computer networking concept which allows a VPN user to access a public network (e.g., the Internet) and a local LAN or WAN at the same time, using the same physical network connection. This connection service is usually facilitated through a program such as a VPN client software application.</w:t>
      </w:r>
      <w:r w:rsidRPr="00DE249C">
        <w:rPr>
          <w:rFonts w:ascii="Calibri" w:hAnsi="Calibri" w:cs="Calibri"/>
          <w:color w:val="595959" w:themeColor="text1" w:themeTint="A6"/>
        </w:rPr>
        <w:br/>
      </w:r>
    </w:p>
    <w:p w14:paraId="0525CCBA" w14:textId="2BF03C6A" w:rsidR="000F1AE8"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lastRenderedPageBreak/>
        <w:t>System owner</w:t>
      </w:r>
      <w:r w:rsidR="000071CE" w:rsidRPr="00DE249C">
        <w:rPr>
          <w:rFonts w:ascii="Calibri" w:hAnsi="Calibri" w:cs="Calibri"/>
          <w:b/>
          <w:color w:val="595959" w:themeColor="text1" w:themeTint="A6"/>
        </w:rPr>
        <w:t xml:space="preserve"> </w:t>
      </w:r>
      <w:r w:rsidRPr="00DE249C">
        <w:rPr>
          <w:rFonts w:ascii="Calibri" w:hAnsi="Calibri" w:cs="Calibri"/>
          <w:b/>
          <w:color w:val="595959" w:themeColor="text1" w:themeTint="A6"/>
        </w:rPr>
        <w:t xml:space="preserve">- </w:t>
      </w:r>
      <w:r w:rsidRPr="00DE249C">
        <w:rPr>
          <w:rFonts w:ascii="Calibri" w:hAnsi="Calibri" w:cs="Calibri"/>
          <w:color w:val="595959" w:themeColor="text1" w:themeTint="A6"/>
        </w:rPr>
        <w:t xml:space="preserve">The system owner is responsible for every stage in the lifecycle of an information system including procurement, integration, modification, operation, maintenance, </w:t>
      </w:r>
      <w:r w:rsidR="00A7454C" w:rsidRPr="00DE249C">
        <w:rPr>
          <w:rFonts w:ascii="Calibri" w:hAnsi="Calibri" w:cs="Calibri"/>
          <w:color w:val="595959" w:themeColor="text1" w:themeTint="A6"/>
        </w:rPr>
        <w:t xml:space="preserve">and </w:t>
      </w:r>
      <w:r w:rsidRPr="00DE249C">
        <w:rPr>
          <w:rFonts w:ascii="Calibri" w:hAnsi="Calibri" w:cs="Calibri"/>
          <w:color w:val="595959" w:themeColor="text1" w:themeTint="A6"/>
        </w:rPr>
        <w:t>retirement.</w:t>
      </w:r>
      <w:r w:rsidRPr="00DE249C">
        <w:rPr>
          <w:rFonts w:ascii="Calibri" w:hAnsi="Calibri" w:cs="Calibri"/>
          <w:color w:val="595959" w:themeColor="text1" w:themeTint="A6"/>
        </w:rPr>
        <w:br/>
      </w:r>
    </w:p>
    <w:p w14:paraId="162B9E91" w14:textId="77777777" w:rsidR="000F1AE8"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t>Rogue Access Point</w:t>
      </w:r>
      <w:r w:rsidRPr="00DE249C">
        <w:rPr>
          <w:rFonts w:ascii="Calibri" w:hAnsi="Calibri" w:cs="Calibri"/>
          <w:color w:val="595959" w:themeColor="text1" w:themeTint="A6"/>
        </w:rPr>
        <w:t xml:space="preserve"> - A Rogue Access Point is any device that adds an unauthorized (and therefore unmanaged and unsecured) Wireless LAN (WLAN) to the organization’s network. </w:t>
      </w:r>
      <w:r w:rsidR="000071CE" w:rsidRPr="00DE249C">
        <w:rPr>
          <w:rFonts w:ascii="Calibri" w:hAnsi="Calibri" w:cs="Calibri"/>
          <w:color w:val="595959" w:themeColor="text1" w:themeTint="A6"/>
        </w:rPr>
        <w:t xml:space="preserve"> </w:t>
      </w:r>
      <w:r w:rsidRPr="00DE249C">
        <w:rPr>
          <w:rFonts w:ascii="Calibri" w:hAnsi="Calibri" w:cs="Calibri"/>
          <w:color w:val="595959" w:themeColor="text1" w:themeTint="A6"/>
        </w:rPr>
        <w:t xml:space="preserve">A rogue AP could be added by inserting a WLAN card into a </w:t>
      </w:r>
      <w:proofErr w:type="gramStart"/>
      <w:r w:rsidRPr="00DE249C">
        <w:rPr>
          <w:rFonts w:ascii="Calibri" w:hAnsi="Calibri" w:cs="Calibri"/>
          <w:color w:val="595959" w:themeColor="text1" w:themeTint="A6"/>
        </w:rPr>
        <w:t>back office</w:t>
      </w:r>
      <w:proofErr w:type="gramEnd"/>
      <w:r w:rsidRPr="00DE249C">
        <w:rPr>
          <w:rFonts w:ascii="Calibri" w:hAnsi="Calibri" w:cs="Calibri"/>
          <w:color w:val="595959" w:themeColor="text1" w:themeTint="A6"/>
        </w:rPr>
        <w:t xml:space="preserve"> server, attaching an unknown WLAN router to the network, or by various other means.</w:t>
      </w:r>
      <w:r w:rsidRPr="00DE249C">
        <w:rPr>
          <w:rFonts w:ascii="Calibri" w:hAnsi="Calibri" w:cs="Calibri"/>
          <w:color w:val="595959" w:themeColor="text1" w:themeTint="A6"/>
        </w:rPr>
        <w:br/>
      </w:r>
    </w:p>
    <w:p w14:paraId="226ECD7C" w14:textId="6401BCB6" w:rsidR="000071CE" w:rsidRPr="00DE249C" w:rsidRDefault="000F1AE8" w:rsidP="0067634F">
      <w:pPr>
        <w:pStyle w:val="ListParagraph"/>
        <w:numPr>
          <w:ilvl w:val="0"/>
          <w:numId w:val="158"/>
        </w:numPr>
        <w:spacing w:after="120" w:line="276" w:lineRule="auto"/>
        <w:contextualSpacing w:val="0"/>
        <w:rPr>
          <w:rFonts w:ascii="Calibri" w:hAnsi="Calibri" w:cs="Calibri"/>
          <w:color w:val="595959" w:themeColor="text1" w:themeTint="A6"/>
        </w:rPr>
      </w:pPr>
      <w:r w:rsidRPr="00DE249C">
        <w:rPr>
          <w:rFonts w:ascii="Calibri" w:hAnsi="Calibri" w:cs="Calibri"/>
          <w:b/>
          <w:color w:val="595959" w:themeColor="text1" w:themeTint="A6"/>
        </w:rPr>
        <w:t xml:space="preserve">VPN </w:t>
      </w:r>
      <w:r w:rsidRPr="00DE249C">
        <w:rPr>
          <w:rFonts w:ascii="Calibri" w:hAnsi="Calibri" w:cs="Calibri"/>
          <w:color w:val="595959" w:themeColor="text1" w:themeTint="A6"/>
        </w:rPr>
        <w:t>– extends a private network across a public network, such as the Internet.  It enables users to send and receive data across shared or public networks as if their computing devices were directly connected to the private network, and thus benefit from the functionality, security</w:t>
      </w:r>
      <w:r w:rsidR="00A7454C" w:rsidRPr="00DE249C">
        <w:rPr>
          <w:rFonts w:ascii="Calibri" w:hAnsi="Calibri" w:cs="Calibri"/>
          <w:color w:val="595959" w:themeColor="text1" w:themeTint="A6"/>
        </w:rPr>
        <w:t>,</w:t>
      </w:r>
      <w:r w:rsidRPr="00DE249C">
        <w:rPr>
          <w:rFonts w:ascii="Calibri" w:hAnsi="Calibri" w:cs="Calibri"/>
          <w:color w:val="595959" w:themeColor="text1" w:themeTint="A6"/>
        </w:rPr>
        <w:t xml:space="preserve"> and management policies of the private network.  A VPN is created by establishing a virtual point-to-point connection through the use of dedicated connections, virtual tunneling protocols, or traffic encryption.</w:t>
      </w:r>
    </w:p>
    <w:p w14:paraId="0FCDD95A" w14:textId="77777777" w:rsidR="00DA6097" w:rsidRPr="00DE249C" w:rsidRDefault="003A401A">
      <w:pPr>
        <w:jc w:val="center"/>
        <w:rPr>
          <w:rStyle w:val="Heading1Char"/>
          <w:rFonts w:ascii="Calibri" w:hAnsi="Calibri" w:cs="Calibri"/>
          <w:color w:val="595959" w:themeColor="text1" w:themeTint="A6"/>
        </w:rPr>
      </w:pPr>
      <w:r w:rsidRPr="00DE249C">
        <w:rPr>
          <w:rFonts w:ascii="Calibri" w:hAnsi="Calibri" w:cs="Calibri"/>
          <w:color w:val="595959" w:themeColor="text1" w:themeTint="A6"/>
        </w:rPr>
        <w:t xml:space="preserve">  </w:t>
      </w:r>
      <w:r w:rsidRPr="00DE249C">
        <w:rPr>
          <w:rStyle w:val="Heading1Char"/>
          <w:rFonts w:ascii="Calibri" w:hAnsi="Calibri" w:cs="Calibri"/>
          <w:color w:val="595959" w:themeColor="text1" w:themeTint="A6"/>
        </w:rPr>
        <w:t xml:space="preserve"> </w:t>
      </w:r>
    </w:p>
    <w:p w14:paraId="67181A39" w14:textId="77777777" w:rsidR="00DA6097" w:rsidRPr="00DE249C" w:rsidRDefault="00DA6097">
      <w:pPr>
        <w:rPr>
          <w:rStyle w:val="Heading1Char"/>
          <w:rFonts w:ascii="Calibri" w:hAnsi="Calibri" w:cs="Calibri"/>
          <w:color w:val="595959" w:themeColor="text1" w:themeTint="A6"/>
        </w:rPr>
      </w:pPr>
      <w:r w:rsidRPr="00DE249C">
        <w:rPr>
          <w:rStyle w:val="Heading1Char"/>
          <w:rFonts w:ascii="Calibri" w:hAnsi="Calibri" w:cs="Calibri"/>
          <w:color w:val="595959" w:themeColor="text1" w:themeTint="A6"/>
        </w:rPr>
        <w:br w:type="page"/>
      </w:r>
    </w:p>
    <w:p w14:paraId="0FB7BE71" w14:textId="77777777" w:rsidR="003A401A" w:rsidRPr="00DE249C" w:rsidRDefault="003A401A" w:rsidP="00A846E5">
      <w:pPr>
        <w:pStyle w:val="Title"/>
        <w:rPr>
          <w:rFonts w:ascii="Calibri" w:hAnsi="Calibri" w:cs="Calibri"/>
          <w:color w:val="595959" w:themeColor="text1" w:themeTint="A6"/>
        </w:rPr>
      </w:pPr>
      <w:bookmarkStart w:id="117" w:name="_Toc474240943"/>
      <w:r w:rsidRPr="00DE249C">
        <w:rPr>
          <w:rStyle w:val="Heading1Char"/>
          <w:rFonts w:ascii="Calibri" w:hAnsi="Calibri" w:cs="Calibri"/>
          <w:color w:val="595959" w:themeColor="text1" w:themeTint="A6"/>
          <w:sz w:val="48"/>
          <w:szCs w:val="48"/>
        </w:rPr>
        <w:lastRenderedPageBreak/>
        <w:t>Appendix A: PCI DSS Mapping</w:t>
      </w:r>
      <w:bookmarkEnd w:id="117"/>
    </w:p>
    <w:tbl>
      <w:tblPr>
        <w:tblW w:w="9573" w:type="dxa"/>
        <w:tblInd w:w="-15" w:type="dxa"/>
        <w:tblLook w:val="04A0" w:firstRow="1" w:lastRow="0" w:firstColumn="1" w:lastColumn="0" w:noHBand="0" w:noVBand="1"/>
      </w:tblPr>
      <w:tblGrid>
        <w:gridCol w:w="753"/>
        <w:gridCol w:w="5580"/>
        <w:gridCol w:w="3240"/>
      </w:tblGrid>
      <w:tr w:rsidR="00DE249C" w:rsidRPr="00DE249C" w14:paraId="1A8C7F74" w14:textId="77777777" w:rsidTr="00F95C2D">
        <w:trPr>
          <w:trHeight w:val="780"/>
        </w:trPr>
        <w:tc>
          <w:tcPr>
            <w:tcW w:w="9573" w:type="dxa"/>
            <w:gridSpan w:val="3"/>
            <w:tcBorders>
              <w:top w:val="nil"/>
              <w:left w:val="nil"/>
              <w:bottom w:val="nil"/>
              <w:right w:val="nil"/>
            </w:tcBorders>
            <w:shd w:val="clear" w:color="000000" w:fill="DCE6F1"/>
            <w:noWrap/>
            <w:vAlign w:val="center"/>
            <w:hideMark/>
          </w:tcPr>
          <w:p w14:paraId="1711A24F" w14:textId="77777777" w:rsidR="003A401A" w:rsidRPr="00DE249C" w:rsidRDefault="003A401A" w:rsidP="004523D8">
            <w:pPr>
              <w:spacing w:after="0" w:line="240" w:lineRule="auto"/>
              <w:jc w:val="center"/>
              <w:rPr>
                <w:rFonts w:ascii="Calibri" w:eastAsia="Times New Roman" w:hAnsi="Calibri" w:cs="Calibri"/>
                <w:color w:val="595959" w:themeColor="text1" w:themeTint="A6"/>
                <w:sz w:val="40"/>
                <w:szCs w:val="40"/>
              </w:rPr>
            </w:pPr>
            <w:r w:rsidRPr="00DE249C">
              <w:rPr>
                <w:rFonts w:ascii="Calibri" w:eastAsia="Times New Roman" w:hAnsi="Calibri" w:cs="Calibri"/>
                <w:color w:val="595959" w:themeColor="text1" w:themeTint="A6"/>
                <w:sz w:val="40"/>
                <w:szCs w:val="40"/>
              </w:rPr>
              <w:t>Mapping between PCI DSS Requirements and ISPL</w:t>
            </w:r>
          </w:p>
        </w:tc>
      </w:tr>
      <w:tr w:rsidR="00DE249C" w:rsidRPr="00DE249C" w14:paraId="0A126CC1" w14:textId="77777777" w:rsidTr="00F95C2D">
        <w:trPr>
          <w:trHeight w:val="285"/>
        </w:trPr>
        <w:tc>
          <w:tcPr>
            <w:tcW w:w="753" w:type="dxa"/>
            <w:tcBorders>
              <w:top w:val="nil"/>
              <w:left w:val="nil"/>
              <w:bottom w:val="single" w:sz="12" w:space="0" w:color="FFFFFF"/>
              <w:right w:val="single" w:sz="4" w:space="0" w:color="FFFFFF"/>
            </w:tcBorders>
            <w:shd w:val="clear" w:color="4F81BD" w:fill="4F81BD"/>
            <w:noWrap/>
            <w:vAlign w:val="bottom"/>
            <w:hideMark/>
          </w:tcPr>
          <w:p w14:paraId="1B0234F3" w14:textId="77777777" w:rsidR="003A401A" w:rsidRPr="00DE249C" w:rsidRDefault="003A401A" w:rsidP="004523D8">
            <w:pPr>
              <w:spacing w:after="0" w:line="240" w:lineRule="auto"/>
              <w:rPr>
                <w:rFonts w:ascii="Calibri" w:eastAsia="Times New Roman" w:hAnsi="Calibri" w:cs="Calibri"/>
                <w:b/>
                <w:bCs/>
                <w:color w:val="595959" w:themeColor="text1" w:themeTint="A6"/>
                <w:u w:val="single"/>
              </w:rPr>
            </w:pPr>
            <w:proofErr w:type="spellStart"/>
            <w:r w:rsidRPr="00DE249C">
              <w:rPr>
                <w:rFonts w:ascii="Calibri" w:eastAsia="Times New Roman" w:hAnsi="Calibri" w:cs="Calibri"/>
                <w:b/>
                <w:bCs/>
                <w:color w:val="595959" w:themeColor="text1" w:themeTint="A6"/>
                <w:u w:val="single"/>
              </w:rPr>
              <w:t>Req</w:t>
            </w:r>
            <w:proofErr w:type="spellEnd"/>
            <w:r w:rsidRPr="00DE249C">
              <w:rPr>
                <w:rFonts w:ascii="Calibri" w:eastAsia="Times New Roman" w:hAnsi="Calibri" w:cs="Calibri"/>
                <w:b/>
                <w:bCs/>
                <w:color w:val="595959" w:themeColor="text1" w:themeTint="A6"/>
                <w:u w:val="single"/>
              </w:rPr>
              <w:t xml:space="preserve"> #</w:t>
            </w:r>
          </w:p>
        </w:tc>
        <w:tc>
          <w:tcPr>
            <w:tcW w:w="5580" w:type="dxa"/>
            <w:tcBorders>
              <w:top w:val="nil"/>
              <w:left w:val="single" w:sz="4" w:space="0" w:color="FFFFFF"/>
              <w:bottom w:val="single" w:sz="12" w:space="0" w:color="FFFFFF"/>
              <w:right w:val="single" w:sz="4" w:space="0" w:color="FFFFFF"/>
            </w:tcBorders>
            <w:shd w:val="clear" w:color="4F81BD" w:fill="4F81BD"/>
            <w:vAlign w:val="bottom"/>
            <w:hideMark/>
          </w:tcPr>
          <w:p w14:paraId="3EB5FD68" w14:textId="77777777" w:rsidR="003A401A" w:rsidRPr="00DE249C" w:rsidRDefault="003A401A" w:rsidP="004523D8">
            <w:pPr>
              <w:spacing w:after="0" w:line="240" w:lineRule="auto"/>
              <w:jc w:val="center"/>
              <w:rPr>
                <w:rFonts w:ascii="Calibri" w:eastAsia="Times New Roman" w:hAnsi="Calibri" w:cs="Calibri"/>
                <w:b/>
                <w:bCs/>
                <w:color w:val="595959" w:themeColor="text1" w:themeTint="A6"/>
                <w:u w:val="single"/>
              </w:rPr>
            </w:pPr>
            <w:r w:rsidRPr="00DE249C">
              <w:rPr>
                <w:rFonts w:ascii="Calibri" w:eastAsia="Times New Roman" w:hAnsi="Calibri" w:cs="Calibri"/>
                <w:b/>
                <w:bCs/>
                <w:color w:val="595959" w:themeColor="text1" w:themeTint="A6"/>
                <w:u w:val="single"/>
              </w:rPr>
              <w:t>Requirement</w:t>
            </w:r>
          </w:p>
        </w:tc>
        <w:tc>
          <w:tcPr>
            <w:tcW w:w="3240" w:type="dxa"/>
            <w:tcBorders>
              <w:top w:val="nil"/>
              <w:left w:val="single" w:sz="4" w:space="0" w:color="FFFFFF"/>
              <w:bottom w:val="single" w:sz="12" w:space="0" w:color="FFFFFF"/>
              <w:right w:val="nil"/>
            </w:tcBorders>
            <w:shd w:val="clear" w:color="4F81BD" w:fill="4F81BD"/>
            <w:vAlign w:val="bottom"/>
            <w:hideMark/>
          </w:tcPr>
          <w:p w14:paraId="66C76249" w14:textId="77777777" w:rsidR="003A401A" w:rsidRPr="00DE249C" w:rsidRDefault="003A401A" w:rsidP="004523D8">
            <w:pPr>
              <w:spacing w:after="0" w:line="240" w:lineRule="auto"/>
              <w:jc w:val="center"/>
              <w:rPr>
                <w:rFonts w:ascii="Calibri" w:eastAsia="Times New Roman" w:hAnsi="Calibri" w:cs="Calibri"/>
                <w:b/>
                <w:bCs/>
                <w:color w:val="595959" w:themeColor="text1" w:themeTint="A6"/>
                <w:u w:val="single"/>
              </w:rPr>
            </w:pPr>
            <w:r w:rsidRPr="00DE249C">
              <w:rPr>
                <w:rFonts w:ascii="Calibri" w:eastAsia="Times New Roman" w:hAnsi="Calibri" w:cs="Calibri"/>
                <w:b/>
                <w:bCs/>
                <w:color w:val="595959" w:themeColor="text1" w:themeTint="A6"/>
                <w:u w:val="single"/>
              </w:rPr>
              <w:t>ISPL Document</w:t>
            </w:r>
          </w:p>
        </w:tc>
      </w:tr>
      <w:tr w:rsidR="00DE249C" w:rsidRPr="00DE249C" w14:paraId="7F9A5B00"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7FE2E09B"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3DCF98DD" w14:textId="77777777" w:rsidR="003A401A" w:rsidRPr="00DE249C" w:rsidRDefault="003A401A" w:rsidP="000464E8">
            <w:pPr>
              <w:spacing w:after="0" w:line="240" w:lineRule="auto"/>
              <w:rPr>
                <w:rFonts w:ascii="Calibri" w:eastAsia="Times New Roman" w:hAnsi="Calibri" w:cs="Calibri"/>
                <w:b/>
                <w:color w:val="595959" w:themeColor="text1" w:themeTint="A6"/>
              </w:rPr>
            </w:pPr>
            <w:r w:rsidRPr="00DE249C">
              <w:rPr>
                <w:rFonts w:ascii="Calibri" w:eastAsia="Times New Roman" w:hAnsi="Calibri" w:cs="Calibri"/>
                <w:b/>
                <w:color w:val="595959" w:themeColor="text1" w:themeTint="A6"/>
              </w:rPr>
              <w:t>Secure network and systems</w:t>
            </w:r>
          </w:p>
        </w:tc>
        <w:tc>
          <w:tcPr>
            <w:tcW w:w="3240" w:type="dxa"/>
            <w:tcBorders>
              <w:top w:val="single" w:sz="4" w:space="0" w:color="FFFFFF"/>
              <w:left w:val="single" w:sz="4" w:space="0" w:color="FFFFFF"/>
              <w:bottom w:val="single" w:sz="4" w:space="0" w:color="FFFFFF"/>
              <w:right w:val="nil"/>
            </w:tcBorders>
            <w:shd w:val="clear" w:color="000000" w:fill="D9D9D9"/>
            <w:hideMark/>
          </w:tcPr>
          <w:p w14:paraId="6028282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2F96B870" w14:textId="77777777" w:rsidTr="0002632C">
        <w:trPr>
          <w:trHeight w:val="893"/>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5FA21D9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6955F6C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Firewall and router configuration standards; identify all connections to cardholder data; network diagram; data flows for cardholder data; configuration review every 6 months; testing after configuration change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1EA2B95" w14:textId="74E004A1"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Network Configuration Standards</w:t>
            </w:r>
            <w:r w:rsidRPr="00DE249C">
              <w:rPr>
                <w:rFonts w:ascii="Calibri" w:eastAsia="Times New Roman" w:hAnsi="Calibri" w:cs="Calibri"/>
                <w:color w:val="595959" w:themeColor="text1" w:themeTint="A6"/>
              </w:rPr>
              <w:br/>
              <w:t>IT Change Management Procedure</w:t>
            </w:r>
            <w:r w:rsidRPr="00DE249C">
              <w:rPr>
                <w:rFonts w:ascii="Calibri" w:eastAsia="Times New Roman" w:hAnsi="Calibri" w:cs="Calibri"/>
                <w:color w:val="595959" w:themeColor="text1" w:themeTint="A6"/>
              </w:rPr>
              <w:br/>
              <w:t>Firewall Configuration Change F</w:t>
            </w:r>
            <w:r w:rsidR="008D28F0" w:rsidRPr="00DE249C">
              <w:rPr>
                <w:rFonts w:ascii="Calibri" w:eastAsia="Times New Roman" w:hAnsi="Calibri" w:cs="Calibri"/>
                <w:color w:val="595959" w:themeColor="text1" w:themeTint="A6"/>
              </w:rPr>
              <w:t>or</w:t>
            </w:r>
            <w:r w:rsidRPr="00DE249C">
              <w:rPr>
                <w:rFonts w:ascii="Calibri" w:eastAsia="Times New Roman" w:hAnsi="Calibri" w:cs="Calibri"/>
                <w:color w:val="595959" w:themeColor="text1" w:themeTint="A6"/>
              </w:rPr>
              <w:t>m</w:t>
            </w:r>
          </w:p>
        </w:tc>
      </w:tr>
      <w:tr w:rsidR="00DE249C" w:rsidRPr="00DE249C" w14:paraId="69C2EA0F" w14:textId="77777777" w:rsidTr="0002632C">
        <w:trPr>
          <w:trHeight w:val="443"/>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442E7B33"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46393D8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Deny all inbound and outbound traffic to cardholder data network; allow only that which is required</w:t>
            </w:r>
          </w:p>
        </w:tc>
        <w:tc>
          <w:tcPr>
            <w:tcW w:w="3240" w:type="dxa"/>
            <w:tcBorders>
              <w:top w:val="single" w:sz="4" w:space="0" w:color="FFFFFF"/>
              <w:left w:val="single" w:sz="4" w:space="0" w:color="FFFFFF"/>
              <w:bottom w:val="single" w:sz="4" w:space="0" w:color="FFFFFF"/>
              <w:right w:val="nil"/>
            </w:tcBorders>
            <w:shd w:val="clear" w:color="B8CCE4" w:fill="B8CCE4"/>
            <w:hideMark/>
          </w:tcPr>
          <w:p w14:paraId="1CFB24E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Network Configuration Standards</w:t>
            </w:r>
          </w:p>
        </w:tc>
      </w:tr>
      <w:tr w:rsidR="00DE249C" w:rsidRPr="00DE249C" w14:paraId="4F9FD7A8"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759A3A3B"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8B8E22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Prevent direct traffic from the Internet to the CDE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7C870E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Network Configuration Standards</w:t>
            </w:r>
          </w:p>
        </w:tc>
      </w:tr>
      <w:tr w:rsidR="00DE249C" w:rsidRPr="00DE249C" w14:paraId="6DB07C9F"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4221396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1.4</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FA3D11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Personal firewall on any mobile or employee-owned devices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1A98A9A2"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261C4972"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26A9D89F"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1.5</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5CE8252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50E6176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Information Security Policy</w:t>
            </w:r>
          </w:p>
        </w:tc>
      </w:tr>
      <w:tr w:rsidR="00DE249C" w:rsidRPr="00DE249C" w14:paraId="3B91535C"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263A6665"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2</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2976EB36"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Do not use vendor defaults for passwords and other security parameters</w:t>
            </w:r>
          </w:p>
        </w:tc>
        <w:tc>
          <w:tcPr>
            <w:tcW w:w="3240" w:type="dxa"/>
            <w:tcBorders>
              <w:top w:val="single" w:sz="4" w:space="0" w:color="FFFFFF"/>
              <w:left w:val="single" w:sz="4" w:space="0" w:color="FFFFFF"/>
              <w:bottom w:val="single" w:sz="4" w:space="0" w:color="FFFFFF"/>
              <w:right w:val="nil"/>
            </w:tcBorders>
            <w:shd w:val="clear" w:color="000000" w:fill="D9D9D9"/>
            <w:hideMark/>
          </w:tcPr>
          <w:p w14:paraId="522A4B2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51C7CEF7"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5137BB80"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6220F77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Always change vendor defaults, and remove unnecessary accounts, including wireless devices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5C3560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Password Policy</w:t>
            </w:r>
            <w:r w:rsidRPr="00DE249C">
              <w:rPr>
                <w:rFonts w:ascii="Calibri" w:eastAsia="Times New Roman" w:hAnsi="Calibri" w:cs="Calibri"/>
                <w:color w:val="595959" w:themeColor="text1" w:themeTint="A6"/>
              </w:rPr>
              <w:br/>
              <w:t>Network Configuration Standard</w:t>
            </w:r>
          </w:p>
        </w:tc>
      </w:tr>
      <w:tr w:rsidR="00DE249C" w:rsidRPr="00DE249C" w14:paraId="54613FEC"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795BA8B4"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4C63EC7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Configuration standards for all components to address known vulnerabilities; update configurations as new vulnerabilities are discovered.</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0735A7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Network Configuration </w:t>
            </w:r>
            <w:r w:rsidR="00E508C9" w:rsidRPr="00DE249C">
              <w:rPr>
                <w:rFonts w:ascii="Calibri" w:eastAsia="Times New Roman" w:hAnsi="Calibri" w:cs="Calibri"/>
                <w:color w:val="595959" w:themeColor="text1" w:themeTint="A6"/>
              </w:rPr>
              <w:t>Standard</w:t>
            </w:r>
          </w:p>
        </w:tc>
      </w:tr>
      <w:tr w:rsidR="00DE249C" w:rsidRPr="00DE249C" w14:paraId="0A654771"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1DE1448"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2FBCD5F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Encrypt all non-console admin traffic using strong cryptography</w:t>
            </w:r>
          </w:p>
        </w:tc>
        <w:tc>
          <w:tcPr>
            <w:tcW w:w="3240" w:type="dxa"/>
            <w:tcBorders>
              <w:top w:val="single" w:sz="4" w:space="0" w:color="FFFFFF"/>
              <w:left w:val="single" w:sz="4" w:space="0" w:color="FFFFFF"/>
              <w:bottom w:val="single" w:sz="4" w:space="0" w:color="FFFFFF"/>
              <w:right w:val="nil"/>
            </w:tcBorders>
            <w:shd w:val="clear" w:color="DCE6F1" w:fill="DCE6F1"/>
            <w:hideMark/>
          </w:tcPr>
          <w:p w14:paraId="7A683279"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Data Encryption Policy</w:t>
            </w:r>
          </w:p>
        </w:tc>
      </w:tr>
      <w:tr w:rsidR="00DE249C" w:rsidRPr="00DE249C" w14:paraId="2EB6FAED"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6A727AB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2.4</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44DA8EF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Maintain an inventory of all components in scope for PCI DSS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0FAB03A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6266B505"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CC51BDB"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2.5</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70CA7E8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364859E"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0A1FFC13"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193B6A9E"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3</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1775F529"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Protect stored Cardholder Data</w:t>
            </w:r>
          </w:p>
        </w:tc>
        <w:tc>
          <w:tcPr>
            <w:tcW w:w="3240" w:type="dxa"/>
            <w:tcBorders>
              <w:top w:val="single" w:sz="4" w:space="0" w:color="FFFFFF"/>
              <w:left w:val="single" w:sz="4" w:space="0" w:color="FFFFFF"/>
              <w:bottom w:val="single" w:sz="4" w:space="0" w:color="FFFFFF"/>
              <w:right w:val="nil"/>
            </w:tcBorders>
            <w:shd w:val="clear" w:color="000000" w:fill="D9D9D9"/>
            <w:hideMark/>
          </w:tcPr>
          <w:p w14:paraId="234ADD7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6CD355CE"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08161B74"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5327ED9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Limit CD stored to the amount needed, and the retention time required; purge unnecessary data at least quarterly.</w:t>
            </w:r>
          </w:p>
        </w:tc>
        <w:tc>
          <w:tcPr>
            <w:tcW w:w="3240" w:type="dxa"/>
            <w:tcBorders>
              <w:top w:val="single" w:sz="4" w:space="0" w:color="FFFFFF"/>
              <w:left w:val="single" w:sz="4" w:space="0" w:color="FFFFFF"/>
              <w:bottom w:val="single" w:sz="4" w:space="0" w:color="FFFFFF"/>
              <w:right w:val="nil"/>
            </w:tcBorders>
            <w:shd w:val="clear" w:color="DCE6F1" w:fill="DCE6F1"/>
            <w:hideMark/>
          </w:tcPr>
          <w:p w14:paraId="3DD3438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1448E537"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028FBB0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5F0679F8"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not store sensitive authentication data</w:t>
            </w:r>
          </w:p>
        </w:tc>
        <w:tc>
          <w:tcPr>
            <w:tcW w:w="3240" w:type="dxa"/>
            <w:tcBorders>
              <w:top w:val="single" w:sz="4" w:space="0" w:color="FFFFFF"/>
              <w:left w:val="single" w:sz="4" w:space="0" w:color="FFFFFF"/>
              <w:bottom w:val="single" w:sz="4" w:space="0" w:color="FFFFFF"/>
              <w:right w:val="nil"/>
            </w:tcBorders>
            <w:shd w:val="clear" w:color="B8CCE4" w:fill="B8CCE4"/>
            <w:hideMark/>
          </w:tcPr>
          <w:p w14:paraId="1682000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58C608A9"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4B8E3770"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29F18FF7"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Mask PAN when displayed; limit full display to essential personnel.</w:t>
            </w:r>
          </w:p>
        </w:tc>
        <w:tc>
          <w:tcPr>
            <w:tcW w:w="3240" w:type="dxa"/>
            <w:tcBorders>
              <w:top w:val="single" w:sz="4" w:space="0" w:color="FFFFFF"/>
              <w:left w:val="single" w:sz="4" w:space="0" w:color="FFFFFF"/>
              <w:bottom w:val="single" w:sz="4" w:space="0" w:color="FFFFFF"/>
              <w:right w:val="nil"/>
            </w:tcBorders>
            <w:shd w:val="clear" w:color="DCE6F1" w:fill="DCE6F1"/>
            <w:hideMark/>
          </w:tcPr>
          <w:p w14:paraId="332CCD2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79E03E78"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40471289"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3.4</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19EF52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Render PAN unreadable when stored.</w:t>
            </w:r>
          </w:p>
        </w:tc>
        <w:tc>
          <w:tcPr>
            <w:tcW w:w="3240" w:type="dxa"/>
            <w:tcBorders>
              <w:top w:val="single" w:sz="4" w:space="0" w:color="FFFFFF"/>
              <w:left w:val="single" w:sz="4" w:space="0" w:color="FFFFFF"/>
              <w:bottom w:val="single" w:sz="4" w:space="0" w:color="FFFFFF"/>
              <w:right w:val="nil"/>
            </w:tcBorders>
            <w:shd w:val="clear" w:color="B8CCE4" w:fill="B8CCE4"/>
            <w:hideMark/>
          </w:tcPr>
          <w:p w14:paraId="4A2EA0E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33BA0D1F"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2AC98ADD"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3.5</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10E1112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Procedures to protect keys used for encryption from disclosure and misuse.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55B1ED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Data Encryption Policy</w:t>
            </w:r>
          </w:p>
        </w:tc>
      </w:tr>
      <w:tr w:rsidR="00DE249C" w:rsidRPr="00DE249C" w14:paraId="17EE82D7"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039625E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3.6</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2388E8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Fully document key management processes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EC147D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Data Encryption Policy</w:t>
            </w:r>
          </w:p>
        </w:tc>
      </w:tr>
      <w:tr w:rsidR="00DE249C" w:rsidRPr="00DE249C" w14:paraId="77B1A939"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41E2342"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3.7</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033B7AD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1BE33D41"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6169C505"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75B5F2E7"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4</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60348A37"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Encrypt transmission of CHD across open, public networks</w:t>
            </w:r>
          </w:p>
        </w:tc>
        <w:tc>
          <w:tcPr>
            <w:tcW w:w="3240" w:type="dxa"/>
            <w:tcBorders>
              <w:top w:val="single" w:sz="4" w:space="0" w:color="FFFFFF"/>
              <w:left w:val="single" w:sz="4" w:space="0" w:color="FFFFFF"/>
              <w:bottom w:val="single" w:sz="4" w:space="0" w:color="FFFFFF"/>
              <w:right w:val="nil"/>
            </w:tcBorders>
            <w:shd w:val="clear" w:color="000000" w:fill="D9D9D9"/>
            <w:hideMark/>
          </w:tcPr>
          <w:p w14:paraId="5AA75B6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6A53CA80"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1B84BC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lastRenderedPageBreak/>
              <w:t>4.1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063FC78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Use strong cryptography and security protocols when transmitting CHD across open, public networks; Use industry best practices. </w:t>
            </w:r>
          </w:p>
        </w:tc>
        <w:tc>
          <w:tcPr>
            <w:tcW w:w="3240" w:type="dxa"/>
            <w:tcBorders>
              <w:top w:val="single" w:sz="4" w:space="0" w:color="FFFFFF"/>
              <w:left w:val="single" w:sz="4" w:space="0" w:color="FFFFFF"/>
              <w:bottom w:val="single" w:sz="4" w:space="0" w:color="FFFFFF"/>
              <w:right w:val="nil"/>
            </w:tcBorders>
            <w:shd w:val="clear" w:color="DCE6F1" w:fill="DCE6F1"/>
            <w:hideMark/>
          </w:tcPr>
          <w:p w14:paraId="57D6E67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Data Encryption Policy</w:t>
            </w:r>
          </w:p>
        </w:tc>
      </w:tr>
      <w:tr w:rsidR="00DE249C" w:rsidRPr="00DE249C" w14:paraId="18461534"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B8C92F4"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4AEE572F" w14:textId="520D1024"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Never send PAN via end-user messaging (email, SMS, </w:t>
            </w:r>
            <w:r w:rsidR="008D28F0" w:rsidRPr="00DE249C">
              <w:rPr>
                <w:rFonts w:ascii="Calibri" w:eastAsia="Times New Roman" w:hAnsi="Calibri" w:cs="Calibri"/>
                <w:color w:val="595959" w:themeColor="text1" w:themeTint="A6"/>
              </w:rPr>
              <w:t>etc.</w:t>
            </w:r>
            <w:r w:rsidRPr="00DE249C">
              <w:rPr>
                <w:rFonts w:ascii="Calibri" w:eastAsia="Times New Roman" w:hAnsi="Calibri" w:cs="Calibri"/>
                <w:color w:val="595959" w:themeColor="text1" w:themeTint="A6"/>
              </w:rPr>
              <w:t>)</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49376E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Data Encryption Policy</w:t>
            </w:r>
          </w:p>
        </w:tc>
      </w:tr>
      <w:tr w:rsidR="00DE249C" w:rsidRPr="00DE249C" w14:paraId="46F5DBF0"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53A81AB8"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4.3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7315F2D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C11EE75"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2E3DB841"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6103736E"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5</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5C703CB8"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Protect all systems against malware, and regularly update anti-virus software</w:t>
            </w:r>
          </w:p>
        </w:tc>
        <w:tc>
          <w:tcPr>
            <w:tcW w:w="3240" w:type="dxa"/>
            <w:tcBorders>
              <w:top w:val="single" w:sz="4" w:space="0" w:color="FFFFFF"/>
              <w:left w:val="single" w:sz="4" w:space="0" w:color="FFFFFF"/>
              <w:bottom w:val="single" w:sz="4" w:space="0" w:color="FFFFFF"/>
              <w:right w:val="nil"/>
            </w:tcBorders>
            <w:shd w:val="clear" w:color="000000" w:fill="D9D9D9"/>
            <w:hideMark/>
          </w:tcPr>
          <w:p w14:paraId="58D63F0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6D352A10"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10D269FC"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7338B04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Deploy anti-virus software on all systems subject to malware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60CE80EF"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Acceptable Use Policy</w:t>
            </w:r>
          </w:p>
        </w:tc>
      </w:tr>
      <w:tr w:rsidR="00DE249C" w:rsidRPr="00DE249C" w14:paraId="6EACA250"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B9B8E77"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9B53F6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Ensure that anti-virus mechanisms are kept current</w:t>
            </w:r>
          </w:p>
        </w:tc>
        <w:tc>
          <w:tcPr>
            <w:tcW w:w="3240" w:type="dxa"/>
            <w:tcBorders>
              <w:top w:val="single" w:sz="4" w:space="0" w:color="FFFFFF"/>
              <w:left w:val="single" w:sz="4" w:space="0" w:color="FFFFFF"/>
              <w:bottom w:val="single" w:sz="4" w:space="0" w:color="FFFFFF"/>
              <w:right w:val="nil"/>
            </w:tcBorders>
            <w:shd w:val="clear" w:color="B8CCE4" w:fill="B8CCE4"/>
            <w:hideMark/>
          </w:tcPr>
          <w:p w14:paraId="094D1F0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Acceptable Use Policy</w:t>
            </w:r>
          </w:p>
        </w:tc>
      </w:tr>
      <w:tr w:rsidR="00DE249C" w:rsidRPr="00DE249C" w14:paraId="16D93B23"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6FDBD58A"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5F9C0059"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Ensure that anti-virus mechanisms are actively running, and cannot be disabled by users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7EC641D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Acceptable Use Policy</w:t>
            </w:r>
          </w:p>
        </w:tc>
      </w:tr>
      <w:tr w:rsidR="00DE249C" w:rsidRPr="00DE249C" w14:paraId="74FD2C23"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6BE79C5"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5.4</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74523C0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11D6B57D"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6BC2AB92"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2F932F9B"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6</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3C960E92"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Develop and maintain secure systems and applications</w:t>
            </w:r>
          </w:p>
        </w:tc>
        <w:tc>
          <w:tcPr>
            <w:tcW w:w="3240" w:type="dxa"/>
            <w:tcBorders>
              <w:top w:val="single" w:sz="4" w:space="0" w:color="FFFFFF"/>
              <w:left w:val="single" w:sz="4" w:space="0" w:color="FFFFFF"/>
              <w:bottom w:val="single" w:sz="4" w:space="0" w:color="FFFFFF"/>
              <w:right w:val="nil"/>
            </w:tcBorders>
            <w:shd w:val="clear" w:color="000000" w:fill="D9D9D9"/>
            <w:hideMark/>
          </w:tcPr>
          <w:p w14:paraId="63B9D8E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0273884C"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63CECD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6.1</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A569DB2"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Identify security vulnerabilities using a reputable outside source; assign a risk ranking.</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7EC61DF"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System Acceptance and Configuration Policy</w:t>
            </w:r>
          </w:p>
        </w:tc>
      </w:tr>
      <w:tr w:rsidR="00DE249C" w:rsidRPr="00DE249C" w14:paraId="6F9AD9B4"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25408EBF"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6.2</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8B105A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Install applicable vendor-supplied security patches; install critical patches within one month.</w:t>
            </w:r>
          </w:p>
        </w:tc>
        <w:tc>
          <w:tcPr>
            <w:tcW w:w="3240" w:type="dxa"/>
            <w:tcBorders>
              <w:top w:val="single" w:sz="4" w:space="0" w:color="FFFFFF"/>
              <w:left w:val="single" w:sz="4" w:space="0" w:color="FFFFFF"/>
              <w:bottom w:val="single" w:sz="4" w:space="0" w:color="FFFFFF"/>
              <w:right w:val="nil"/>
            </w:tcBorders>
            <w:shd w:val="clear" w:color="DCE6F1" w:fill="DCE6F1"/>
            <w:hideMark/>
          </w:tcPr>
          <w:p w14:paraId="7A321D4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System Patching Policy</w:t>
            </w:r>
          </w:p>
        </w:tc>
      </w:tr>
      <w:tr w:rsidR="00DE249C" w:rsidRPr="00DE249C" w14:paraId="6927374E"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29EBA37"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6.3</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E5A922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Securely develop internal and external software applications in accordance with PCI requirements and industry best practices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3A557D4"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11250CF3"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20819CA1"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6.4</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2762988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Follow change control processes/procedures for all changes to system components.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0C82CDF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IT Change Management Procedure</w:t>
            </w:r>
          </w:p>
        </w:tc>
      </w:tr>
      <w:tr w:rsidR="00DE249C" w:rsidRPr="00DE249C" w14:paraId="0E536A08"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556E75EE"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6.5</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9AF1962"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Prevent common coding vulnerabilities by training developers in secure coding techniques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1D6D89FD"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48F3464F"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1177472"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6.6</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6BDB147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Protect public-facing web applications by application assessments quarterly of after changes, or using automated means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4EAC7437"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Vulnerability Management Policy</w:t>
            </w:r>
          </w:p>
        </w:tc>
      </w:tr>
      <w:tr w:rsidR="00DE249C" w:rsidRPr="00DE249C" w14:paraId="3F2F6ACE"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37DD26DB"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6.7</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A28777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D7B5317"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164C3F32"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19212553"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7</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27A19561"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Restrict access to CHD to those with a need to know</w:t>
            </w:r>
          </w:p>
        </w:tc>
        <w:tc>
          <w:tcPr>
            <w:tcW w:w="3240" w:type="dxa"/>
            <w:tcBorders>
              <w:top w:val="single" w:sz="4" w:space="0" w:color="FFFFFF"/>
              <w:left w:val="single" w:sz="4" w:space="0" w:color="FFFFFF"/>
              <w:bottom w:val="single" w:sz="4" w:space="0" w:color="FFFFFF"/>
              <w:right w:val="nil"/>
            </w:tcBorders>
            <w:shd w:val="clear" w:color="000000" w:fill="D9D9D9"/>
            <w:hideMark/>
          </w:tcPr>
          <w:p w14:paraId="7CEC74D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291E2DB8"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06210CDA"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7.1</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CF6B6B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Limit CHD access to those who require such access to do their jobs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5FCBD102"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27A73ADC"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05CCA637"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7.2</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1711529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Establish access control system; set to deny all, unless specifically required</w:t>
            </w:r>
          </w:p>
        </w:tc>
        <w:tc>
          <w:tcPr>
            <w:tcW w:w="3240" w:type="dxa"/>
            <w:tcBorders>
              <w:top w:val="single" w:sz="4" w:space="0" w:color="FFFFFF"/>
              <w:left w:val="single" w:sz="4" w:space="0" w:color="FFFFFF"/>
              <w:bottom w:val="single" w:sz="4" w:space="0" w:color="FFFFFF"/>
              <w:right w:val="nil"/>
            </w:tcBorders>
            <w:shd w:val="clear" w:color="DCE6F1" w:fill="DCE6F1"/>
            <w:hideMark/>
          </w:tcPr>
          <w:p w14:paraId="0E993C3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3D85B20F"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5589C497"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7.3</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2147B75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57504576"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0E900978"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4D0CBC65"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8</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7CA44B73"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Identify and authenticate access to system components</w:t>
            </w:r>
          </w:p>
        </w:tc>
        <w:tc>
          <w:tcPr>
            <w:tcW w:w="3240" w:type="dxa"/>
            <w:tcBorders>
              <w:top w:val="single" w:sz="4" w:space="0" w:color="FFFFFF"/>
              <w:left w:val="single" w:sz="4" w:space="0" w:color="FFFFFF"/>
              <w:bottom w:val="single" w:sz="4" w:space="0" w:color="FFFFFF"/>
              <w:right w:val="nil"/>
            </w:tcBorders>
            <w:shd w:val="clear" w:color="000000" w:fill="D9D9D9"/>
            <w:hideMark/>
          </w:tcPr>
          <w:p w14:paraId="45EF7609"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283EBAEC"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46C7FE09"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8.1</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169770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Policies and procedures to ensure proper user identification management, including unique user names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46077C77"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3F6986AE"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0995BEF0"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8.2</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50CAB07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Employ at least one to authenticate all users: 1) Something you know; 2) Something you have; 3) Something you are.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0ADF9BD2"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User Account Management Policy</w:t>
            </w:r>
          </w:p>
        </w:tc>
      </w:tr>
      <w:tr w:rsidR="00DE249C" w:rsidRPr="00DE249C" w14:paraId="0E3C2863"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4E608E50"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8.3</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6940696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 two-factor authentication for all remote access.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671791A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Remote Access Policy</w:t>
            </w:r>
          </w:p>
        </w:tc>
      </w:tr>
      <w:tr w:rsidR="00DE249C" w:rsidRPr="00DE249C" w14:paraId="5ACD139E"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4E61A95"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lastRenderedPageBreak/>
              <w:t>8.4</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7A969DF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Develop, implement, and communicate authentication policies and procedures to all users.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7F362241"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51170ADD"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087685EB"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8.5</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45FC42F7"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Do not use group, shared, or generic user ids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79A1D937"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228B3EEE"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7C08B219"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8.6</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74A565E9"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 of authentication methods, such as tokens, must be assigned to specific user ids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08438D2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493A369B"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52F9EC8D"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8.7</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58F4D0F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Access to databases containing CHD must be restricted; only DBAs may have direct query access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430245B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65D19E40"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594DB512"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8.8</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1528487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456F9C72"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3FACDC86"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35B0D91D"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9</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5C85FB89"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Restrict physical access to CHD</w:t>
            </w:r>
          </w:p>
        </w:tc>
        <w:tc>
          <w:tcPr>
            <w:tcW w:w="3240" w:type="dxa"/>
            <w:tcBorders>
              <w:top w:val="single" w:sz="4" w:space="0" w:color="FFFFFF"/>
              <w:left w:val="single" w:sz="4" w:space="0" w:color="FFFFFF"/>
              <w:bottom w:val="single" w:sz="4" w:space="0" w:color="FFFFFF"/>
              <w:right w:val="nil"/>
            </w:tcBorders>
            <w:shd w:val="clear" w:color="000000" w:fill="D9D9D9"/>
            <w:hideMark/>
          </w:tcPr>
          <w:p w14:paraId="1B0F93F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78F92837"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6594E070"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1B7307C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 facility entry controls to restrict and track access to systems with CHD</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6FDFDA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34785606"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0988AE6F"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5B9893E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 ID badges or other means to distinguish visitors from employees.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076E7B2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Physical and Environmental Security Policy</w:t>
            </w:r>
          </w:p>
        </w:tc>
      </w:tr>
      <w:tr w:rsidR="00DE249C" w:rsidRPr="00DE249C" w14:paraId="79914FF1"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0788F482"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2C18C7E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Control physical access by employees based on job function; revoke access immediately upon termination.</w:t>
            </w:r>
          </w:p>
        </w:tc>
        <w:tc>
          <w:tcPr>
            <w:tcW w:w="3240" w:type="dxa"/>
            <w:tcBorders>
              <w:top w:val="single" w:sz="4" w:space="0" w:color="FFFFFF"/>
              <w:left w:val="single" w:sz="4" w:space="0" w:color="FFFFFF"/>
              <w:bottom w:val="single" w:sz="4" w:space="0" w:color="FFFFFF"/>
              <w:right w:val="nil"/>
            </w:tcBorders>
            <w:shd w:val="clear" w:color="DCE6F1" w:fill="DCE6F1"/>
            <w:hideMark/>
          </w:tcPr>
          <w:p w14:paraId="4DBA27AF"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Physical and Environmental Security Policy</w:t>
            </w:r>
          </w:p>
        </w:tc>
      </w:tr>
      <w:tr w:rsidR="00DE249C" w:rsidRPr="00DE249C" w14:paraId="5149C5BB"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56B4DBEB"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9.4</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73659A8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Ensure that visitors are authorized before entering areas with CHD; use tokens to identify that expire and are revoked when leaving; use a visitor log, and retain for at least 3 months.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1BE5931F"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Physical and Environmental Security Policy</w:t>
            </w:r>
          </w:p>
        </w:tc>
      </w:tr>
      <w:tr w:rsidR="00DE249C" w:rsidRPr="00DE249C" w14:paraId="4A123085"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16337CFD"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9.5</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504EB88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Physically secure media; store backups securely, preferably offsite.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7709B28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Backup and Recovery Policy</w:t>
            </w:r>
          </w:p>
        </w:tc>
      </w:tr>
      <w:tr w:rsidR="00DE249C" w:rsidRPr="00DE249C" w14:paraId="733CF250"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36DC2B92"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9.6</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7803DE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Strictly control media distribution.</w:t>
            </w:r>
          </w:p>
        </w:tc>
        <w:tc>
          <w:tcPr>
            <w:tcW w:w="3240" w:type="dxa"/>
            <w:tcBorders>
              <w:top w:val="single" w:sz="4" w:space="0" w:color="FFFFFF"/>
              <w:left w:val="single" w:sz="4" w:space="0" w:color="FFFFFF"/>
              <w:bottom w:val="single" w:sz="4" w:space="0" w:color="FFFFFF"/>
              <w:right w:val="nil"/>
            </w:tcBorders>
            <w:shd w:val="clear" w:color="B8CCE4" w:fill="B8CCE4"/>
            <w:hideMark/>
          </w:tcPr>
          <w:p w14:paraId="4DD4AEA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IT Asset Accountability Policy</w:t>
            </w:r>
          </w:p>
        </w:tc>
      </w:tr>
      <w:tr w:rsidR="00DE249C" w:rsidRPr="00DE249C" w14:paraId="77520F7E"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0428E95E"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9.7</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08D69D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Strictly control media storage and accessibility.</w:t>
            </w:r>
          </w:p>
        </w:tc>
        <w:tc>
          <w:tcPr>
            <w:tcW w:w="3240" w:type="dxa"/>
            <w:tcBorders>
              <w:top w:val="single" w:sz="4" w:space="0" w:color="FFFFFF"/>
              <w:left w:val="single" w:sz="4" w:space="0" w:color="FFFFFF"/>
              <w:bottom w:val="single" w:sz="4" w:space="0" w:color="FFFFFF"/>
              <w:right w:val="nil"/>
            </w:tcBorders>
            <w:shd w:val="clear" w:color="DCE6F1" w:fill="DCE6F1"/>
            <w:hideMark/>
          </w:tcPr>
          <w:p w14:paraId="3C21CA1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Backup and Recovery Policy</w:t>
            </w:r>
          </w:p>
        </w:tc>
      </w:tr>
      <w:tr w:rsidR="00DE249C" w:rsidRPr="00DE249C" w14:paraId="0774CBFD"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22957C0"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9.9</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271827B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Protect devices with interact with cards from tampering and substitution; periodically inspect POS devices; train personnel to spot suspicious activity.</w:t>
            </w:r>
          </w:p>
        </w:tc>
        <w:tc>
          <w:tcPr>
            <w:tcW w:w="3240" w:type="dxa"/>
            <w:tcBorders>
              <w:top w:val="single" w:sz="4" w:space="0" w:color="FFFFFF"/>
              <w:left w:val="single" w:sz="4" w:space="0" w:color="FFFFFF"/>
              <w:bottom w:val="single" w:sz="4" w:space="0" w:color="FFFFFF"/>
              <w:right w:val="nil"/>
            </w:tcBorders>
            <w:shd w:val="clear" w:color="B8CCE4" w:fill="B8CCE4"/>
            <w:hideMark/>
          </w:tcPr>
          <w:p w14:paraId="64B8251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48D14A11"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26C26574"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9.10</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0ABAE3F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3EC93A60"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094D0A3A"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20135C2C"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10</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21C3D057"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Track and monitor all access to network resources and CHD</w:t>
            </w:r>
          </w:p>
        </w:tc>
        <w:tc>
          <w:tcPr>
            <w:tcW w:w="3240" w:type="dxa"/>
            <w:tcBorders>
              <w:top w:val="single" w:sz="4" w:space="0" w:color="FFFFFF"/>
              <w:left w:val="single" w:sz="4" w:space="0" w:color="FFFFFF"/>
              <w:bottom w:val="single" w:sz="4" w:space="0" w:color="FFFFFF"/>
              <w:right w:val="nil"/>
            </w:tcBorders>
            <w:shd w:val="clear" w:color="000000" w:fill="D9D9D9"/>
            <w:hideMark/>
          </w:tcPr>
          <w:p w14:paraId="701C509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77835640"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6B8E044C"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4247BE69"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Implement audit trails to link access attempts to each individual user.</w:t>
            </w:r>
          </w:p>
        </w:tc>
        <w:tc>
          <w:tcPr>
            <w:tcW w:w="3240" w:type="dxa"/>
            <w:tcBorders>
              <w:top w:val="single" w:sz="4" w:space="0" w:color="FFFFFF"/>
              <w:left w:val="single" w:sz="4" w:space="0" w:color="FFFFFF"/>
              <w:bottom w:val="single" w:sz="4" w:space="0" w:color="FFFFFF"/>
              <w:right w:val="nil"/>
            </w:tcBorders>
            <w:shd w:val="clear" w:color="DCE6F1" w:fill="DCE6F1"/>
            <w:hideMark/>
          </w:tcPr>
          <w:p w14:paraId="5560A413"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User Account Management Policy</w:t>
            </w:r>
          </w:p>
        </w:tc>
      </w:tr>
      <w:tr w:rsidR="00DE249C" w:rsidRPr="00DE249C" w14:paraId="550C1116"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0490BDEE"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FD2FD7F"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Implement audit trails to all reconstruction of key events, such as access by an individual with admin access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1C53C728"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User Account Management Policy</w:t>
            </w:r>
          </w:p>
        </w:tc>
      </w:tr>
      <w:tr w:rsidR="00DE249C" w:rsidRPr="00DE249C" w14:paraId="238B2239"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4AF864BD"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63D882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Record for each event the user id, type of event, date/time, success/failure, origination, name/identity of system or resource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719CB2F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System Logging and Monitoring Policy</w:t>
            </w:r>
          </w:p>
        </w:tc>
      </w:tr>
      <w:tr w:rsidR="00DE249C" w:rsidRPr="00DE249C" w14:paraId="404D74B4"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BACB2DC"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10.4</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1B5666B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Synchronize time clocks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5CAEFDD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System Logging and Monitoring Policy</w:t>
            </w:r>
          </w:p>
        </w:tc>
      </w:tr>
      <w:tr w:rsidR="00DE249C" w:rsidRPr="00DE249C" w14:paraId="326162A1"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7682F56E"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10.5</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190E673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Secure audit trails so they cannot be altered</w:t>
            </w:r>
          </w:p>
        </w:tc>
        <w:tc>
          <w:tcPr>
            <w:tcW w:w="3240" w:type="dxa"/>
            <w:tcBorders>
              <w:top w:val="single" w:sz="4" w:space="0" w:color="FFFFFF"/>
              <w:left w:val="single" w:sz="4" w:space="0" w:color="FFFFFF"/>
              <w:bottom w:val="single" w:sz="4" w:space="0" w:color="FFFFFF"/>
              <w:right w:val="nil"/>
            </w:tcBorders>
            <w:shd w:val="clear" w:color="DCE6F1" w:fill="DCE6F1"/>
            <w:hideMark/>
          </w:tcPr>
          <w:p w14:paraId="589A4BF9"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System Logging and Monitoring Policy</w:t>
            </w:r>
          </w:p>
        </w:tc>
      </w:tr>
      <w:tr w:rsidR="00DE249C" w:rsidRPr="00DE249C" w14:paraId="14CDF9E8"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5D1185CA"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10.6</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4468548"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Review logs and security events; perform critical log reviews daily.</w:t>
            </w:r>
          </w:p>
        </w:tc>
        <w:tc>
          <w:tcPr>
            <w:tcW w:w="3240" w:type="dxa"/>
            <w:tcBorders>
              <w:top w:val="single" w:sz="4" w:space="0" w:color="FFFFFF"/>
              <w:left w:val="single" w:sz="4" w:space="0" w:color="FFFFFF"/>
              <w:bottom w:val="single" w:sz="4" w:space="0" w:color="FFFFFF"/>
              <w:right w:val="nil"/>
            </w:tcBorders>
            <w:shd w:val="clear" w:color="B8CCE4" w:fill="B8CCE4"/>
            <w:hideMark/>
          </w:tcPr>
          <w:p w14:paraId="2073C80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System Logging and Monitoring Policy</w:t>
            </w:r>
          </w:p>
        </w:tc>
      </w:tr>
      <w:tr w:rsidR="00DE249C" w:rsidRPr="00DE249C" w14:paraId="25463937"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CF8FDB1"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10.7</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72942E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Retain audit trails for one year, with three months readily available</w:t>
            </w:r>
          </w:p>
        </w:tc>
        <w:tc>
          <w:tcPr>
            <w:tcW w:w="3240" w:type="dxa"/>
            <w:tcBorders>
              <w:top w:val="single" w:sz="4" w:space="0" w:color="FFFFFF"/>
              <w:left w:val="single" w:sz="4" w:space="0" w:color="FFFFFF"/>
              <w:bottom w:val="single" w:sz="4" w:space="0" w:color="FFFFFF"/>
              <w:right w:val="nil"/>
            </w:tcBorders>
            <w:shd w:val="clear" w:color="DCE6F1" w:fill="DCE6F1"/>
            <w:hideMark/>
          </w:tcPr>
          <w:p w14:paraId="44F9267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System Logging and Monitoring Policy</w:t>
            </w:r>
          </w:p>
        </w:tc>
      </w:tr>
      <w:tr w:rsidR="00DE249C" w:rsidRPr="00DE249C" w14:paraId="62421FF1"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120DC87A"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lastRenderedPageBreak/>
              <w:t>10.8</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5D0AD7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Protect devices with interact with cards from tampering and substitution; periodically inspect POS devices; train personnel to spot suspicious activity.</w:t>
            </w:r>
          </w:p>
        </w:tc>
        <w:tc>
          <w:tcPr>
            <w:tcW w:w="3240" w:type="dxa"/>
            <w:tcBorders>
              <w:top w:val="single" w:sz="4" w:space="0" w:color="FFFFFF"/>
              <w:left w:val="single" w:sz="4" w:space="0" w:color="FFFFFF"/>
              <w:bottom w:val="single" w:sz="4" w:space="0" w:color="FFFFFF"/>
              <w:right w:val="nil"/>
            </w:tcBorders>
            <w:shd w:val="clear" w:color="B8CCE4" w:fill="B8CCE4"/>
            <w:hideMark/>
          </w:tcPr>
          <w:p w14:paraId="219B6A1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20B99B18"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1DD038BE"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11</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581DA2D8"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Regularly test security systems and processes</w:t>
            </w:r>
          </w:p>
        </w:tc>
        <w:tc>
          <w:tcPr>
            <w:tcW w:w="3240" w:type="dxa"/>
            <w:tcBorders>
              <w:top w:val="single" w:sz="4" w:space="0" w:color="FFFFFF"/>
              <w:left w:val="single" w:sz="4" w:space="0" w:color="FFFFFF"/>
              <w:bottom w:val="single" w:sz="4" w:space="0" w:color="FFFFFF"/>
              <w:right w:val="nil"/>
            </w:tcBorders>
            <w:shd w:val="clear" w:color="000000" w:fill="D9D9D9"/>
            <w:hideMark/>
          </w:tcPr>
          <w:p w14:paraId="03FD1FC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w:t>
            </w:r>
          </w:p>
        </w:tc>
      </w:tr>
      <w:tr w:rsidR="00DE249C" w:rsidRPr="00DE249C" w14:paraId="50B0F74D"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0B7FB439"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11.1</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D31B3A4"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Inventory and test for wireless access points</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6C5789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Network Configuration Standard</w:t>
            </w:r>
          </w:p>
        </w:tc>
      </w:tr>
      <w:tr w:rsidR="00DE249C" w:rsidRPr="00DE249C" w14:paraId="35BFF2D3"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00C1DC4"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11.2</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5BDEA50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Run internal and external network vulnerability scans quarterly, and after a significant change; quarterly scans must be done by an ASV; correct issues and re-run scans until clean</w:t>
            </w:r>
          </w:p>
        </w:tc>
        <w:tc>
          <w:tcPr>
            <w:tcW w:w="3240" w:type="dxa"/>
            <w:tcBorders>
              <w:top w:val="single" w:sz="4" w:space="0" w:color="FFFFFF"/>
              <w:left w:val="single" w:sz="4" w:space="0" w:color="FFFFFF"/>
              <w:bottom w:val="single" w:sz="4" w:space="0" w:color="FFFFFF"/>
              <w:right w:val="nil"/>
            </w:tcBorders>
            <w:shd w:val="clear" w:color="DCE6F1" w:fill="DCE6F1"/>
            <w:hideMark/>
          </w:tcPr>
          <w:p w14:paraId="076E83B9"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Vulnerability Management Policy</w:t>
            </w:r>
          </w:p>
        </w:tc>
      </w:tr>
      <w:tr w:rsidR="00DE249C" w:rsidRPr="00DE249C" w14:paraId="25956F8C"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1FD35F59"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11.3</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AFD92E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Run penetration scans at least annually, and after a major change; test network segmentation designed to reduce PCI scope</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CF88865"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Vulnerability Management Policy</w:t>
            </w:r>
          </w:p>
        </w:tc>
      </w:tr>
      <w:tr w:rsidR="00DE249C" w:rsidRPr="00DE249C" w14:paraId="4E19C4F9"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70E51411"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11.4</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1F3FB19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Use IDS/IPS to detect and prevent network intrusions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698C801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Network Configuration Standard</w:t>
            </w:r>
          </w:p>
        </w:tc>
      </w:tr>
      <w:tr w:rsidR="00DE249C" w:rsidRPr="00DE249C" w14:paraId="0671B23E"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4DA65228"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11.5</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0AAB03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Implement a change detection methodology, such as file integrity monitoring</w:t>
            </w:r>
          </w:p>
        </w:tc>
        <w:tc>
          <w:tcPr>
            <w:tcW w:w="3240" w:type="dxa"/>
            <w:tcBorders>
              <w:top w:val="single" w:sz="4" w:space="0" w:color="FFFFFF"/>
              <w:left w:val="single" w:sz="4" w:space="0" w:color="FFFFFF"/>
              <w:bottom w:val="single" w:sz="4" w:space="0" w:color="FFFFFF"/>
              <w:right w:val="nil"/>
            </w:tcBorders>
            <w:shd w:val="clear" w:color="B8CCE4" w:fill="B8CCE4"/>
            <w:hideMark/>
          </w:tcPr>
          <w:p w14:paraId="2F37B042"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Physical and Environmental Security Policy</w:t>
            </w:r>
          </w:p>
        </w:tc>
      </w:tr>
      <w:tr w:rsidR="00DE249C" w:rsidRPr="00DE249C" w14:paraId="1C04974B"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52CFA078"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11.6</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024BF6AC"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Related security policies documented, in use, and known to affected parties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3742E2D3"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527A9F6E"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000000" w:fill="D9D9D9"/>
            <w:noWrap/>
            <w:hideMark/>
          </w:tcPr>
          <w:p w14:paraId="772CCC2B" w14:textId="77777777" w:rsidR="003A401A" w:rsidRPr="00DE249C" w:rsidRDefault="003A401A" w:rsidP="002E78A5">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12</w:t>
            </w:r>
          </w:p>
        </w:tc>
        <w:tc>
          <w:tcPr>
            <w:tcW w:w="5580" w:type="dxa"/>
            <w:tcBorders>
              <w:top w:val="single" w:sz="4" w:space="0" w:color="FFFFFF"/>
              <w:left w:val="single" w:sz="4" w:space="0" w:color="FFFFFF"/>
              <w:bottom w:val="single" w:sz="4" w:space="0" w:color="FFFFFF"/>
              <w:right w:val="single" w:sz="4" w:space="0" w:color="FFFFFF"/>
            </w:tcBorders>
            <w:shd w:val="clear" w:color="000000" w:fill="D9D9D9"/>
            <w:hideMark/>
          </w:tcPr>
          <w:p w14:paraId="0CA1891B"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Maintain a policy that addresses information security for all personnel</w:t>
            </w:r>
          </w:p>
        </w:tc>
        <w:tc>
          <w:tcPr>
            <w:tcW w:w="3240" w:type="dxa"/>
            <w:tcBorders>
              <w:top w:val="single" w:sz="4" w:space="0" w:color="FFFFFF"/>
              <w:left w:val="single" w:sz="4" w:space="0" w:color="FFFFFF"/>
              <w:bottom w:val="single" w:sz="4" w:space="0" w:color="FFFFFF"/>
              <w:right w:val="nil"/>
            </w:tcBorders>
            <w:shd w:val="clear" w:color="000000" w:fill="D9D9D9"/>
            <w:hideMark/>
          </w:tcPr>
          <w:p w14:paraId="2C159179" w14:textId="77777777" w:rsidR="003A401A" w:rsidRPr="00DE249C" w:rsidRDefault="003A401A" w:rsidP="000464E8">
            <w:pPr>
              <w:spacing w:after="0" w:line="240" w:lineRule="auto"/>
              <w:rPr>
                <w:rFonts w:ascii="Calibri" w:eastAsia="Times New Roman" w:hAnsi="Calibri" w:cs="Calibri"/>
                <w:b/>
                <w:bCs/>
                <w:color w:val="595959" w:themeColor="text1" w:themeTint="A6"/>
              </w:rPr>
            </w:pPr>
            <w:r w:rsidRPr="00DE249C">
              <w:rPr>
                <w:rFonts w:ascii="Calibri" w:eastAsia="Times New Roman" w:hAnsi="Calibri" w:cs="Calibri"/>
                <w:b/>
                <w:bCs/>
                <w:color w:val="595959" w:themeColor="text1" w:themeTint="A6"/>
              </w:rPr>
              <w:t> </w:t>
            </w:r>
          </w:p>
        </w:tc>
      </w:tr>
      <w:tr w:rsidR="00DE249C" w:rsidRPr="00DE249C" w14:paraId="3359081F"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45431BF2"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12.1</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A93FCB7"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Establish, maintain, and publish a security policy; update manually, or after significant changes</w:t>
            </w:r>
          </w:p>
        </w:tc>
        <w:tc>
          <w:tcPr>
            <w:tcW w:w="3240" w:type="dxa"/>
            <w:tcBorders>
              <w:top w:val="single" w:sz="4" w:space="0" w:color="FFFFFF"/>
              <w:left w:val="single" w:sz="4" w:space="0" w:color="FFFFFF"/>
              <w:bottom w:val="single" w:sz="4" w:space="0" w:color="FFFFFF"/>
              <w:right w:val="nil"/>
            </w:tcBorders>
            <w:shd w:val="clear" w:color="DCE6F1" w:fill="DCE6F1"/>
            <w:hideMark/>
          </w:tcPr>
          <w:p w14:paraId="5A52BE3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Information Security Policy</w:t>
            </w:r>
          </w:p>
        </w:tc>
      </w:tr>
      <w:tr w:rsidR="00DE249C" w:rsidRPr="00DE249C" w14:paraId="492AD7FE"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79995E8E"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12.2</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BCD70DD"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Implement a risk assessment process, performed at least annually</w:t>
            </w:r>
          </w:p>
        </w:tc>
        <w:tc>
          <w:tcPr>
            <w:tcW w:w="3240" w:type="dxa"/>
            <w:tcBorders>
              <w:top w:val="single" w:sz="4" w:space="0" w:color="FFFFFF"/>
              <w:left w:val="single" w:sz="4" w:space="0" w:color="FFFFFF"/>
              <w:bottom w:val="single" w:sz="4" w:space="0" w:color="FFFFFF"/>
              <w:right w:val="nil"/>
            </w:tcBorders>
            <w:shd w:val="clear" w:color="B8CCE4" w:fill="B8CCE4"/>
            <w:hideMark/>
          </w:tcPr>
          <w:p w14:paraId="636F8AC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IT Risk Management Policy</w:t>
            </w:r>
          </w:p>
        </w:tc>
      </w:tr>
      <w:tr w:rsidR="00DE249C" w:rsidRPr="00DE249C" w14:paraId="745BA74D"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0BAD08DD"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12.3</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0839B4BF" w14:textId="34D3BAC3"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 xml:space="preserve">Implement an acceptable use policy for critical technologies, such as laptops, remote access, </w:t>
            </w:r>
            <w:r w:rsidR="008D28F0" w:rsidRPr="00DE249C">
              <w:rPr>
                <w:rFonts w:ascii="Calibri" w:eastAsia="Times New Roman" w:hAnsi="Calibri" w:cs="Calibri"/>
                <w:color w:val="595959" w:themeColor="text1" w:themeTint="A6"/>
              </w:rPr>
              <w:t>etc.</w:t>
            </w:r>
          </w:p>
        </w:tc>
        <w:tc>
          <w:tcPr>
            <w:tcW w:w="3240" w:type="dxa"/>
            <w:tcBorders>
              <w:top w:val="single" w:sz="4" w:space="0" w:color="FFFFFF"/>
              <w:left w:val="single" w:sz="4" w:space="0" w:color="FFFFFF"/>
              <w:bottom w:val="single" w:sz="4" w:space="0" w:color="FFFFFF"/>
              <w:right w:val="nil"/>
            </w:tcBorders>
            <w:shd w:val="clear" w:color="DCE6F1" w:fill="DCE6F1"/>
            <w:hideMark/>
          </w:tcPr>
          <w:p w14:paraId="28D7A82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Acceptable Use Policy</w:t>
            </w:r>
          </w:p>
        </w:tc>
      </w:tr>
      <w:tr w:rsidR="00DE249C" w:rsidRPr="00DE249C" w14:paraId="7E8E9BB3"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7B2E36D2"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12.4</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36FA0E4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Ensure that the security policy and procedures clearly define information security responsibilities for all personnel</w:t>
            </w:r>
          </w:p>
        </w:tc>
        <w:tc>
          <w:tcPr>
            <w:tcW w:w="3240" w:type="dxa"/>
            <w:tcBorders>
              <w:top w:val="single" w:sz="4" w:space="0" w:color="FFFFFF"/>
              <w:left w:val="single" w:sz="4" w:space="0" w:color="FFFFFF"/>
              <w:bottom w:val="single" w:sz="4" w:space="0" w:color="FFFFFF"/>
              <w:right w:val="nil"/>
            </w:tcBorders>
            <w:shd w:val="clear" w:color="B8CCE4" w:fill="B8CCE4"/>
            <w:hideMark/>
          </w:tcPr>
          <w:p w14:paraId="32017FBF"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Information Security Policy</w:t>
            </w:r>
          </w:p>
        </w:tc>
      </w:tr>
      <w:tr w:rsidR="00DE249C" w:rsidRPr="00DE249C" w14:paraId="27BDB65C"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3FF80FA6"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12.5</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2A7D2341"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Assign information security responsibilities to an individual or group</w:t>
            </w:r>
          </w:p>
        </w:tc>
        <w:tc>
          <w:tcPr>
            <w:tcW w:w="3240" w:type="dxa"/>
            <w:tcBorders>
              <w:top w:val="single" w:sz="4" w:space="0" w:color="FFFFFF"/>
              <w:left w:val="single" w:sz="4" w:space="0" w:color="FFFFFF"/>
              <w:bottom w:val="single" w:sz="4" w:space="0" w:color="FFFFFF"/>
              <w:right w:val="nil"/>
            </w:tcBorders>
            <w:shd w:val="clear" w:color="DCE6F1" w:fill="DCE6F1"/>
            <w:hideMark/>
          </w:tcPr>
          <w:p w14:paraId="1DBE4730"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Information Security Policy</w:t>
            </w:r>
          </w:p>
        </w:tc>
      </w:tr>
      <w:tr w:rsidR="00DE249C" w:rsidRPr="00DE249C" w14:paraId="00406CA0" w14:textId="77777777" w:rsidTr="0002632C">
        <w:trPr>
          <w:trHeight w:val="570"/>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3409AA8F"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12.6</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71E10032"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Implement a formal security awareness program</w:t>
            </w:r>
          </w:p>
        </w:tc>
        <w:tc>
          <w:tcPr>
            <w:tcW w:w="3240" w:type="dxa"/>
            <w:tcBorders>
              <w:top w:val="single" w:sz="4" w:space="0" w:color="FFFFFF"/>
              <w:left w:val="single" w:sz="4" w:space="0" w:color="FFFFFF"/>
              <w:bottom w:val="single" w:sz="4" w:space="0" w:color="FFFFFF"/>
              <w:right w:val="nil"/>
            </w:tcBorders>
            <w:shd w:val="clear" w:color="B8CCE4" w:fill="B8CCE4"/>
            <w:hideMark/>
          </w:tcPr>
          <w:p w14:paraId="5FD16C9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Cybersecurity Awareness Training Policy</w:t>
            </w:r>
          </w:p>
        </w:tc>
      </w:tr>
      <w:tr w:rsidR="00DE249C" w:rsidRPr="00DE249C" w14:paraId="35BC9F1C"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4293E255"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12.7</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E5EB72A"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Screen candidates prior to hiring</w:t>
            </w:r>
          </w:p>
        </w:tc>
        <w:tc>
          <w:tcPr>
            <w:tcW w:w="3240" w:type="dxa"/>
            <w:tcBorders>
              <w:top w:val="single" w:sz="4" w:space="0" w:color="FFFFFF"/>
              <w:left w:val="single" w:sz="4" w:space="0" w:color="FFFFFF"/>
              <w:bottom w:val="single" w:sz="4" w:space="0" w:color="FFFFFF"/>
              <w:right w:val="nil"/>
            </w:tcBorders>
            <w:shd w:val="clear" w:color="DCE6F1" w:fill="DCE6F1"/>
            <w:hideMark/>
          </w:tcPr>
          <w:p w14:paraId="52A597C7"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Personnel Security Policy</w:t>
            </w:r>
          </w:p>
        </w:tc>
      </w:tr>
      <w:tr w:rsidR="00DE249C" w:rsidRPr="00DE249C" w14:paraId="47EA8589"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B8CCE4" w:fill="B8CCE4"/>
            <w:noWrap/>
            <w:hideMark/>
          </w:tcPr>
          <w:p w14:paraId="2030CBA4"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12.8</w:t>
            </w:r>
          </w:p>
        </w:tc>
        <w:tc>
          <w:tcPr>
            <w:tcW w:w="5580" w:type="dxa"/>
            <w:tcBorders>
              <w:top w:val="single" w:sz="4" w:space="0" w:color="FFFFFF"/>
              <w:left w:val="single" w:sz="4" w:space="0" w:color="FFFFFF"/>
              <w:bottom w:val="single" w:sz="4" w:space="0" w:color="FFFFFF"/>
              <w:right w:val="single" w:sz="4" w:space="0" w:color="FFFFFF"/>
            </w:tcBorders>
            <w:shd w:val="clear" w:color="B8CCE4" w:fill="B8CCE4"/>
            <w:hideMark/>
          </w:tcPr>
          <w:p w14:paraId="0B011D9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Implement a program to manage service providers with access to PCI data</w:t>
            </w:r>
          </w:p>
        </w:tc>
        <w:tc>
          <w:tcPr>
            <w:tcW w:w="3240" w:type="dxa"/>
            <w:tcBorders>
              <w:top w:val="single" w:sz="4" w:space="0" w:color="FFFFFF"/>
              <w:left w:val="single" w:sz="4" w:space="0" w:color="FFFFFF"/>
              <w:bottom w:val="single" w:sz="4" w:space="0" w:color="FFFFFF"/>
              <w:right w:val="nil"/>
            </w:tcBorders>
            <w:shd w:val="clear" w:color="B8CCE4" w:fill="B8CCE4"/>
            <w:hideMark/>
          </w:tcPr>
          <w:p w14:paraId="44D8B026"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PCI Compliance Policy</w:t>
            </w:r>
          </w:p>
        </w:tc>
      </w:tr>
      <w:tr w:rsidR="00DE249C" w:rsidRPr="00DE249C" w14:paraId="5891B01C" w14:textId="77777777" w:rsidTr="0002632C">
        <w:trPr>
          <w:trHeight w:val="285"/>
        </w:trPr>
        <w:tc>
          <w:tcPr>
            <w:tcW w:w="753" w:type="dxa"/>
            <w:tcBorders>
              <w:top w:val="single" w:sz="4" w:space="0" w:color="FFFFFF"/>
              <w:left w:val="nil"/>
              <w:bottom w:val="single" w:sz="4" w:space="0" w:color="FFFFFF"/>
              <w:right w:val="single" w:sz="4" w:space="0" w:color="FFFFFF"/>
            </w:tcBorders>
            <w:shd w:val="clear" w:color="DCE6F1" w:fill="DCE6F1"/>
            <w:noWrap/>
            <w:hideMark/>
          </w:tcPr>
          <w:p w14:paraId="0B11A98C"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12.9</w:t>
            </w:r>
          </w:p>
        </w:tc>
        <w:tc>
          <w:tcPr>
            <w:tcW w:w="5580" w:type="dxa"/>
            <w:tcBorders>
              <w:top w:val="single" w:sz="4" w:space="0" w:color="FFFFFF"/>
              <w:left w:val="single" w:sz="4" w:space="0" w:color="FFFFFF"/>
              <w:bottom w:val="single" w:sz="4" w:space="0" w:color="FFFFFF"/>
              <w:right w:val="single" w:sz="4" w:space="0" w:color="FFFFFF"/>
            </w:tcBorders>
            <w:shd w:val="clear" w:color="DCE6F1" w:fill="DCE6F1"/>
            <w:hideMark/>
          </w:tcPr>
          <w:p w14:paraId="3FA20BFE"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N/A</w:t>
            </w:r>
          </w:p>
        </w:tc>
        <w:tc>
          <w:tcPr>
            <w:tcW w:w="3240" w:type="dxa"/>
            <w:tcBorders>
              <w:top w:val="single" w:sz="4" w:space="0" w:color="FFFFFF"/>
              <w:left w:val="single" w:sz="4" w:space="0" w:color="FFFFFF"/>
              <w:bottom w:val="single" w:sz="4" w:space="0" w:color="FFFFFF"/>
              <w:right w:val="nil"/>
            </w:tcBorders>
            <w:shd w:val="clear" w:color="DCE6F1" w:fill="DCE6F1"/>
            <w:hideMark/>
          </w:tcPr>
          <w:p w14:paraId="46B2E896" w14:textId="77777777" w:rsidR="003A401A" w:rsidRPr="00DE249C" w:rsidRDefault="003A401A" w:rsidP="000464E8">
            <w:pPr>
              <w:spacing w:after="0" w:line="240" w:lineRule="auto"/>
              <w:rPr>
                <w:rFonts w:ascii="Calibri" w:eastAsia="Times New Roman" w:hAnsi="Calibri" w:cs="Calibri"/>
                <w:color w:val="595959" w:themeColor="text1" w:themeTint="A6"/>
              </w:rPr>
            </w:pPr>
          </w:p>
        </w:tc>
      </w:tr>
      <w:tr w:rsidR="00DE249C" w:rsidRPr="00DE249C" w14:paraId="08193C83" w14:textId="77777777" w:rsidTr="0002632C">
        <w:trPr>
          <w:trHeight w:val="285"/>
        </w:trPr>
        <w:tc>
          <w:tcPr>
            <w:tcW w:w="753" w:type="dxa"/>
            <w:tcBorders>
              <w:top w:val="single" w:sz="4" w:space="0" w:color="FFFFFF"/>
              <w:left w:val="nil"/>
              <w:bottom w:val="nil"/>
              <w:right w:val="single" w:sz="4" w:space="0" w:color="FFFFFF"/>
            </w:tcBorders>
            <w:shd w:val="clear" w:color="B8CCE4" w:fill="B8CCE4"/>
            <w:noWrap/>
            <w:hideMark/>
          </w:tcPr>
          <w:p w14:paraId="681E1868" w14:textId="77777777" w:rsidR="003A401A" w:rsidRPr="00DE249C" w:rsidRDefault="003A401A" w:rsidP="002E78A5">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12.10</w:t>
            </w:r>
          </w:p>
        </w:tc>
        <w:tc>
          <w:tcPr>
            <w:tcW w:w="5580" w:type="dxa"/>
            <w:tcBorders>
              <w:top w:val="single" w:sz="4" w:space="0" w:color="FFFFFF"/>
              <w:left w:val="single" w:sz="4" w:space="0" w:color="FFFFFF"/>
              <w:bottom w:val="nil"/>
              <w:right w:val="single" w:sz="4" w:space="0" w:color="FFFFFF"/>
            </w:tcBorders>
            <w:shd w:val="clear" w:color="B8CCE4" w:fill="B8CCE4"/>
            <w:hideMark/>
          </w:tcPr>
          <w:p w14:paraId="659B3FBF"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Implement an incident response plan</w:t>
            </w:r>
          </w:p>
        </w:tc>
        <w:tc>
          <w:tcPr>
            <w:tcW w:w="3240" w:type="dxa"/>
            <w:tcBorders>
              <w:top w:val="single" w:sz="4" w:space="0" w:color="FFFFFF"/>
              <w:left w:val="single" w:sz="4" w:space="0" w:color="FFFFFF"/>
              <w:bottom w:val="nil"/>
              <w:right w:val="nil"/>
            </w:tcBorders>
            <w:shd w:val="clear" w:color="B8CCE4" w:fill="B8CCE4"/>
            <w:hideMark/>
          </w:tcPr>
          <w:p w14:paraId="0FE966CB" w14:textId="77777777" w:rsidR="003A401A" w:rsidRPr="00DE249C" w:rsidRDefault="003A401A" w:rsidP="000464E8">
            <w:pPr>
              <w:spacing w:after="0" w:line="240" w:lineRule="auto"/>
              <w:rPr>
                <w:rFonts w:ascii="Calibri" w:eastAsia="Times New Roman" w:hAnsi="Calibri" w:cs="Calibri"/>
                <w:color w:val="595959" w:themeColor="text1" w:themeTint="A6"/>
              </w:rPr>
            </w:pPr>
            <w:r w:rsidRPr="00DE249C">
              <w:rPr>
                <w:rFonts w:ascii="Calibri" w:eastAsia="Times New Roman" w:hAnsi="Calibri" w:cs="Calibri"/>
                <w:color w:val="595959" w:themeColor="text1" w:themeTint="A6"/>
              </w:rPr>
              <w:t>Incident Management Policy</w:t>
            </w:r>
          </w:p>
        </w:tc>
      </w:tr>
    </w:tbl>
    <w:p w14:paraId="4B331AFF" w14:textId="77777777" w:rsidR="003A401A" w:rsidRPr="00DE249C" w:rsidRDefault="003A401A" w:rsidP="003A401A">
      <w:pPr>
        <w:rPr>
          <w:rFonts w:ascii="Calibri" w:hAnsi="Calibri" w:cs="Calibri"/>
          <w:color w:val="595959" w:themeColor="text1" w:themeTint="A6"/>
        </w:rPr>
      </w:pPr>
    </w:p>
    <w:p w14:paraId="029F8554" w14:textId="77777777" w:rsidR="003A401A" w:rsidRPr="00DE249C" w:rsidRDefault="003A401A" w:rsidP="003A401A">
      <w:pPr>
        <w:spacing w:after="120"/>
        <w:rPr>
          <w:rFonts w:ascii="Calibri" w:hAnsi="Calibri" w:cs="Calibri"/>
          <w:color w:val="595959" w:themeColor="text1" w:themeTint="A6"/>
        </w:rPr>
      </w:pPr>
    </w:p>
    <w:sectPr w:rsidR="003A401A" w:rsidRPr="00DE249C" w:rsidSect="00E053D4">
      <w:footerReference w:type="first" r:id="rId101"/>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FA54A1" w14:textId="77777777" w:rsidR="00760B43" w:rsidRDefault="00760B43" w:rsidP="005D535C">
      <w:pPr>
        <w:spacing w:after="0" w:line="240" w:lineRule="auto"/>
      </w:pPr>
      <w:r>
        <w:separator/>
      </w:r>
    </w:p>
  </w:endnote>
  <w:endnote w:type="continuationSeparator" w:id="0">
    <w:p w14:paraId="089B2701" w14:textId="77777777" w:rsidR="00760B43" w:rsidRDefault="00760B43" w:rsidP="005D53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MingLiU">
    <w:altName w:val="細明體"/>
    <w:panose1 w:val="02020509000000000000"/>
    <w:charset w:val="88"/>
    <w:family w:val="modern"/>
    <w:pitch w:val="fixed"/>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549AF6" w14:textId="2DD58897" w:rsidR="00DE249C" w:rsidRDefault="00DE249C">
    <w:pPr>
      <w:pStyle w:val="Footer"/>
      <w:pBdr>
        <w:top w:val="thinThickSmallGap" w:sz="24" w:space="1" w:color="143E69" w:themeColor="accent2" w:themeShade="7F"/>
      </w:pBdr>
      <w:rPr>
        <w:rFonts w:asciiTheme="majorHAnsi" w:eastAsiaTheme="majorEastAsia" w:hAnsiTheme="majorHAnsi" w:cstheme="majorBidi"/>
      </w:rPr>
    </w:pPr>
    <w:r>
      <w:rPr>
        <w:rFonts w:asciiTheme="majorHAnsi" w:eastAsiaTheme="majorEastAsia" w:hAnsiTheme="majorHAnsi" w:cstheme="majorBidi"/>
        <w:noProof/>
      </w:rPr>
      <w:tab/>
    </w:r>
    <w:r>
      <w:rPr>
        <w:rFonts w:asciiTheme="majorHAnsi" w:eastAsiaTheme="majorEastAsia" w:hAnsiTheme="majorHAnsi" w:cstheme="majorBidi"/>
        <w:noProof/>
      </w:rPr>
      <w:tab/>
    </w:r>
    <w:r w:rsidRPr="004A7DAC">
      <w:rPr>
        <w:rFonts w:asciiTheme="majorHAnsi" w:hAnsiTheme="majorHAnsi"/>
      </w:rPr>
      <w:t>Information Security Program Library</w:t>
    </w:r>
  </w:p>
  <w:p w14:paraId="5CC9A0E3" w14:textId="77777777" w:rsidR="00DE249C" w:rsidRDefault="00DE24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E72B21" w14:textId="779A78D6" w:rsidR="00DE249C" w:rsidRPr="003E0812" w:rsidRDefault="00DE249C" w:rsidP="004E628C">
    <w:pPr>
      <w:pStyle w:val="Footer"/>
      <w:pBdr>
        <w:top w:val="thinThickSmallGap" w:sz="24" w:space="1" w:color="143E69" w:themeColor="accent2" w:themeShade="7F"/>
      </w:pBdr>
      <w:rPr>
        <w:rFonts w:asciiTheme="majorHAnsi" w:eastAsiaTheme="majorEastAsia" w:hAnsiTheme="majorHAnsi" w:cstheme="majorBidi"/>
        <w:noProof/>
      </w:rPr>
    </w:pPr>
    <w:r w:rsidRPr="004A7DAC">
      <w:rPr>
        <w:rFonts w:asciiTheme="majorHAnsi" w:hAnsiTheme="majorHAnsi"/>
      </w:rPr>
      <w:t>Information Security Program Library</w:t>
    </w:r>
    <w:r>
      <w:rPr>
        <w:rFonts w:asciiTheme="majorHAnsi" w:hAnsiTheme="majorHAnsi"/>
      </w:rPr>
      <w:t xml:space="preserve"> (v2.0)</w:t>
    </w:r>
    <w:r>
      <w:rPr>
        <w:rFonts w:asciiTheme="majorHAnsi" w:eastAsiaTheme="majorEastAsia" w:hAnsiTheme="majorHAnsi" w:cstheme="majorBidi"/>
      </w:rPr>
      <w:t xml:space="preserve">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Pr>
        <w:rFonts w:eastAsiaTheme="minorEastAsia"/>
      </w:rPr>
      <w:fldChar w:fldCharType="begin"/>
    </w:r>
    <w:r>
      <w:instrText xml:space="preserve"> PAGE   \* MERGEFORMAT </w:instrText>
    </w:r>
    <w:r>
      <w:rPr>
        <w:rFonts w:eastAsiaTheme="minorEastAsia"/>
      </w:rPr>
      <w:fldChar w:fldCharType="separate"/>
    </w:r>
    <w:r w:rsidRPr="00C169EF">
      <w:rPr>
        <w:rFonts w:asciiTheme="majorHAnsi" w:eastAsiaTheme="majorEastAsia" w:hAnsiTheme="majorHAnsi" w:cstheme="majorBidi"/>
        <w:noProof/>
      </w:rPr>
      <w:t>3</w:t>
    </w:r>
    <w:r>
      <w:rPr>
        <w:rFonts w:asciiTheme="majorHAnsi" w:eastAsiaTheme="majorEastAsia" w:hAnsiTheme="majorHAnsi" w:cstheme="majorBidi"/>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6394E9" w14:textId="1AD4F8AA" w:rsidR="00DE249C" w:rsidRPr="003E0812" w:rsidRDefault="00DE249C" w:rsidP="003E0812">
    <w:pPr>
      <w:pStyle w:val="Footer"/>
      <w:pBdr>
        <w:top w:val="thinThickSmallGap" w:sz="24" w:space="1" w:color="143E69" w:themeColor="accent2" w:themeShade="7F"/>
      </w:pBdr>
      <w:tabs>
        <w:tab w:val="clear" w:pos="4680"/>
        <w:tab w:val="center" w:pos="4140"/>
      </w:tabs>
      <w:rPr>
        <w:rFonts w:asciiTheme="majorHAnsi" w:hAnsiTheme="majorHAnsi"/>
      </w:rPr>
    </w:pPr>
    <w:r>
      <w:rPr>
        <w:rFonts w:asciiTheme="majorHAnsi" w:eastAsiaTheme="majorEastAsia" w:hAnsiTheme="majorHAnsi" w:cstheme="majorBidi"/>
      </w:rPr>
      <w:t xml:space="preserve">Page </w:t>
    </w:r>
    <w:r>
      <w:rPr>
        <w:rFonts w:eastAsiaTheme="minorEastAsia"/>
      </w:rPr>
      <w:fldChar w:fldCharType="begin"/>
    </w:r>
    <w:r>
      <w:instrText xml:space="preserve"> PAGE   \* MERGEFORMAT </w:instrText>
    </w:r>
    <w:r>
      <w:rPr>
        <w:rFonts w:eastAsiaTheme="minorEastAsia"/>
      </w:rPr>
      <w:fldChar w:fldCharType="separate"/>
    </w:r>
    <w:r w:rsidRPr="00C169EF">
      <w:rPr>
        <w:rFonts w:asciiTheme="majorHAnsi" w:eastAsiaTheme="majorEastAsia" w:hAnsiTheme="majorHAnsi" w:cstheme="majorBidi"/>
        <w:noProof/>
      </w:rPr>
      <w:t>20</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r>
      <w:rPr>
        <w:rFonts w:asciiTheme="majorHAnsi" w:eastAsiaTheme="majorEastAsia" w:hAnsiTheme="majorHAnsi" w:cstheme="majorBidi"/>
        <w:noProof/>
      </w:rPr>
      <w:tab/>
    </w:r>
    <w:r w:rsidRPr="004A7DAC">
      <w:rPr>
        <w:rFonts w:asciiTheme="majorHAnsi" w:hAnsiTheme="majorHAnsi"/>
      </w:rPr>
      <w:t>Information Security Program Library</w:t>
    </w:r>
    <w:r>
      <w:rPr>
        <w:rFonts w:asciiTheme="majorHAnsi" w:hAnsiTheme="majorHAnsi"/>
      </w:rPr>
      <w:t xml:space="preserve"> (v2.0)</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813973" w14:textId="2A6AE33D" w:rsidR="00DE249C" w:rsidRPr="003E0812" w:rsidRDefault="00DE249C" w:rsidP="003E0812">
    <w:pPr>
      <w:pStyle w:val="Footer"/>
      <w:pBdr>
        <w:top w:val="thinThickSmallGap" w:sz="24" w:space="1" w:color="143E69" w:themeColor="accent2" w:themeShade="7F"/>
      </w:pBdr>
      <w:tabs>
        <w:tab w:val="clear" w:pos="4680"/>
        <w:tab w:val="center" w:pos="4140"/>
      </w:tabs>
      <w:rPr>
        <w:rFonts w:asciiTheme="majorHAnsi" w:hAnsiTheme="majorHAnsi"/>
      </w:rPr>
    </w:pPr>
    <w:r>
      <w:rPr>
        <w:rFonts w:asciiTheme="majorHAnsi" w:eastAsiaTheme="majorEastAsia" w:hAnsiTheme="majorHAnsi" w:cstheme="majorBidi"/>
      </w:rPr>
      <w:t xml:space="preserve">Page </w:t>
    </w:r>
    <w:r>
      <w:rPr>
        <w:rFonts w:eastAsiaTheme="minorEastAsia"/>
      </w:rPr>
      <w:fldChar w:fldCharType="begin"/>
    </w:r>
    <w:r>
      <w:instrText xml:space="preserve"> PAGE   \* MERGEFORMAT </w:instrText>
    </w:r>
    <w:r>
      <w:rPr>
        <w:rFonts w:eastAsiaTheme="minorEastAsia"/>
      </w:rPr>
      <w:fldChar w:fldCharType="separate"/>
    </w:r>
    <w:r w:rsidRPr="00C169EF">
      <w:rPr>
        <w:rFonts w:asciiTheme="majorHAnsi" w:eastAsiaTheme="majorEastAsia" w:hAnsiTheme="majorHAnsi" w:cstheme="majorBidi"/>
        <w:noProof/>
      </w:rPr>
      <w:t>i</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r>
      <w:rPr>
        <w:rFonts w:asciiTheme="majorHAnsi" w:eastAsiaTheme="majorEastAsia" w:hAnsiTheme="majorHAnsi" w:cstheme="majorBidi"/>
        <w:noProof/>
      </w:rPr>
      <w:tab/>
    </w:r>
    <w:r w:rsidRPr="004A7DAC">
      <w:rPr>
        <w:rFonts w:asciiTheme="majorHAnsi" w:hAnsiTheme="majorHAnsi"/>
      </w:rPr>
      <w:t>Information Security Program Library</w:t>
    </w:r>
    <w:r>
      <w:rPr>
        <w:rFonts w:asciiTheme="majorHAnsi" w:hAnsiTheme="majorHAnsi"/>
      </w:rPr>
      <w:t xml:space="preserve"> (v2.0)</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91D786" w14:textId="39E1FDE2" w:rsidR="00DE249C" w:rsidRDefault="00DE249C" w:rsidP="00C169EF">
    <w:pPr>
      <w:pStyle w:val="Footer"/>
      <w:pBdr>
        <w:top w:val="thinThickSmallGap" w:sz="24" w:space="1" w:color="143E69" w:themeColor="accent2" w:themeShade="7F"/>
      </w:pBdr>
      <w:tabs>
        <w:tab w:val="clear" w:pos="4680"/>
        <w:tab w:val="center" w:pos="5220"/>
      </w:tabs>
      <w:rPr>
        <w:rFonts w:asciiTheme="majorHAnsi" w:eastAsiaTheme="majorEastAsia" w:hAnsiTheme="majorHAnsi" w:cstheme="majorBidi"/>
      </w:rPr>
    </w:pPr>
    <w:r w:rsidRPr="004A7DAC">
      <w:rPr>
        <w:rFonts w:asciiTheme="majorHAnsi" w:hAnsiTheme="majorHAnsi"/>
      </w:rPr>
      <w:t>Information Security Program Library</w:t>
    </w:r>
    <w:r>
      <w:rPr>
        <w:rFonts w:asciiTheme="majorHAnsi" w:hAnsiTheme="majorHAnsi"/>
      </w:rPr>
      <w:t xml:space="preserve"> (v2.0)</w:t>
    </w:r>
    <w:r>
      <w:rPr>
        <w:rFonts w:asciiTheme="majorHAnsi" w:eastAsiaTheme="majorEastAsia" w:hAnsiTheme="majorHAnsi" w:cstheme="majorBidi"/>
      </w:rPr>
      <w:tab/>
    </w:r>
    <w:r>
      <w:rPr>
        <w:rFonts w:asciiTheme="majorHAnsi" w:eastAsiaTheme="majorEastAsia" w:hAnsiTheme="majorHAnsi" w:cstheme="majorBidi"/>
      </w:rPr>
      <w:tab/>
    </w:r>
  </w:p>
  <w:p w14:paraId="1C061BCE" w14:textId="77EF00A1" w:rsidR="00DE249C" w:rsidRPr="004E628C" w:rsidRDefault="00DE249C" w:rsidP="004E628C">
    <w:pPr>
      <w:pStyle w:val="Footer"/>
      <w:pBdr>
        <w:top w:val="thinThickSmallGap" w:sz="24" w:space="1" w:color="143E69" w:themeColor="accent2" w:themeShade="7F"/>
      </w:pBdr>
      <w:rPr>
        <w:rFonts w:asciiTheme="majorHAnsi" w:eastAsiaTheme="majorEastAsia" w:hAnsiTheme="majorHAnsi" w:cstheme="majorBidi"/>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669A91" w14:textId="77777777" w:rsidR="00760B43" w:rsidRDefault="00760B43" w:rsidP="005D535C">
      <w:pPr>
        <w:spacing w:after="0" w:line="240" w:lineRule="auto"/>
      </w:pPr>
      <w:r>
        <w:separator/>
      </w:r>
    </w:p>
  </w:footnote>
  <w:footnote w:type="continuationSeparator" w:id="0">
    <w:p w14:paraId="7BB66BC0" w14:textId="77777777" w:rsidR="00760B43" w:rsidRDefault="00760B43" w:rsidP="005D53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15CFA3" w14:textId="26588B88" w:rsidR="00DE249C" w:rsidRPr="00CB4F25" w:rsidRDefault="00DE249C" w:rsidP="00704532">
    <w:pPr>
      <w:pStyle w:val="Header"/>
      <w:tabs>
        <w:tab w:val="clear" w:pos="4680"/>
      </w:tabs>
    </w:pPr>
    <w:r>
      <w:rPr>
        <w:noProof/>
      </w:rPr>
      <mc:AlternateContent>
        <mc:Choice Requires="wps">
          <w:drawing>
            <wp:anchor distT="4294967295" distB="4294967295" distL="114300" distR="114300" simplePos="0" relativeHeight="251661312" behindDoc="0" locked="0" layoutInCell="1" allowOverlap="1" wp14:anchorId="7EC329D9" wp14:editId="202961F2">
              <wp:simplePos x="0" y="0"/>
              <wp:positionH relativeFrom="column">
                <wp:posOffset>15240</wp:posOffset>
              </wp:positionH>
              <wp:positionV relativeFrom="paragraph">
                <wp:posOffset>198119</wp:posOffset>
              </wp:positionV>
              <wp:extent cx="5935980" cy="0"/>
              <wp:effectExtent l="0" t="0" r="26670"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3598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FAF9EB7" id="Straight Connector 7"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pt,15.6pt" to="468.6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" strokecolor="#629dd1 [3204]">
              <o:lock v:ext="edit" shapetype="f"/>
            </v:line>
          </w:pict>
        </mc:Fallback>
      </mc:AlternateContent>
    </w:r>
    <w:r>
      <w:t>Cyber Resilience Initiative</w:t>
    </w:r>
    <w:r>
      <w:tab/>
      <w:t>Meridian Cooperative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671029" w14:textId="1203AC19" w:rsidR="00DE249C" w:rsidRDefault="00DE249C" w:rsidP="00474282">
    <w:pPr>
      <w:pStyle w:val="Header"/>
      <w:tabs>
        <w:tab w:val="clear" w:pos="4680"/>
      </w:tabs>
    </w:pPr>
    <w:r>
      <w:rPr>
        <w:noProof/>
      </w:rPr>
      <mc:AlternateContent>
        <mc:Choice Requires="wps">
          <w:drawing>
            <wp:anchor distT="4294967295" distB="4294967295" distL="114300" distR="114300" simplePos="0" relativeHeight="251652096" behindDoc="0" locked="0" layoutInCell="1" allowOverlap="1" wp14:anchorId="6E9F3AFB" wp14:editId="6DA6A69E">
              <wp:simplePos x="0" y="0"/>
              <wp:positionH relativeFrom="column">
                <wp:posOffset>15240</wp:posOffset>
              </wp:positionH>
              <wp:positionV relativeFrom="paragraph">
                <wp:posOffset>198119</wp:posOffset>
              </wp:positionV>
              <wp:extent cx="5935980" cy="0"/>
              <wp:effectExtent l="0" t="0" r="2667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3598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FCADBE9" id="Straight Connector 4" o:spid="_x0000_s1026" style="position:absolute;z-index:2516520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pt,15.6pt" to="468.6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" strokecolor="#629dd1 [3204]">
              <o:lock v:ext="edit" shapetype="f"/>
            </v:line>
          </w:pict>
        </mc:Fallback>
      </mc:AlternateContent>
    </w:r>
    <w:r>
      <w:t>Cyber Resilience Initiative</w:t>
    </w:r>
    <w:r>
      <w:tab/>
      <w:t>Meridian Cooperative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3F0D8A" w14:textId="77777777" w:rsidR="00DE249C" w:rsidRPr="00CB4F25" w:rsidRDefault="00DE249C" w:rsidP="00AF594E">
    <w:pPr>
      <w:pStyle w:val="Header"/>
      <w:tabs>
        <w:tab w:val="clear" w:pos="4680"/>
      </w:tabs>
    </w:pPr>
    <w:r>
      <w:rPr>
        <w:noProof/>
      </w:rPr>
      <mc:AlternateContent>
        <mc:Choice Requires="wps">
          <w:drawing>
            <wp:anchor distT="4294967295" distB="4294967295" distL="114300" distR="114300" simplePos="0" relativeHeight="251669504" behindDoc="0" locked="0" layoutInCell="1" allowOverlap="1" wp14:anchorId="585078F2" wp14:editId="223CC3B1">
              <wp:simplePos x="0" y="0"/>
              <wp:positionH relativeFrom="column">
                <wp:posOffset>15240</wp:posOffset>
              </wp:positionH>
              <wp:positionV relativeFrom="paragraph">
                <wp:posOffset>198119</wp:posOffset>
              </wp:positionV>
              <wp:extent cx="5935980" cy="0"/>
              <wp:effectExtent l="0" t="0" r="26670" b="19050"/>
              <wp:wrapNone/>
              <wp:docPr id="2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3598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3F3A4C2" id="Straight Connector 27"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pt,15.6pt" to="468.6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" strokecolor="#629dd1 [3204]">
              <o:lock v:ext="edit" shapetype="f"/>
            </v:line>
          </w:pict>
        </mc:Fallback>
      </mc:AlternateContent>
    </w:r>
    <w:r>
      <w:t>Cyber Resilience Initiative</w:t>
    </w:r>
    <w:r>
      <w:tab/>
      <w:t>SEDC</w:t>
    </w:r>
  </w:p>
  <w:p w14:paraId="7BF7464A" w14:textId="77777777" w:rsidR="00DE249C" w:rsidRDefault="00DE249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BBE256B6"/>
    <w:lvl w:ilvl="0">
      <w:start w:val="1"/>
      <w:numFmt w:val="bullet"/>
      <w:pStyle w:val="ListBullet"/>
      <w:lvlText w:val=""/>
      <w:lvlJc w:val="left"/>
      <w:pPr>
        <w:tabs>
          <w:tab w:val="num" w:pos="907"/>
        </w:tabs>
        <w:ind w:left="907" w:hanging="360"/>
      </w:pPr>
      <w:rPr>
        <w:rFonts w:ascii="Wingdings" w:hAnsi="Wingdings" w:hint="default"/>
        <w:color w:val="000000"/>
        <w:sz w:val="16"/>
        <w:szCs w:val="16"/>
      </w:rPr>
    </w:lvl>
  </w:abstractNum>
  <w:abstractNum w:abstractNumId="1" w15:restartNumberingAfterBreak="0">
    <w:nsid w:val="012B751C"/>
    <w:multiLevelType w:val="hybridMultilevel"/>
    <w:tmpl w:val="1786D6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5C58E0"/>
    <w:multiLevelType w:val="hybridMultilevel"/>
    <w:tmpl w:val="BC0E11F4"/>
    <w:lvl w:ilvl="0" w:tplc="0CEAA89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D86C1E"/>
    <w:multiLevelType w:val="hybridMultilevel"/>
    <w:tmpl w:val="142C246C"/>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005A19"/>
    <w:multiLevelType w:val="hybridMultilevel"/>
    <w:tmpl w:val="8A4CF062"/>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2C5114"/>
    <w:multiLevelType w:val="hybridMultilevel"/>
    <w:tmpl w:val="5D644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3E558D"/>
    <w:multiLevelType w:val="multilevel"/>
    <w:tmpl w:val="B0CCF656"/>
    <w:lvl w:ilvl="0">
      <w:start w:val="3"/>
      <w:numFmt w:val="decimal"/>
      <w:lvlText w:val="%1."/>
      <w:lvlJc w:val="left"/>
      <w:pPr>
        <w:ind w:left="495" w:hanging="495"/>
      </w:pPr>
      <w:rPr>
        <w:rFonts w:hint="default"/>
      </w:rPr>
    </w:lvl>
    <w:lvl w:ilvl="1">
      <w:start w:val="2"/>
      <w:numFmt w:val="decimal"/>
      <w:lvlText w:val="%1.%2."/>
      <w:lvlJc w:val="left"/>
      <w:pPr>
        <w:ind w:left="1305" w:hanging="495"/>
      </w:pPr>
      <w:rPr>
        <w:rFonts w:hint="default"/>
      </w:rPr>
    </w:lvl>
    <w:lvl w:ilvl="2">
      <w:start w:val="1"/>
      <w:numFmt w:val="decimal"/>
      <w:lvlText w:val="%1.%2.%3."/>
      <w:lvlJc w:val="left"/>
      <w:pPr>
        <w:ind w:left="2340" w:hanging="720"/>
      </w:pPr>
      <w:rPr>
        <w:rFonts w:hint="default"/>
      </w:rPr>
    </w:lvl>
    <w:lvl w:ilvl="3">
      <w:start w:val="1"/>
      <w:numFmt w:val="decimal"/>
      <w:lvlText w:val="%1.%2.%3.%4."/>
      <w:lvlJc w:val="left"/>
      <w:pPr>
        <w:ind w:left="3150" w:hanging="72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130" w:hanging="1080"/>
      </w:pPr>
      <w:rPr>
        <w:rFonts w:hint="default"/>
      </w:rPr>
    </w:lvl>
    <w:lvl w:ilvl="6">
      <w:start w:val="1"/>
      <w:numFmt w:val="decimal"/>
      <w:lvlText w:val="%1.%2.%3.%4.%5.%6.%7."/>
      <w:lvlJc w:val="left"/>
      <w:pPr>
        <w:ind w:left="6300" w:hanging="1440"/>
      </w:pPr>
      <w:rPr>
        <w:rFonts w:hint="default"/>
      </w:rPr>
    </w:lvl>
    <w:lvl w:ilvl="7">
      <w:start w:val="1"/>
      <w:numFmt w:val="decimal"/>
      <w:lvlText w:val="%1.%2.%3.%4.%5.%6.%7.%8."/>
      <w:lvlJc w:val="left"/>
      <w:pPr>
        <w:ind w:left="7110" w:hanging="1440"/>
      </w:pPr>
      <w:rPr>
        <w:rFonts w:hint="default"/>
      </w:rPr>
    </w:lvl>
    <w:lvl w:ilvl="8">
      <w:start w:val="1"/>
      <w:numFmt w:val="decimal"/>
      <w:lvlText w:val="%1.%2.%3.%4.%5.%6.%7.%8.%9."/>
      <w:lvlJc w:val="left"/>
      <w:pPr>
        <w:ind w:left="8280" w:hanging="1800"/>
      </w:pPr>
      <w:rPr>
        <w:rFonts w:hint="default"/>
      </w:rPr>
    </w:lvl>
  </w:abstractNum>
  <w:abstractNum w:abstractNumId="7" w15:restartNumberingAfterBreak="0">
    <w:nsid w:val="05832223"/>
    <w:multiLevelType w:val="hybridMultilevel"/>
    <w:tmpl w:val="365E124C"/>
    <w:numStyleLink w:val="ImportedStyle30"/>
  </w:abstractNum>
  <w:abstractNum w:abstractNumId="8" w15:restartNumberingAfterBreak="0">
    <w:nsid w:val="05EA0237"/>
    <w:multiLevelType w:val="hybridMultilevel"/>
    <w:tmpl w:val="365E124C"/>
    <w:styleLink w:val="ImportedStyle30"/>
    <w:lvl w:ilvl="0" w:tplc="6C9E4AC0">
      <w:start w:val="1"/>
      <w:numFmt w:val="bullet"/>
      <w:lvlText w:val="•"/>
      <w:lvlJc w:val="left"/>
      <w:pPr>
        <w:ind w:left="690" w:hanging="33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1" w:tplc="2304C59A">
      <w:start w:val="1"/>
      <w:numFmt w:val="bullet"/>
      <w:lvlText w:val="o"/>
      <w:lvlJc w:val="left"/>
      <w:pPr>
        <w:ind w:left="1410" w:hanging="33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2" w:tplc="248A35CA">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spacing w:val="0"/>
        <w:w w:val="100"/>
        <w:kern w:val="0"/>
        <w:position w:val="0"/>
        <w:highlight w:val="none"/>
        <w:vertAlign w:val="baseline"/>
      </w:rPr>
    </w:lvl>
    <w:lvl w:ilvl="3" w:tplc="E5EC0CD6">
      <w:start w:val="1"/>
      <w:numFmt w:val="bullet"/>
      <w:lvlText w:val="•"/>
      <w:lvlJc w:val="left"/>
      <w:pPr>
        <w:ind w:left="1440" w:hanging="360"/>
      </w:pPr>
      <w:rPr>
        <w:rFonts w:ascii="Trebuchet MS" w:eastAsia="Trebuchet MS" w:hAnsi="Trebuchet MS" w:cs="Trebuchet MS"/>
        <w:b w:val="0"/>
        <w:bCs w:val="0"/>
        <w:i w:val="0"/>
        <w:iCs w:val="0"/>
        <w:caps w:val="0"/>
        <w:smallCaps w:val="0"/>
        <w:strike w:val="0"/>
        <w:dstrike w:val="0"/>
        <w:spacing w:val="0"/>
        <w:w w:val="100"/>
        <w:kern w:val="0"/>
        <w:position w:val="0"/>
        <w:highlight w:val="none"/>
        <w:vertAlign w:val="baseline"/>
      </w:rPr>
    </w:lvl>
    <w:lvl w:ilvl="4" w:tplc="E2489202">
      <w:start w:val="1"/>
      <w:numFmt w:val="bullet"/>
      <w:lvlText w:val="o"/>
      <w:lvlJc w:val="left"/>
      <w:pPr>
        <w:ind w:left="2160" w:hanging="360"/>
      </w:pPr>
      <w:rPr>
        <w:rFonts w:ascii="Trebuchet MS" w:eastAsia="Trebuchet MS" w:hAnsi="Trebuchet MS" w:cs="Trebuchet MS"/>
        <w:b w:val="0"/>
        <w:bCs w:val="0"/>
        <w:i w:val="0"/>
        <w:iCs w:val="0"/>
        <w:caps w:val="0"/>
        <w:smallCaps w:val="0"/>
        <w:strike w:val="0"/>
        <w:dstrike w:val="0"/>
        <w:spacing w:val="0"/>
        <w:w w:val="100"/>
        <w:kern w:val="0"/>
        <w:position w:val="0"/>
        <w:highlight w:val="none"/>
        <w:vertAlign w:val="baseline"/>
      </w:rPr>
    </w:lvl>
    <w:lvl w:ilvl="5" w:tplc="C778BEE6">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spacing w:val="0"/>
        <w:w w:val="100"/>
        <w:kern w:val="0"/>
        <w:position w:val="0"/>
        <w:highlight w:val="none"/>
        <w:vertAlign w:val="baseline"/>
      </w:rPr>
    </w:lvl>
    <w:lvl w:ilvl="6" w:tplc="1798776A">
      <w:start w:val="1"/>
      <w:numFmt w:val="bullet"/>
      <w:lvlText w:val="•"/>
      <w:lvlJc w:val="left"/>
      <w:pPr>
        <w:ind w:left="3600" w:hanging="360"/>
      </w:pPr>
      <w:rPr>
        <w:rFonts w:ascii="Trebuchet MS" w:eastAsia="Trebuchet MS" w:hAnsi="Trebuchet MS" w:cs="Trebuchet MS"/>
        <w:b w:val="0"/>
        <w:bCs w:val="0"/>
        <w:i w:val="0"/>
        <w:iCs w:val="0"/>
        <w:caps w:val="0"/>
        <w:smallCaps w:val="0"/>
        <w:strike w:val="0"/>
        <w:dstrike w:val="0"/>
        <w:spacing w:val="0"/>
        <w:w w:val="100"/>
        <w:kern w:val="0"/>
        <w:position w:val="0"/>
        <w:highlight w:val="none"/>
        <w:vertAlign w:val="baseline"/>
      </w:rPr>
    </w:lvl>
    <w:lvl w:ilvl="7" w:tplc="B2108B16">
      <w:start w:val="1"/>
      <w:numFmt w:val="bullet"/>
      <w:lvlText w:val="o"/>
      <w:lvlJc w:val="left"/>
      <w:pPr>
        <w:ind w:left="4320" w:hanging="360"/>
      </w:pPr>
      <w:rPr>
        <w:rFonts w:ascii="Trebuchet MS" w:eastAsia="Trebuchet MS" w:hAnsi="Trebuchet MS" w:cs="Trebuchet MS"/>
        <w:b w:val="0"/>
        <w:bCs w:val="0"/>
        <w:i w:val="0"/>
        <w:iCs w:val="0"/>
        <w:caps w:val="0"/>
        <w:smallCaps w:val="0"/>
        <w:strike w:val="0"/>
        <w:dstrike w:val="0"/>
        <w:spacing w:val="0"/>
        <w:w w:val="100"/>
        <w:kern w:val="0"/>
        <w:position w:val="0"/>
        <w:highlight w:val="none"/>
        <w:vertAlign w:val="baseline"/>
      </w:rPr>
    </w:lvl>
    <w:lvl w:ilvl="8" w:tplc="3C6C7980">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spacing w:val="0"/>
        <w:w w:val="100"/>
        <w:kern w:val="0"/>
        <w:position w:val="0"/>
        <w:highlight w:val="none"/>
        <w:vertAlign w:val="baseline"/>
      </w:rPr>
    </w:lvl>
  </w:abstractNum>
  <w:abstractNum w:abstractNumId="9" w15:restartNumberingAfterBreak="0">
    <w:nsid w:val="067025D2"/>
    <w:multiLevelType w:val="hybridMultilevel"/>
    <w:tmpl w:val="2F9A71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6941BAD"/>
    <w:multiLevelType w:val="hybridMultilevel"/>
    <w:tmpl w:val="DBDC49C8"/>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86D78B9"/>
    <w:multiLevelType w:val="multilevel"/>
    <w:tmpl w:val="9F5AD624"/>
    <w:numStyleLink w:val="ImportedStyle98"/>
  </w:abstractNum>
  <w:abstractNum w:abstractNumId="12" w15:restartNumberingAfterBreak="0">
    <w:nsid w:val="08B11B3E"/>
    <w:multiLevelType w:val="hybridMultilevel"/>
    <w:tmpl w:val="2626E8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9AC3DD2"/>
    <w:multiLevelType w:val="multilevel"/>
    <w:tmpl w:val="32928DD4"/>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0BE87AB9"/>
    <w:multiLevelType w:val="multilevel"/>
    <w:tmpl w:val="6D62E37A"/>
    <w:numStyleLink w:val="ImportedStyle40"/>
  </w:abstractNum>
  <w:abstractNum w:abstractNumId="15" w15:restartNumberingAfterBreak="0">
    <w:nsid w:val="0C0128C6"/>
    <w:multiLevelType w:val="hybridMultilevel"/>
    <w:tmpl w:val="C40EF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D356A4B"/>
    <w:multiLevelType w:val="hybridMultilevel"/>
    <w:tmpl w:val="F776F8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E3C3F94"/>
    <w:multiLevelType w:val="hybridMultilevel"/>
    <w:tmpl w:val="8E2830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0EA91407"/>
    <w:multiLevelType w:val="multilevel"/>
    <w:tmpl w:val="848C4DB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Heading3"/>
      <w:lvlText w:val="3.%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0F6A0A60"/>
    <w:multiLevelType w:val="multilevel"/>
    <w:tmpl w:val="80C465D0"/>
    <w:lvl w:ilvl="0">
      <w:start w:val="3"/>
      <w:numFmt w:val="decimal"/>
      <w:lvlText w:val="%1."/>
      <w:lvlJc w:val="left"/>
      <w:pPr>
        <w:ind w:left="495" w:hanging="495"/>
      </w:pPr>
      <w:rPr>
        <w:rFonts w:hint="default"/>
      </w:rPr>
    </w:lvl>
    <w:lvl w:ilvl="1">
      <w:start w:val="2"/>
      <w:numFmt w:val="decimal"/>
      <w:lvlText w:val="%1.%2."/>
      <w:lvlJc w:val="left"/>
      <w:pPr>
        <w:ind w:left="1107" w:hanging="495"/>
      </w:pPr>
      <w:rPr>
        <w:rFonts w:hint="default"/>
      </w:rPr>
    </w:lvl>
    <w:lvl w:ilvl="2">
      <w:start w:val="1"/>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20" w15:restartNumberingAfterBreak="0">
    <w:nsid w:val="111515A6"/>
    <w:multiLevelType w:val="hybridMultilevel"/>
    <w:tmpl w:val="617C4668"/>
    <w:lvl w:ilvl="0" w:tplc="A8881C2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30852B4"/>
    <w:multiLevelType w:val="hybridMultilevel"/>
    <w:tmpl w:val="F34EB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31958FB"/>
    <w:multiLevelType w:val="hybridMultilevel"/>
    <w:tmpl w:val="D79E6E4C"/>
    <w:lvl w:ilvl="0" w:tplc="703054D8">
      <w:start w:val="3"/>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3B37A3E"/>
    <w:multiLevelType w:val="hybridMultilevel"/>
    <w:tmpl w:val="D3F86ECA"/>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3C64D3B"/>
    <w:multiLevelType w:val="multilevel"/>
    <w:tmpl w:val="04090025"/>
    <w:numStyleLink w:val="Style12"/>
  </w:abstractNum>
  <w:abstractNum w:abstractNumId="25" w15:restartNumberingAfterBreak="0">
    <w:nsid w:val="13DF7ABF"/>
    <w:multiLevelType w:val="hybridMultilevel"/>
    <w:tmpl w:val="6AF00D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42C1C7E"/>
    <w:multiLevelType w:val="hybridMultilevel"/>
    <w:tmpl w:val="A3A6C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5CC6243"/>
    <w:multiLevelType w:val="multilevel"/>
    <w:tmpl w:val="03067712"/>
    <w:numStyleLink w:val="ImportedStyle75"/>
  </w:abstractNum>
  <w:abstractNum w:abstractNumId="28" w15:restartNumberingAfterBreak="0">
    <w:nsid w:val="17D8711A"/>
    <w:multiLevelType w:val="multilevel"/>
    <w:tmpl w:val="7DCA1FEC"/>
    <w:lvl w:ilvl="0">
      <w:start w:val="1"/>
      <w:numFmt w:val="decimal"/>
      <w:pStyle w:val="Heading1"/>
      <w:lvlText w:val="%1"/>
      <w:lvlJc w:val="left"/>
      <w:pPr>
        <w:ind w:left="522" w:hanging="432"/>
      </w:pPr>
      <w:rPr>
        <w:rFonts w:hint="default"/>
      </w:rPr>
    </w:lvl>
    <w:lvl w:ilvl="1">
      <w:start w:val="1"/>
      <w:numFmt w:val="decimal"/>
      <w:pStyle w:val="Heading2"/>
      <w:lvlText w:val="%1.%2"/>
      <w:lvlJc w:val="left"/>
      <w:pPr>
        <w:ind w:left="1206" w:hanging="576"/>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0"/>
      <w:lvlText w:val="%1.%2.%3"/>
      <w:lvlJc w:val="left"/>
      <w:pPr>
        <w:ind w:left="720" w:hanging="720"/>
      </w:pPr>
      <w:rPr>
        <w:rFonts w:hint="default"/>
        <w:i w:val="0"/>
        <w:sz w:val="22"/>
        <w:szCs w:val="22"/>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15:restartNumberingAfterBreak="0">
    <w:nsid w:val="18F535AB"/>
    <w:multiLevelType w:val="hybridMultilevel"/>
    <w:tmpl w:val="5A223D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9674640"/>
    <w:multiLevelType w:val="multilevel"/>
    <w:tmpl w:val="641298DA"/>
    <w:numStyleLink w:val="ImportedStyle74"/>
  </w:abstractNum>
  <w:abstractNum w:abstractNumId="31" w15:restartNumberingAfterBreak="0">
    <w:nsid w:val="1996359C"/>
    <w:multiLevelType w:val="multilevel"/>
    <w:tmpl w:val="04090025"/>
    <w:numStyleLink w:val="Style12"/>
  </w:abstractNum>
  <w:abstractNum w:abstractNumId="32" w15:restartNumberingAfterBreak="0">
    <w:nsid w:val="1A770734"/>
    <w:multiLevelType w:val="multilevel"/>
    <w:tmpl w:val="3BA8088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3.%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1ADC2016"/>
    <w:multiLevelType w:val="hybridMultilevel"/>
    <w:tmpl w:val="48764012"/>
    <w:lvl w:ilvl="0" w:tplc="19A43190">
      <w:start w:val="1"/>
      <w:numFmt w:val="bullet"/>
      <w:lvlText w:val="–"/>
      <w:lvlJc w:val="left"/>
      <w:pPr>
        <w:ind w:left="1800" w:hanging="360"/>
      </w:pPr>
      <w:rPr>
        <w:rFonts w:ascii="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1B484566"/>
    <w:multiLevelType w:val="hybridMultilevel"/>
    <w:tmpl w:val="20E0B650"/>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DDD66E6"/>
    <w:multiLevelType w:val="hybridMultilevel"/>
    <w:tmpl w:val="141CD4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06E481E"/>
    <w:multiLevelType w:val="hybridMultilevel"/>
    <w:tmpl w:val="D310C536"/>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0DB2D35"/>
    <w:multiLevelType w:val="multilevel"/>
    <w:tmpl w:val="9F5AD624"/>
    <w:styleLink w:val="ImportedStyle98"/>
    <w:lvl w:ilvl="0">
      <w:start w:val="1"/>
      <w:numFmt w:val="decimal"/>
      <w:lvlText w:val="%1."/>
      <w:lvlJc w:val="left"/>
      <w:pPr>
        <w:ind w:left="495" w:hanging="49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1107" w:hanging="49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1692"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2664"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3276"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ind w:left="4248"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ind w:left="486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ind w:left="5832" w:hanging="1800"/>
      </w:pPr>
      <w:rPr>
        <w:rFonts w:hAnsi="Arial Unicode MS"/>
        <w:caps w:val="0"/>
        <w:smallCaps w:val="0"/>
        <w:strike w:val="0"/>
        <w:dstrike w:val="0"/>
        <w:color w:val="000000"/>
        <w:spacing w:val="0"/>
        <w:w w:val="100"/>
        <w:kern w:val="0"/>
        <w:position w:val="0"/>
        <w:highlight w:val="none"/>
        <w:vertAlign w:val="baseline"/>
      </w:rPr>
    </w:lvl>
  </w:abstractNum>
  <w:abstractNum w:abstractNumId="38" w15:restartNumberingAfterBreak="0">
    <w:nsid w:val="210562AF"/>
    <w:multiLevelType w:val="hybridMultilevel"/>
    <w:tmpl w:val="1E46E0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1056DC8"/>
    <w:multiLevelType w:val="hybridMultilevel"/>
    <w:tmpl w:val="E3AA93B8"/>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1723896"/>
    <w:multiLevelType w:val="hybridMultilevel"/>
    <w:tmpl w:val="1E6A50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1EC0ECF"/>
    <w:multiLevelType w:val="hybridMultilevel"/>
    <w:tmpl w:val="B808A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4EE0769"/>
    <w:multiLevelType w:val="multilevel"/>
    <w:tmpl w:val="04090025"/>
    <w:lvl w:ilvl="0">
      <w:start w:val="1"/>
      <w:numFmt w:val="decimal"/>
      <w:lvlText w:val="%1"/>
      <w:lvlJc w:val="left"/>
      <w:pPr>
        <w:ind w:left="432" w:hanging="432"/>
      </w:pPr>
      <w:rPr>
        <w:b/>
        <w:bCs/>
        <w:caps w:val="0"/>
        <w:smallCaps w:val="0"/>
        <w:strike w:val="0"/>
        <w:dstrike w:val="0"/>
        <w:color w:val="000000"/>
        <w:spacing w:val="0"/>
        <w:w w:val="100"/>
        <w:kern w:val="0"/>
        <w:position w:val="0"/>
        <w:highlight w:val="none"/>
        <w:vertAlign w:val="baseline"/>
      </w:rPr>
    </w:lvl>
    <w:lvl w:ilvl="1">
      <w:start w:val="1"/>
      <w:numFmt w:val="decimal"/>
      <w:lvlText w:val="%1.%2"/>
      <w:lvlJc w:val="left"/>
      <w:pPr>
        <w:ind w:left="576" w:hanging="576"/>
      </w:pPr>
      <w:rPr>
        <w:caps w:val="0"/>
        <w:smallCaps w:val="0"/>
        <w:strike w:val="0"/>
        <w:dstrike w:val="0"/>
        <w:color w:val="000000"/>
        <w:spacing w:val="0"/>
        <w:w w:val="100"/>
        <w:kern w:val="0"/>
        <w:position w:val="0"/>
        <w:highlight w:val="none"/>
        <w:vertAlign w:val="baseline"/>
      </w:rPr>
    </w:lvl>
    <w:lvl w:ilvl="2">
      <w:start w:val="1"/>
      <w:numFmt w:val="decimal"/>
      <w:lvlText w:val="%1.%2.%3"/>
      <w:lvlJc w:val="left"/>
      <w:pPr>
        <w:ind w:left="720" w:hanging="720"/>
      </w:pPr>
      <w:rPr>
        <w:caps w:val="0"/>
        <w:smallCaps w:val="0"/>
        <w:strike w:val="0"/>
        <w:dstrike w:val="0"/>
        <w:color w:val="000000"/>
        <w:spacing w:val="0"/>
        <w:w w:val="100"/>
        <w:kern w:val="0"/>
        <w:position w:val="0"/>
        <w:highlight w:val="none"/>
        <w:vertAlign w:val="baseline"/>
      </w:rPr>
    </w:lvl>
    <w:lvl w:ilvl="3">
      <w:start w:val="1"/>
      <w:numFmt w:val="decimal"/>
      <w:lvlText w:val="%1.%2.%3.%4"/>
      <w:lvlJc w:val="left"/>
      <w:pPr>
        <w:ind w:left="864" w:hanging="864"/>
      </w:pPr>
      <w:rPr>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1008" w:hanging="1008"/>
      </w:pPr>
      <w:rPr>
        <w:caps w:val="0"/>
        <w:smallCaps w:val="0"/>
        <w:strike w:val="0"/>
        <w:dstrike w:val="0"/>
        <w:color w:val="000000"/>
        <w:spacing w:val="0"/>
        <w:w w:val="100"/>
        <w:kern w:val="0"/>
        <w:position w:val="0"/>
        <w:highlight w:val="none"/>
        <w:vertAlign w:val="baseline"/>
      </w:rPr>
    </w:lvl>
    <w:lvl w:ilvl="5">
      <w:start w:val="1"/>
      <w:numFmt w:val="decimal"/>
      <w:lvlText w:val="%1.%2.%3.%4.%5.%6"/>
      <w:lvlJc w:val="left"/>
      <w:pPr>
        <w:ind w:left="1152" w:hanging="1152"/>
      </w:pPr>
      <w:rPr>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1296" w:hanging="1296"/>
      </w:pPr>
      <w:rPr>
        <w:caps w:val="0"/>
        <w:smallCaps w:val="0"/>
        <w:strike w:val="0"/>
        <w:dstrike w:val="0"/>
        <w:color w:val="000000"/>
        <w:spacing w:val="0"/>
        <w:w w:val="100"/>
        <w:kern w:val="0"/>
        <w:position w:val="0"/>
        <w:highlight w:val="none"/>
        <w:vertAlign w:val="baseline"/>
      </w:rPr>
    </w:lvl>
    <w:lvl w:ilvl="7">
      <w:start w:val="1"/>
      <w:numFmt w:val="decimal"/>
      <w:lvlText w:val="%1.%2.%3.%4.%5.%6.%7.%8"/>
      <w:lvlJc w:val="left"/>
      <w:pPr>
        <w:ind w:left="1440" w:hanging="1440"/>
      </w:pPr>
      <w:rPr>
        <w:caps w:val="0"/>
        <w:smallCaps w:val="0"/>
        <w:strike w:val="0"/>
        <w:dstrike w:val="0"/>
        <w:color w:val="000000"/>
        <w:spacing w:val="0"/>
        <w:w w:val="100"/>
        <w:kern w:val="0"/>
        <w:position w:val="0"/>
        <w:highlight w:val="none"/>
        <w:vertAlign w:val="baseline"/>
      </w:rPr>
    </w:lvl>
    <w:lvl w:ilvl="8">
      <w:start w:val="1"/>
      <w:numFmt w:val="decimal"/>
      <w:lvlText w:val="%1.%2.%3.%4.%5.%6.%7.%8.%9"/>
      <w:lvlJc w:val="left"/>
      <w:pPr>
        <w:ind w:left="1584" w:hanging="1584"/>
      </w:pPr>
      <w:rPr>
        <w:caps w:val="0"/>
        <w:smallCaps w:val="0"/>
        <w:strike w:val="0"/>
        <w:dstrike w:val="0"/>
        <w:color w:val="000000"/>
        <w:spacing w:val="0"/>
        <w:w w:val="100"/>
        <w:kern w:val="0"/>
        <w:position w:val="0"/>
        <w:highlight w:val="none"/>
        <w:vertAlign w:val="baseline"/>
      </w:rPr>
    </w:lvl>
  </w:abstractNum>
  <w:abstractNum w:abstractNumId="43" w15:restartNumberingAfterBreak="0">
    <w:nsid w:val="25600990"/>
    <w:multiLevelType w:val="multilevel"/>
    <w:tmpl w:val="32928DD4"/>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15:restartNumberingAfterBreak="0">
    <w:nsid w:val="25F26590"/>
    <w:multiLevelType w:val="multilevel"/>
    <w:tmpl w:val="04090025"/>
    <w:numStyleLink w:val="Style12"/>
  </w:abstractNum>
  <w:abstractNum w:abstractNumId="45" w15:restartNumberingAfterBreak="0">
    <w:nsid w:val="27B0578A"/>
    <w:multiLevelType w:val="multilevel"/>
    <w:tmpl w:val="8BD031B2"/>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3.%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280A51AC"/>
    <w:multiLevelType w:val="hybridMultilevel"/>
    <w:tmpl w:val="00AADFC8"/>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95F6B4C"/>
    <w:multiLevelType w:val="hybridMultilevel"/>
    <w:tmpl w:val="1B98E094"/>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9B429CC"/>
    <w:multiLevelType w:val="multilevel"/>
    <w:tmpl w:val="03067712"/>
    <w:styleLink w:val="ImportedStyle75"/>
    <w:lvl w:ilvl="0">
      <w:start w:val="1"/>
      <w:numFmt w:val="decimal"/>
      <w:lvlText w:val="%1."/>
      <w:lvlJc w:val="left"/>
      <w:pPr>
        <w:ind w:left="330" w:hanging="33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56" w:hanging="396"/>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1584" w:hanging="864"/>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2088" w:hanging="1008"/>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2592" w:hanging="1152"/>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ind w:left="3096" w:hanging="129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ind w:left="360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ind w:left="4176" w:hanging="1656"/>
      </w:pPr>
      <w:rPr>
        <w:rFonts w:hAnsi="Arial Unicode MS"/>
        <w:caps w:val="0"/>
        <w:smallCaps w:val="0"/>
        <w:strike w:val="0"/>
        <w:dstrike w:val="0"/>
        <w:color w:val="000000"/>
        <w:spacing w:val="0"/>
        <w:w w:val="100"/>
        <w:kern w:val="0"/>
        <w:position w:val="0"/>
        <w:highlight w:val="none"/>
        <w:vertAlign w:val="baseline"/>
      </w:rPr>
    </w:lvl>
  </w:abstractNum>
  <w:abstractNum w:abstractNumId="49" w15:restartNumberingAfterBreak="0">
    <w:nsid w:val="29FA1A63"/>
    <w:multiLevelType w:val="multilevel"/>
    <w:tmpl w:val="04090025"/>
    <w:numStyleLink w:val="Style12"/>
  </w:abstractNum>
  <w:abstractNum w:abstractNumId="50" w15:restartNumberingAfterBreak="0">
    <w:nsid w:val="2A4B493D"/>
    <w:multiLevelType w:val="hybridMultilevel"/>
    <w:tmpl w:val="EAEAB18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1" w15:restartNumberingAfterBreak="0">
    <w:nsid w:val="2B005279"/>
    <w:multiLevelType w:val="hybridMultilevel"/>
    <w:tmpl w:val="CC626524"/>
    <w:lvl w:ilvl="0" w:tplc="70002F60">
      <w:start w:val="1"/>
      <w:numFmt w:val="bullet"/>
      <w:lvlText w:val="•"/>
      <w:lvlJc w:val="left"/>
      <w:pPr>
        <w:ind w:left="1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ind w:left="774" w:hanging="174"/>
      </w:pPr>
      <w:rPr>
        <w:rFonts w:ascii="Courier New" w:hAnsi="Courier New" w:cs="Courier New" w:hint="default"/>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03">
      <w:start w:val="1"/>
      <w:numFmt w:val="bullet"/>
      <w:lvlText w:val="o"/>
      <w:lvlJc w:val="left"/>
      <w:pPr>
        <w:ind w:left="1374" w:hanging="174"/>
      </w:pPr>
      <w:rPr>
        <w:rFonts w:ascii="Courier New" w:hAnsi="Courier New" w:cs="Courier New" w:hint="default"/>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5C35BE">
      <w:start w:val="1"/>
      <w:numFmt w:val="bullet"/>
      <w:lvlText w:val="•"/>
      <w:lvlJc w:val="left"/>
      <w:pPr>
        <w:ind w:left="19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2080B26">
      <w:start w:val="1"/>
      <w:numFmt w:val="bullet"/>
      <w:lvlText w:val="•"/>
      <w:lvlJc w:val="left"/>
      <w:pPr>
        <w:ind w:left="25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D46837C">
      <w:start w:val="1"/>
      <w:numFmt w:val="bullet"/>
      <w:lvlText w:val="•"/>
      <w:lvlJc w:val="left"/>
      <w:pPr>
        <w:ind w:left="31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A6A5728">
      <w:start w:val="1"/>
      <w:numFmt w:val="bullet"/>
      <w:lvlText w:val="•"/>
      <w:lvlJc w:val="left"/>
      <w:pPr>
        <w:ind w:left="37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E146206">
      <w:start w:val="1"/>
      <w:numFmt w:val="bullet"/>
      <w:lvlText w:val="•"/>
      <w:lvlJc w:val="left"/>
      <w:pPr>
        <w:ind w:left="43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3FCAFBC">
      <w:start w:val="1"/>
      <w:numFmt w:val="bullet"/>
      <w:lvlText w:val="•"/>
      <w:lvlJc w:val="left"/>
      <w:pPr>
        <w:ind w:left="49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2" w15:restartNumberingAfterBreak="0">
    <w:nsid w:val="2BF75867"/>
    <w:multiLevelType w:val="multilevel"/>
    <w:tmpl w:val="04090025"/>
    <w:numStyleLink w:val="Style12"/>
  </w:abstractNum>
  <w:abstractNum w:abstractNumId="53" w15:restartNumberingAfterBreak="0">
    <w:nsid w:val="2D135EBB"/>
    <w:multiLevelType w:val="hybridMultilevel"/>
    <w:tmpl w:val="12964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E2870FA"/>
    <w:multiLevelType w:val="hybridMultilevel"/>
    <w:tmpl w:val="E9CAA83A"/>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55" w15:restartNumberingAfterBreak="0">
    <w:nsid w:val="2E385B38"/>
    <w:multiLevelType w:val="hybridMultilevel"/>
    <w:tmpl w:val="756E8416"/>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2F8D63E8"/>
    <w:multiLevelType w:val="hybridMultilevel"/>
    <w:tmpl w:val="7E26EE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301D0391"/>
    <w:multiLevelType w:val="hybridMultilevel"/>
    <w:tmpl w:val="2826BC26"/>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02D6299"/>
    <w:multiLevelType w:val="multilevel"/>
    <w:tmpl w:val="680C1AF2"/>
    <w:lvl w:ilvl="0">
      <w:start w:val="1"/>
      <w:numFmt w:val="decimal"/>
      <w:lvlText w:val="%1."/>
      <w:lvlJc w:val="left"/>
      <w:pPr>
        <w:ind w:left="432" w:hanging="432"/>
      </w:pPr>
      <w:rPr>
        <w:rFonts w:hAnsi="Arial Unicode MS" w:hint="default"/>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576" w:hanging="576"/>
      </w:pPr>
      <w:rPr>
        <w:rFonts w:hAnsiTheme="majorHAnsi"/>
        <w:caps w:val="0"/>
        <w:smallCaps w:val="0"/>
        <w:strike w:val="0"/>
        <w:dstrike w:val="0"/>
        <w:color w:val="629DD1" w:themeColor="accent1"/>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2"/>
      <w:numFmt w:val="decimal"/>
      <w:lvlText w:val="%1.%2.%3."/>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1008" w:hanging="100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1152" w:hanging="115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ind w:left="1296" w:hanging="129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pPr>
        <w:ind w:left="1440" w:hanging="14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ind w:left="1584" w:hanging="158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9" w15:restartNumberingAfterBreak="0">
    <w:nsid w:val="30404058"/>
    <w:multiLevelType w:val="hybridMultilevel"/>
    <w:tmpl w:val="7EAAAD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0710C3F"/>
    <w:multiLevelType w:val="hybridMultilevel"/>
    <w:tmpl w:val="4CD4B0E0"/>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61" w15:restartNumberingAfterBreak="0">
    <w:nsid w:val="308C2D82"/>
    <w:multiLevelType w:val="multilevel"/>
    <w:tmpl w:val="46467712"/>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lvl>
    <w:lvl w:ilvl="2">
      <w:start w:val="1"/>
      <w:numFmt w:val="decimal"/>
      <w:lvlText w:val="%1.%2.%3"/>
      <w:lvlJc w:val="left"/>
      <w:pPr>
        <w:ind w:left="720" w:hanging="720"/>
      </w:pPr>
      <w:rPr>
        <w:rFont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3139139F"/>
    <w:multiLevelType w:val="hybridMultilevel"/>
    <w:tmpl w:val="015C8D48"/>
    <w:lvl w:ilvl="0" w:tplc="9646767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3602053"/>
    <w:multiLevelType w:val="hybridMultilevel"/>
    <w:tmpl w:val="42A400A6"/>
    <w:lvl w:ilvl="0" w:tplc="02224E1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426640F"/>
    <w:multiLevelType w:val="multilevel"/>
    <w:tmpl w:val="04090025"/>
    <w:styleLink w:val="Style12"/>
    <w:lvl w:ilvl="0">
      <w:start w:val="3"/>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2340" w:hanging="720"/>
      </w:pPr>
      <w:rPr>
        <w:rFont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5" w15:restartNumberingAfterBreak="0">
    <w:nsid w:val="354A1B45"/>
    <w:multiLevelType w:val="multilevel"/>
    <w:tmpl w:val="5EE84EDA"/>
    <w:lvl w:ilvl="0">
      <w:start w:val="3"/>
      <w:numFmt w:val="decimal"/>
      <w:lvlText w:val="%1."/>
      <w:lvlJc w:val="left"/>
      <w:pPr>
        <w:ind w:left="432" w:hanging="432"/>
      </w:pPr>
      <w:rPr>
        <w:rFonts w:hAnsi="Arial Unicode MS" w:hint="default"/>
        <w:b/>
        <w:bCs/>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3"/>
      <w:numFmt w:val="decimal"/>
      <w:lvlText w:val="%1.%2"/>
      <w:lvlJc w:val="left"/>
      <w:pPr>
        <w:ind w:left="1476" w:hanging="576"/>
      </w:pPr>
      <w:rPr>
        <w:rFonts w:hAnsiTheme="majorHAnsi" w:hint="default"/>
        <w:caps w:val="0"/>
        <w:smallCaps w:val="0"/>
        <w:strike w:val="0"/>
        <w:dstrike w:val="0"/>
        <w:color w:val="629DD1" w:themeColor="accent1"/>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2"/>
      <w:numFmt w:val="decimal"/>
      <w:lvlText w:val="%1.%2.%3."/>
      <w:lvlJc w:val="left"/>
      <w:pPr>
        <w:ind w:left="720" w:hanging="720"/>
      </w:pPr>
      <w:rPr>
        <w:rFonts w:hAnsi="Arial Unicode M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rPr>
        <w:rFonts w:hAnsi="Arial Unicode M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1008" w:hanging="1008"/>
      </w:pPr>
      <w:rPr>
        <w:rFonts w:hAnsi="Arial Unicode M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1152" w:hanging="1152"/>
      </w:pPr>
      <w:rPr>
        <w:rFonts w:hAnsi="Arial Unicode M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ind w:left="1296" w:hanging="1296"/>
      </w:pPr>
      <w:rPr>
        <w:rFonts w:hAnsi="Arial Unicode M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pPr>
        <w:ind w:left="1440" w:hanging="1440"/>
      </w:pPr>
      <w:rPr>
        <w:rFonts w:hAnsi="Arial Unicode M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ind w:left="1584" w:hanging="1584"/>
      </w:pPr>
      <w:rPr>
        <w:rFonts w:hAnsi="Arial Unicode M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6" w15:restartNumberingAfterBreak="0">
    <w:nsid w:val="36052D36"/>
    <w:multiLevelType w:val="multilevel"/>
    <w:tmpl w:val="641298DA"/>
    <w:styleLink w:val="ImportedStyle74"/>
    <w:lvl w:ilvl="0">
      <w:start w:val="1"/>
      <w:numFmt w:val="decimal"/>
      <w:lvlText w:val="%1."/>
      <w:lvlJc w:val="left"/>
      <w:pPr>
        <w:ind w:left="330" w:hanging="33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56" w:hanging="396"/>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1584" w:hanging="864"/>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2088" w:hanging="1008"/>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2592" w:hanging="1152"/>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ind w:left="3096" w:hanging="129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ind w:left="360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ind w:left="4176" w:hanging="1656"/>
      </w:pPr>
      <w:rPr>
        <w:rFonts w:hAnsi="Arial Unicode MS"/>
        <w:caps w:val="0"/>
        <w:smallCaps w:val="0"/>
        <w:strike w:val="0"/>
        <w:dstrike w:val="0"/>
        <w:color w:val="000000"/>
        <w:spacing w:val="0"/>
        <w:w w:val="100"/>
        <w:kern w:val="0"/>
        <w:position w:val="0"/>
        <w:highlight w:val="none"/>
        <w:vertAlign w:val="baseline"/>
      </w:rPr>
    </w:lvl>
  </w:abstractNum>
  <w:abstractNum w:abstractNumId="67" w15:restartNumberingAfterBreak="0">
    <w:nsid w:val="369C33AB"/>
    <w:multiLevelType w:val="hybridMultilevel"/>
    <w:tmpl w:val="CFE881EE"/>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37377EB5"/>
    <w:multiLevelType w:val="hybridMultilevel"/>
    <w:tmpl w:val="8578B462"/>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374878C8"/>
    <w:multiLevelType w:val="multilevel"/>
    <w:tmpl w:val="0409001F"/>
    <w:lvl w:ilvl="0">
      <w:start w:val="1"/>
      <w:numFmt w:val="decimal"/>
      <w:lvlText w:val="%1."/>
      <w:lvlJc w:val="left"/>
      <w:pPr>
        <w:ind w:left="360" w:hanging="360"/>
      </w:pPr>
      <w:rPr>
        <w:caps w:val="0"/>
        <w:smallCaps w:val="0"/>
        <w:strike w:val="0"/>
        <w:dstrike w:val="0"/>
        <w:spacing w:val="0"/>
        <w:w w:val="100"/>
        <w:kern w:val="0"/>
        <w:position w:val="0"/>
        <w:highlight w:val="none"/>
        <w:vertAlign w:val="baseline"/>
      </w:rPr>
    </w:lvl>
    <w:lvl w:ilvl="1">
      <w:start w:val="1"/>
      <w:numFmt w:val="decimal"/>
      <w:lvlText w:val="%1.%2."/>
      <w:lvlJc w:val="left"/>
      <w:pPr>
        <w:ind w:left="792" w:hanging="432"/>
      </w:pPr>
      <w:rPr>
        <w:caps w:val="0"/>
        <w:smallCaps w:val="0"/>
        <w:strike w:val="0"/>
        <w:dstrike w:val="0"/>
        <w:spacing w:val="0"/>
        <w:w w:val="100"/>
        <w:kern w:val="0"/>
        <w:position w:val="0"/>
        <w:highlight w:val="none"/>
        <w:vertAlign w:val="baseline"/>
      </w:rPr>
    </w:lvl>
    <w:lvl w:ilvl="2">
      <w:start w:val="1"/>
      <w:numFmt w:val="decimal"/>
      <w:lvlText w:val="%1.%2.%3."/>
      <w:lvlJc w:val="left"/>
      <w:pPr>
        <w:ind w:left="1224" w:hanging="504"/>
      </w:pPr>
      <w:rPr>
        <w:caps w:val="0"/>
        <w:smallCaps w:val="0"/>
        <w:strike w:val="0"/>
        <w:dstrike w:val="0"/>
        <w:spacing w:val="0"/>
        <w:w w:val="100"/>
        <w:kern w:val="0"/>
        <w:position w:val="0"/>
        <w:highlight w:val="none"/>
        <w:vertAlign w:val="baseline"/>
      </w:rPr>
    </w:lvl>
    <w:lvl w:ilvl="3">
      <w:start w:val="1"/>
      <w:numFmt w:val="decimal"/>
      <w:lvlText w:val="%1.%2.%3.%4."/>
      <w:lvlJc w:val="left"/>
      <w:pPr>
        <w:ind w:left="1728" w:hanging="648"/>
      </w:pPr>
      <w:rPr>
        <w:caps w:val="0"/>
        <w:smallCaps w:val="0"/>
        <w:strike w:val="0"/>
        <w:dstrike w:val="0"/>
        <w:spacing w:val="0"/>
        <w:w w:val="100"/>
        <w:kern w:val="0"/>
        <w:position w:val="0"/>
        <w:highlight w:val="none"/>
        <w:vertAlign w:val="baseline"/>
      </w:rPr>
    </w:lvl>
    <w:lvl w:ilvl="4">
      <w:start w:val="1"/>
      <w:numFmt w:val="decimal"/>
      <w:lvlText w:val="%1.%2.%3.%4.%5."/>
      <w:lvlJc w:val="left"/>
      <w:pPr>
        <w:ind w:left="2232" w:hanging="792"/>
      </w:pPr>
      <w:rPr>
        <w:caps w:val="0"/>
        <w:smallCaps w:val="0"/>
        <w:strike w:val="0"/>
        <w:dstrike w:val="0"/>
        <w:spacing w:val="0"/>
        <w:w w:val="100"/>
        <w:kern w:val="0"/>
        <w:position w:val="0"/>
        <w:highlight w:val="none"/>
        <w:vertAlign w:val="baseline"/>
      </w:rPr>
    </w:lvl>
    <w:lvl w:ilvl="5">
      <w:start w:val="1"/>
      <w:numFmt w:val="decimal"/>
      <w:lvlText w:val="%1.%2.%3.%4.%5.%6."/>
      <w:lvlJc w:val="left"/>
      <w:pPr>
        <w:ind w:left="2736" w:hanging="936"/>
      </w:pPr>
      <w:rPr>
        <w:caps w:val="0"/>
        <w:smallCaps w:val="0"/>
        <w:strike w:val="0"/>
        <w:dstrike w:val="0"/>
        <w:spacing w:val="0"/>
        <w:w w:val="100"/>
        <w:kern w:val="0"/>
        <w:position w:val="0"/>
        <w:highlight w:val="none"/>
        <w:vertAlign w:val="baseline"/>
      </w:rPr>
    </w:lvl>
    <w:lvl w:ilvl="6">
      <w:start w:val="1"/>
      <w:numFmt w:val="decimal"/>
      <w:lvlText w:val="%1.%2.%3.%4.%5.%6.%7."/>
      <w:lvlJc w:val="left"/>
      <w:pPr>
        <w:ind w:left="3240" w:hanging="1080"/>
      </w:pPr>
      <w:rPr>
        <w:caps w:val="0"/>
        <w:smallCaps w:val="0"/>
        <w:strike w:val="0"/>
        <w:dstrike w:val="0"/>
        <w:spacing w:val="0"/>
        <w:w w:val="100"/>
        <w:kern w:val="0"/>
        <w:position w:val="0"/>
        <w:highlight w:val="none"/>
        <w:vertAlign w:val="baseline"/>
      </w:rPr>
    </w:lvl>
    <w:lvl w:ilvl="7">
      <w:start w:val="1"/>
      <w:numFmt w:val="decimal"/>
      <w:lvlText w:val="%1.%2.%3.%4.%5.%6.%7.%8."/>
      <w:lvlJc w:val="left"/>
      <w:pPr>
        <w:ind w:left="3744" w:hanging="1224"/>
      </w:pPr>
      <w:rPr>
        <w:caps w:val="0"/>
        <w:smallCaps w:val="0"/>
        <w:strike w:val="0"/>
        <w:dstrike w:val="0"/>
        <w:spacing w:val="0"/>
        <w:w w:val="100"/>
        <w:kern w:val="0"/>
        <w:position w:val="0"/>
        <w:highlight w:val="none"/>
        <w:vertAlign w:val="baseline"/>
      </w:rPr>
    </w:lvl>
    <w:lvl w:ilvl="8">
      <w:start w:val="1"/>
      <w:numFmt w:val="decimal"/>
      <w:lvlText w:val="%1.%2.%3.%4.%5.%6.%7.%8.%9."/>
      <w:lvlJc w:val="left"/>
      <w:pPr>
        <w:ind w:left="4320" w:hanging="1440"/>
      </w:pPr>
      <w:rPr>
        <w:caps w:val="0"/>
        <w:smallCaps w:val="0"/>
        <w:strike w:val="0"/>
        <w:dstrike w:val="0"/>
        <w:spacing w:val="0"/>
        <w:w w:val="100"/>
        <w:kern w:val="0"/>
        <w:position w:val="0"/>
        <w:highlight w:val="none"/>
        <w:vertAlign w:val="baseline"/>
      </w:rPr>
    </w:lvl>
  </w:abstractNum>
  <w:abstractNum w:abstractNumId="70" w15:restartNumberingAfterBreak="0">
    <w:nsid w:val="374A6278"/>
    <w:multiLevelType w:val="hybridMultilevel"/>
    <w:tmpl w:val="B4C0BD6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15:restartNumberingAfterBreak="0">
    <w:nsid w:val="38955AAB"/>
    <w:multiLevelType w:val="hybridMultilevel"/>
    <w:tmpl w:val="A7841976"/>
    <w:lvl w:ilvl="0" w:tplc="28F006A8">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15:restartNumberingAfterBreak="0">
    <w:nsid w:val="391050AD"/>
    <w:multiLevelType w:val="hybridMultilevel"/>
    <w:tmpl w:val="8BA83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9F827E3"/>
    <w:multiLevelType w:val="hybridMultilevel"/>
    <w:tmpl w:val="CEFAC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3A0A449C"/>
    <w:multiLevelType w:val="hybridMultilevel"/>
    <w:tmpl w:val="B0AC6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AF0413F"/>
    <w:multiLevelType w:val="hybridMultilevel"/>
    <w:tmpl w:val="8828EB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3BC22F81"/>
    <w:multiLevelType w:val="hybridMultilevel"/>
    <w:tmpl w:val="599290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3D1D3F2B"/>
    <w:multiLevelType w:val="hybridMultilevel"/>
    <w:tmpl w:val="47222FD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15:restartNumberingAfterBreak="0">
    <w:nsid w:val="3D2B6B18"/>
    <w:multiLevelType w:val="hybridMultilevel"/>
    <w:tmpl w:val="9C34E51A"/>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3F5B3529"/>
    <w:multiLevelType w:val="hybridMultilevel"/>
    <w:tmpl w:val="539606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0AD7C2E"/>
    <w:multiLevelType w:val="hybridMultilevel"/>
    <w:tmpl w:val="A8600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41464F1F"/>
    <w:multiLevelType w:val="hybridMultilevel"/>
    <w:tmpl w:val="281033D6"/>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414C3AC1"/>
    <w:multiLevelType w:val="hybridMultilevel"/>
    <w:tmpl w:val="9C84044C"/>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83" w15:restartNumberingAfterBreak="0">
    <w:nsid w:val="415A6E02"/>
    <w:multiLevelType w:val="hybridMultilevel"/>
    <w:tmpl w:val="6802B0EE"/>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84" w15:restartNumberingAfterBreak="0">
    <w:nsid w:val="42F61D1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13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5" w15:restartNumberingAfterBreak="0">
    <w:nsid w:val="44B048CC"/>
    <w:multiLevelType w:val="hybridMultilevel"/>
    <w:tmpl w:val="3DBE28B4"/>
    <w:lvl w:ilvl="0" w:tplc="9646767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44D43EA3"/>
    <w:multiLevelType w:val="multilevel"/>
    <w:tmpl w:val="C07C05EA"/>
    <w:numStyleLink w:val="ImportedStyle1"/>
  </w:abstractNum>
  <w:abstractNum w:abstractNumId="87" w15:restartNumberingAfterBreak="0">
    <w:nsid w:val="473216B3"/>
    <w:multiLevelType w:val="hybridMultilevel"/>
    <w:tmpl w:val="FE4658CC"/>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97975BB"/>
    <w:multiLevelType w:val="hybridMultilevel"/>
    <w:tmpl w:val="9FB670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4B2F7C53"/>
    <w:multiLevelType w:val="hybridMultilevel"/>
    <w:tmpl w:val="C470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B9E31F1"/>
    <w:multiLevelType w:val="hybridMultilevel"/>
    <w:tmpl w:val="449A20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15:restartNumberingAfterBreak="0">
    <w:nsid w:val="4CE07FDE"/>
    <w:multiLevelType w:val="multilevel"/>
    <w:tmpl w:val="6D62E37A"/>
    <w:styleLink w:val="ImportedStyle40"/>
    <w:lvl w:ilvl="0">
      <w:start w:val="1"/>
      <w:numFmt w:val="decimal"/>
      <w:lvlText w:val="%1."/>
      <w:lvlJc w:val="left"/>
      <w:pPr>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92" w:hanging="432"/>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1584" w:hanging="864"/>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2088" w:hanging="1008"/>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2592" w:hanging="1152"/>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ind w:left="3096" w:hanging="129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ind w:left="360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ind w:left="4176" w:hanging="1656"/>
      </w:pPr>
      <w:rPr>
        <w:rFonts w:hAnsi="Arial Unicode MS"/>
        <w:caps w:val="0"/>
        <w:smallCaps w:val="0"/>
        <w:strike w:val="0"/>
        <w:dstrike w:val="0"/>
        <w:color w:val="000000"/>
        <w:spacing w:val="0"/>
        <w:w w:val="100"/>
        <w:kern w:val="0"/>
        <w:position w:val="0"/>
        <w:highlight w:val="none"/>
        <w:vertAlign w:val="baseline"/>
      </w:rPr>
    </w:lvl>
  </w:abstractNum>
  <w:abstractNum w:abstractNumId="92" w15:restartNumberingAfterBreak="0">
    <w:nsid w:val="4ED800D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3" w15:restartNumberingAfterBreak="0">
    <w:nsid w:val="50BD1D43"/>
    <w:multiLevelType w:val="hybridMultilevel"/>
    <w:tmpl w:val="A314BC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4" w15:restartNumberingAfterBreak="0">
    <w:nsid w:val="519D3A88"/>
    <w:multiLevelType w:val="hybridMultilevel"/>
    <w:tmpl w:val="6472EAFA"/>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27F29E9"/>
    <w:multiLevelType w:val="hybridMultilevel"/>
    <w:tmpl w:val="009484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52A25E89"/>
    <w:multiLevelType w:val="multilevel"/>
    <w:tmpl w:val="52EA416E"/>
    <w:numStyleLink w:val="ImportedStyle73"/>
  </w:abstractNum>
  <w:abstractNum w:abstractNumId="97" w15:restartNumberingAfterBreak="0">
    <w:nsid w:val="54312044"/>
    <w:multiLevelType w:val="hybridMultilevel"/>
    <w:tmpl w:val="0156A01E"/>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54795BDC"/>
    <w:multiLevelType w:val="hybridMultilevel"/>
    <w:tmpl w:val="7BB2DDDA"/>
    <w:lvl w:ilvl="0" w:tplc="04090001">
      <w:start w:val="1"/>
      <w:numFmt w:val="bullet"/>
      <w:lvlText w:val=""/>
      <w:lvlJc w:val="left"/>
      <w:pPr>
        <w:ind w:left="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1440" w:hanging="360"/>
      </w:pPr>
      <w:rPr>
        <w:rFonts w:ascii="Wingdings" w:hAnsi="Wingdings" w:hint="default"/>
      </w:rPr>
    </w:lvl>
    <w:lvl w:ilvl="3" w:tplc="0409000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99" w15:restartNumberingAfterBreak="0">
    <w:nsid w:val="54882199"/>
    <w:multiLevelType w:val="hybridMultilevel"/>
    <w:tmpl w:val="2A30FBD8"/>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4C55A1B"/>
    <w:multiLevelType w:val="hybridMultilevel"/>
    <w:tmpl w:val="F8348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54CA0998"/>
    <w:multiLevelType w:val="hybridMultilevel"/>
    <w:tmpl w:val="8660741C"/>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56110636"/>
    <w:multiLevelType w:val="hybridMultilevel"/>
    <w:tmpl w:val="9A681D7C"/>
    <w:lvl w:ilvl="0" w:tplc="7F2C4890">
      <w:start w:val="1"/>
      <w:numFmt w:val="bullet"/>
      <w:lvlText w:val=""/>
      <w:lvlJc w:val="left"/>
      <w:pPr>
        <w:ind w:left="773" w:hanging="360"/>
      </w:pPr>
      <w:rPr>
        <w:rFonts w:ascii="Symbol" w:hAnsi="Symbol" w:hint="default"/>
        <w:color w:val="auto"/>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03" w15:restartNumberingAfterBreak="0">
    <w:nsid w:val="56FF3650"/>
    <w:multiLevelType w:val="multilevel"/>
    <w:tmpl w:val="04090025"/>
    <w:numStyleLink w:val="Style12"/>
  </w:abstractNum>
  <w:abstractNum w:abstractNumId="104" w15:restartNumberingAfterBreak="0">
    <w:nsid w:val="57C72B01"/>
    <w:multiLevelType w:val="hybridMultilevel"/>
    <w:tmpl w:val="00EA53C0"/>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583A64E1"/>
    <w:multiLevelType w:val="multilevel"/>
    <w:tmpl w:val="C07C05EA"/>
    <w:styleLink w:val="ImportedStyle1"/>
    <w:lvl w:ilvl="0">
      <w:start w:val="1"/>
      <w:numFmt w:val="decimal"/>
      <w:lvlText w:val="%1."/>
      <w:lvlJc w:val="left"/>
      <w:pPr>
        <w:ind w:left="432" w:hanging="432"/>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ind w:left="576" w:hanging="576"/>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1.%2.%3.%4."/>
      <w:lvlJc w:val="left"/>
      <w:pPr>
        <w:ind w:left="864" w:hanging="864"/>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1008" w:hanging="1008"/>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1.%2.%3.%4.%5.%6."/>
      <w:lvlJc w:val="left"/>
      <w:pPr>
        <w:ind w:left="1152" w:hanging="1152"/>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1296" w:hanging="129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1.%2.%3.%4.%5.%6.%7.%8."/>
      <w:lvlJc w:val="left"/>
      <w:pPr>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1.%2.%3.%4.%5.%6.%7.%8.%9."/>
      <w:lvlJc w:val="left"/>
      <w:pPr>
        <w:ind w:left="1584" w:hanging="1584"/>
      </w:pPr>
      <w:rPr>
        <w:rFonts w:hAnsi="Arial Unicode MS"/>
        <w:caps w:val="0"/>
        <w:smallCaps w:val="0"/>
        <w:strike w:val="0"/>
        <w:dstrike w:val="0"/>
        <w:color w:val="000000"/>
        <w:spacing w:val="0"/>
        <w:w w:val="100"/>
        <w:kern w:val="0"/>
        <w:position w:val="0"/>
        <w:highlight w:val="none"/>
        <w:vertAlign w:val="baseline"/>
      </w:rPr>
    </w:lvl>
  </w:abstractNum>
  <w:abstractNum w:abstractNumId="106" w15:restartNumberingAfterBreak="0">
    <w:nsid w:val="59014D65"/>
    <w:multiLevelType w:val="hybridMultilevel"/>
    <w:tmpl w:val="2F6A4A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703054D8">
      <w:start w:val="3"/>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593877AE"/>
    <w:multiLevelType w:val="multilevel"/>
    <w:tmpl w:val="04090025"/>
    <w:numStyleLink w:val="Style12"/>
  </w:abstractNum>
  <w:abstractNum w:abstractNumId="108" w15:restartNumberingAfterBreak="0">
    <w:nsid w:val="5939166A"/>
    <w:multiLevelType w:val="hybridMultilevel"/>
    <w:tmpl w:val="1C5A03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9" w15:restartNumberingAfterBreak="0">
    <w:nsid w:val="59DF1282"/>
    <w:multiLevelType w:val="multilevel"/>
    <w:tmpl w:val="32928DD4"/>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0" w15:restartNumberingAfterBreak="0">
    <w:nsid w:val="5BDD03BF"/>
    <w:multiLevelType w:val="hybridMultilevel"/>
    <w:tmpl w:val="A54AA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5EA23F28"/>
    <w:multiLevelType w:val="multilevel"/>
    <w:tmpl w:val="6F64D274"/>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234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2" w15:restartNumberingAfterBreak="0">
    <w:nsid w:val="5F3959D9"/>
    <w:multiLevelType w:val="hybridMultilevel"/>
    <w:tmpl w:val="60AC1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0DF0E23"/>
    <w:multiLevelType w:val="hybridMultilevel"/>
    <w:tmpl w:val="22B60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10C6769"/>
    <w:multiLevelType w:val="hybridMultilevel"/>
    <w:tmpl w:val="24CAAA7C"/>
    <w:lvl w:ilvl="0" w:tplc="9646767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621227E6"/>
    <w:multiLevelType w:val="multilevel"/>
    <w:tmpl w:val="52EA416E"/>
    <w:styleLink w:val="ImportedStyle73"/>
    <w:lvl w:ilvl="0">
      <w:start w:val="1"/>
      <w:numFmt w:val="decimal"/>
      <w:lvlText w:val="%1."/>
      <w:lvlJc w:val="left"/>
      <w:pPr>
        <w:ind w:left="330" w:hanging="33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56" w:hanging="396"/>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1584" w:hanging="864"/>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2088" w:hanging="1008"/>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2592" w:hanging="1152"/>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ind w:left="3096" w:hanging="129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ind w:left="360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ind w:left="4176" w:hanging="1656"/>
      </w:pPr>
      <w:rPr>
        <w:rFonts w:hAnsi="Arial Unicode MS"/>
        <w:caps w:val="0"/>
        <w:smallCaps w:val="0"/>
        <w:strike w:val="0"/>
        <w:dstrike w:val="0"/>
        <w:color w:val="000000"/>
        <w:spacing w:val="0"/>
        <w:w w:val="100"/>
        <w:kern w:val="0"/>
        <w:position w:val="0"/>
        <w:highlight w:val="none"/>
        <w:vertAlign w:val="baseline"/>
      </w:rPr>
    </w:lvl>
  </w:abstractNum>
  <w:abstractNum w:abstractNumId="116" w15:restartNumberingAfterBreak="0">
    <w:nsid w:val="623B322D"/>
    <w:multiLevelType w:val="hybridMultilevel"/>
    <w:tmpl w:val="5712D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28B3B94"/>
    <w:multiLevelType w:val="hybridMultilevel"/>
    <w:tmpl w:val="78D03F24"/>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63311BCD"/>
    <w:multiLevelType w:val="hybridMultilevel"/>
    <w:tmpl w:val="6A62CEF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9" w15:restartNumberingAfterBreak="0">
    <w:nsid w:val="64A43CB5"/>
    <w:multiLevelType w:val="hybridMultilevel"/>
    <w:tmpl w:val="3296F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82D48C7"/>
    <w:multiLevelType w:val="hybridMultilevel"/>
    <w:tmpl w:val="884A27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1" w15:restartNumberingAfterBreak="0">
    <w:nsid w:val="68F415BD"/>
    <w:multiLevelType w:val="hybridMultilevel"/>
    <w:tmpl w:val="48600D6A"/>
    <w:styleLink w:val="ImportedStyle3"/>
    <w:lvl w:ilvl="0" w:tplc="01428C62">
      <w:start w:val="1"/>
      <w:numFmt w:val="bullet"/>
      <w:lvlText w:val="•"/>
      <w:lvlJc w:val="left"/>
      <w:pPr>
        <w:ind w:left="72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1" w:tplc="2486701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2" w:tplc="776864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3" w:tplc="9D3A5258">
      <w:start w:val="1"/>
      <w:numFmt w:val="bullet"/>
      <w:lvlText w:val="•"/>
      <w:lvlJc w:val="left"/>
      <w:pPr>
        <w:ind w:left="288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4" w:tplc="4B7A01A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5" w:tplc="0CBA891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6" w:tplc="7774335E">
      <w:start w:val="1"/>
      <w:numFmt w:val="bullet"/>
      <w:lvlText w:val="•"/>
      <w:lvlJc w:val="left"/>
      <w:pPr>
        <w:ind w:left="5040" w:hanging="360"/>
      </w:pPr>
      <w:rPr>
        <w:rFonts w:ascii="Symbol" w:eastAsia="Symbol" w:hAnsi="Symbol" w:cs="Symbol"/>
        <w:b w:val="0"/>
        <w:bCs w:val="0"/>
        <w:i w:val="0"/>
        <w:iCs w:val="0"/>
        <w:caps w:val="0"/>
        <w:smallCaps w:val="0"/>
        <w:strike w:val="0"/>
        <w:dstrike w:val="0"/>
        <w:spacing w:val="0"/>
        <w:w w:val="100"/>
        <w:kern w:val="0"/>
        <w:position w:val="0"/>
        <w:highlight w:val="none"/>
        <w:vertAlign w:val="baseline"/>
      </w:rPr>
    </w:lvl>
    <w:lvl w:ilvl="7" w:tplc="2A288AB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lvl w:ilvl="8" w:tplc="09BA65D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spacing w:val="0"/>
        <w:w w:val="100"/>
        <w:kern w:val="0"/>
        <w:position w:val="0"/>
        <w:highlight w:val="none"/>
        <w:vertAlign w:val="baseline"/>
      </w:rPr>
    </w:lvl>
  </w:abstractNum>
  <w:abstractNum w:abstractNumId="122" w15:restartNumberingAfterBreak="0">
    <w:nsid w:val="69A4747D"/>
    <w:multiLevelType w:val="hybridMultilevel"/>
    <w:tmpl w:val="3AD6A1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69E961A3"/>
    <w:multiLevelType w:val="multilevel"/>
    <w:tmpl w:val="04090025"/>
    <w:numStyleLink w:val="Style12"/>
  </w:abstractNum>
  <w:abstractNum w:abstractNumId="124" w15:restartNumberingAfterBreak="0">
    <w:nsid w:val="6B1126F2"/>
    <w:multiLevelType w:val="hybridMultilevel"/>
    <w:tmpl w:val="83F61C12"/>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6BA13DDE"/>
    <w:multiLevelType w:val="hybridMultilevel"/>
    <w:tmpl w:val="52B8F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6CC47A18"/>
    <w:multiLevelType w:val="hybridMultilevel"/>
    <w:tmpl w:val="58924A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7" w15:restartNumberingAfterBreak="0">
    <w:nsid w:val="6D7F6378"/>
    <w:multiLevelType w:val="hybridMultilevel"/>
    <w:tmpl w:val="CD4C6F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6EE47AA1"/>
    <w:multiLevelType w:val="hybridMultilevel"/>
    <w:tmpl w:val="83BC4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6FEE56C0"/>
    <w:multiLevelType w:val="multilevel"/>
    <w:tmpl w:val="F3F6BAE2"/>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0" w15:restartNumberingAfterBreak="0">
    <w:nsid w:val="6FF605D0"/>
    <w:multiLevelType w:val="hybridMultilevel"/>
    <w:tmpl w:val="62C81942"/>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020466C"/>
    <w:multiLevelType w:val="hybridMultilevel"/>
    <w:tmpl w:val="B3BE207E"/>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0DA3E51"/>
    <w:multiLevelType w:val="hybridMultilevel"/>
    <w:tmpl w:val="F6B2AC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44E3013"/>
    <w:multiLevelType w:val="hybridMultilevel"/>
    <w:tmpl w:val="18B4F5E6"/>
    <w:lvl w:ilvl="0" w:tplc="19A43190">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703054D8">
      <w:start w:val="3"/>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4AD62B4"/>
    <w:multiLevelType w:val="hybridMultilevel"/>
    <w:tmpl w:val="E1D667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74D90A5B"/>
    <w:multiLevelType w:val="multilevel"/>
    <w:tmpl w:val="0409001D"/>
    <w:lvl w:ilvl="0">
      <w:start w:val="1"/>
      <w:numFmt w:val="decimal"/>
      <w:lvlText w:val="%1)"/>
      <w:lvlJc w:val="left"/>
      <w:pPr>
        <w:ind w:left="36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ind w:left="72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lowerRoman"/>
      <w:lvlText w:val="%3)"/>
      <w:lvlJc w:val="left"/>
      <w:pPr>
        <w:ind w:left="108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144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ind w:left="180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ind w:left="216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7."/>
      <w:lvlJc w:val="left"/>
      <w:pPr>
        <w:ind w:left="252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lowerLetter"/>
      <w:lvlText w:val="%8."/>
      <w:lvlJc w:val="left"/>
      <w:pPr>
        <w:ind w:left="288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Roman"/>
      <w:lvlText w:val="%9."/>
      <w:lvlJc w:val="left"/>
      <w:pPr>
        <w:ind w:left="3240" w:hanging="360"/>
      </w:pPr>
      <w:rPr>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6" w15:restartNumberingAfterBreak="0">
    <w:nsid w:val="74D9719E"/>
    <w:multiLevelType w:val="multilevel"/>
    <w:tmpl w:val="1A30F8B6"/>
    <w:lvl w:ilvl="0">
      <w:start w:val="3"/>
      <w:numFmt w:val="decimal"/>
      <w:lvlText w:val="%1."/>
      <w:lvlJc w:val="left"/>
      <w:pPr>
        <w:ind w:left="495" w:hanging="495"/>
      </w:pPr>
      <w:rPr>
        <w:rFonts w:hint="default"/>
      </w:rPr>
    </w:lvl>
    <w:lvl w:ilvl="1">
      <w:start w:val="1"/>
      <w:numFmt w:val="decimal"/>
      <w:lvlText w:val="%1.%2."/>
      <w:lvlJc w:val="left"/>
      <w:pPr>
        <w:ind w:left="1305" w:hanging="495"/>
      </w:pPr>
      <w:rPr>
        <w:rFonts w:hint="default"/>
      </w:rPr>
    </w:lvl>
    <w:lvl w:ilvl="2">
      <w:start w:val="1"/>
      <w:numFmt w:val="decimal"/>
      <w:lvlText w:val="%1.%2.%3."/>
      <w:lvlJc w:val="left"/>
      <w:pPr>
        <w:ind w:left="2340" w:hanging="720"/>
      </w:pPr>
      <w:rPr>
        <w:rFonts w:hint="default"/>
      </w:rPr>
    </w:lvl>
    <w:lvl w:ilvl="3">
      <w:start w:val="1"/>
      <w:numFmt w:val="decimal"/>
      <w:lvlText w:val="%1.%2.%3.%4."/>
      <w:lvlJc w:val="left"/>
      <w:pPr>
        <w:ind w:left="3150" w:hanging="72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130" w:hanging="1080"/>
      </w:pPr>
      <w:rPr>
        <w:rFonts w:hint="default"/>
      </w:rPr>
    </w:lvl>
    <w:lvl w:ilvl="6">
      <w:start w:val="1"/>
      <w:numFmt w:val="decimal"/>
      <w:lvlText w:val="%1.%2.%3.%4.%5.%6.%7."/>
      <w:lvlJc w:val="left"/>
      <w:pPr>
        <w:ind w:left="6300" w:hanging="1440"/>
      </w:pPr>
      <w:rPr>
        <w:rFonts w:hint="default"/>
      </w:rPr>
    </w:lvl>
    <w:lvl w:ilvl="7">
      <w:start w:val="1"/>
      <w:numFmt w:val="decimal"/>
      <w:lvlText w:val="%1.%2.%3.%4.%5.%6.%7.%8."/>
      <w:lvlJc w:val="left"/>
      <w:pPr>
        <w:ind w:left="7110" w:hanging="1440"/>
      </w:pPr>
      <w:rPr>
        <w:rFonts w:hint="default"/>
      </w:rPr>
    </w:lvl>
    <w:lvl w:ilvl="8">
      <w:start w:val="1"/>
      <w:numFmt w:val="decimal"/>
      <w:lvlText w:val="%1.%2.%3.%4.%5.%6.%7.%8.%9."/>
      <w:lvlJc w:val="left"/>
      <w:pPr>
        <w:ind w:left="8280" w:hanging="1800"/>
      </w:pPr>
      <w:rPr>
        <w:rFonts w:hint="default"/>
      </w:rPr>
    </w:lvl>
  </w:abstractNum>
  <w:abstractNum w:abstractNumId="137" w15:restartNumberingAfterBreak="0">
    <w:nsid w:val="750A3ED5"/>
    <w:multiLevelType w:val="hybridMultilevel"/>
    <w:tmpl w:val="8E945B44"/>
    <w:lvl w:ilvl="0" w:tplc="964676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753C554C"/>
    <w:multiLevelType w:val="multilevel"/>
    <w:tmpl w:val="04090025"/>
    <w:numStyleLink w:val="Style12"/>
  </w:abstractNum>
  <w:abstractNum w:abstractNumId="139" w15:restartNumberingAfterBreak="0">
    <w:nsid w:val="77030484"/>
    <w:multiLevelType w:val="hybridMultilevel"/>
    <w:tmpl w:val="C7221980"/>
    <w:lvl w:ilvl="0" w:tplc="04090001">
      <w:start w:val="1"/>
      <w:numFmt w:val="bullet"/>
      <w:lvlText w:val=""/>
      <w:lvlJc w:val="left"/>
      <w:pPr>
        <w:ind w:left="2340" w:hanging="360"/>
      </w:pPr>
      <w:rPr>
        <w:rFonts w:ascii="Symbol" w:hAnsi="Symbol"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140" w15:restartNumberingAfterBreak="0">
    <w:nsid w:val="770669A2"/>
    <w:multiLevelType w:val="hybridMultilevel"/>
    <w:tmpl w:val="D0AAB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7832632C"/>
    <w:multiLevelType w:val="multilevel"/>
    <w:tmpl w:val="0278F1EC"/>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3.%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2" w15:restartNumberingAfterBreak="0">
    <w:nsid w:val="786914C3"/>
    <w:multiLevelType w:val="hybridMultilevel"/>
    <w:tmpl w:val="581CA7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3" w15:restartNumberingAfterBreak="0">
    <w:nsid w:val="7905096B"/>
    <w:multiLevelType w:val="hybridMultilevel"/>
    <w:tmpl w:val="53DA4BA4"/>
    <w:lvl w:ilvl="0" w:tplc="A8881C2E">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792F5B7E"/>
    <w:multiLevelType w:val="hybridMultilevel"/>
    <w:tmpl w:val="CBD2EDA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5" w15:restartNumberingAfterBreak="0">
    <w:nsid w:val="7AC406B9"/>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6" w15:restartNumberingAfterBreak="0">
    <w:nsid w:val="7B0A140E"/>
    <w:multiLevelType w:val="hybridMultilevel"/>
    <w:tmpl w:val="32B0FB0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7" w15:restartNumberingAfterBreak="0">
    <w:nsid w:val="7BBF1A4B"/>
    <w:multiLevelType w:val="hybridMultilevel"/>
    <w:tmpl w:val="9D507C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7BF548C0"/>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9" w15:restartNumberingAfterBreak="0">
    <w:nsid w:val="7E170E97"/>
    <w:multiLevelType w:val="multilevel"/>
    <w:tmpl w:val="985C9FEE"/>
    <w:lvl w:ilvl="0">
      <w:start w:val="4"/>
      <w:numFmt w:val="decimal"/>
      <w:lvlText w:val="%1)"/>
      <w:lvlJc w:val="left"/>
      <w:pPr>
        <w:ind w:left="36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ind w:left="72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lowerRoman"/>
      <w:lvlText w:val="%3)"/>
      <w:lvlJc w:val="left"/>
      <w:pPr>
        <w:ind w:left="108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144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ind w:left="180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ind w:left="216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7."/>
      <w:lvlJc w:val="left"/>
      <w:pPr>
        <w:ind w:left="252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lowerLetter"/>
      <w:lvlText w:val="%8."/>
      <w:lvlJc w:val="left"/>
      <w:pPr>
        <w:ind w:left="288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Roman"/>
      <w:lvlText w:val="%9."/>
      <w:lvlJc w:val="left"/>
      <w:pPr>
        <w:ind w:left="3240" w:hanging="360"/>
      </w:pPr>
      <w:rPr>
        <w:rFonts w:hint="default"/>
        <w:caps w:val="0"/>
        <w:smallCaps w:val="0"/>
        <w:strike w:val="0"/>
        <w:dstrike w:val="0"/>
        <w:color w:val="000000"/>
        <w:spacing w:val="0"/>
        <w:w w:val="100"/>
        <w:kern w:val="0"/>
        <w:position w:val="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0" w15:restartNumberingAfterBreak="0">
    <w:nsid w:val="7E7D5D1B"/>
    <w:multiLevelType w:val="hybridMultilevel"/>
    <w:tmpl w:val="54F842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64"/>
  </w:num>
  <w:num w:numId="2">
    <w:abstractNumId w:val="84"/>
  </w:num>
  <w:num w:numId="3">
    <w:abstractNumId w:val="148"/>
  </w:num>
  <w:num w:numId="4">
    <w:abstractNumId w:val="143"/>
  </w:num>
  <w:num w:numId="5">
    <w:abstractNumId w:val="28"/>
  </w:num>
  <w:num w:numId="6">
    <w:abstractNumId w:val="58"/>
  </w:num>
  <w:num w:numId="7">
    <w:abstractNumId w:val="44"/>
  </w:num>
  <w:num w:numId="8">
    <w:abstractNumId w:val="77"/>
  </w:num>
  <w:num w:numId="9">
    <w:abstractNumId w:val="70"/>
  </w:num>
  <w:num w:numId="10">
    <w:abstractNumId w:val="120"/>
  </w:num>
  <w:num w:numId="11">
    <w:abstractNumId w:val="147"/>
  </w:num>
  <w:num w:numId="12">
    <w:abstractNumId w:val="17"/>
  </w:num>
  <w:num w:numId="13">
    <w:abstractNumId w:val="139"/>
  </w:num>
  <w:num w:numId="14">
    <w:abstractNumId w:val="51"/>
  </w:num>
  <w:num w:numId="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0"/>
  </w:num>
  <w:num w:numId="17">
    <w:abstractNumId w:val="83"/>
  </w:num>
  <w:num w:numId="18">
    <w:abstractNumId w:val="106"/>
  </w:num>
  <w:num w:numId="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4"/>
    <w:lvlOverride w:ilvl="0">
      <w:lvl w:ilvl="0">
        <w:start w:val="1"/>
        <w:numFmt w:val="decimal"/>
        <w:lvlText w:val="%1."/>
        <w:lvlJc w:val="left"/>
        <w:pPr>
          <w:ind w:left="360" w:hanging="360"/>
        </w:pPr>
      </w:lvl>
    </w:lvlOverride>
    <w:lvlOverride w:ilvl="1">
      <w:lvl w:ilvl="1">
        <w:start w:val="1"/>
        <w:numFmt w:val="decimal"/>
        <w:lvlText w:val="%1.%2."/>
        <w:lvlJc w:val="left"/>
        <w:pPr>
          <w:ind w:left="187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21">
    <w:abstractNumId w:val="31"/>
  </w:num>
  <w:num w:numId="22">
    <w:abstractNumId w:val="45"/>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5"/>
  </w:num>
  <w:num w:numId="25">
    <w:abstractNumId w:val="107"/>
  </w:num>
  <w:num w:numId="26">
    <w:abstractNumId w:val="123"/>
  </w:num>
  <w:num w:numId="27">
    <w:abstractNumId w:val="105"/>
  </w:num>
  <w:num w:numId="28">
    <w:abstractNumId w:val="86"/>
  </w:num>
  <w:num w:numId="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2"/>
  </w:num>
  <w:num w:numId="31">
    <w:abstractNumId w:val="59"/>
  </w:num>
  <w:num w:numId="3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4"/>
    <w:lvlOverride w:ilvl="0">
      <w:lvl w:ilvl="0">
        <w:numFmt w:val="decimal"/>
        <w:lvlText w:val=""/>
        <w:lvlJc w:val="left"/>
      </w:lvl>
    </w:lvlOverride>
    <w:lvlOverride w:ilvl="1">
      <w:lvl w:ilvl="1">
        <w:start w:val="1"/>
        <w:numFmt w:val="decimal"/>
        <w:lvlText w:val="%1.%2."/>
        <w:lvlJc w:val="left"/>
        <w:pPr>
          <w:ind w:left="432" w:hanging="432"/>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2">
      <w:lvl w:ilvl="2">
        <w:start w:val="1"/>
        <w:numFmt w:val="decimal"/>
        <w:lvlText w:val="%3."/>
        <w:lvlJc w:val="left"/>
        <w:pPr>
          <w:ind w:left="1224" w:hanging="504"/>
        </w:pPr>
        <w:rPr>
          <w:rFonts w:hint="default"/>
        </w:rPr>
      </w:lvl>
    </w:lvlOverride>
    <w:lvlOverride w:ilvl="3">
      <w:lvl w:ilvl="3">
        <w:start w:val="1"/>
        <w:numFmt w:val="decimal"/>
        <w:lvlText w:val="%1.%2.%3.%4"/>
        <w:lvlJc w:val="left"/>
        <w:pPr>
          <w:ind w:left="864" w:hanging="864"/>
        </w:pPr>
      </w:lvl>
    </w:lvlOverride>
    <w:lvlOverride w:ilvl="4">
      <w:lvl w:ilvl="4">
        <w:start w:val="1"/>
        <w:numFmt w:val="decimal"/>
        <w:lvlText w:val="%1.%2.%3.%4.%5"/>
        <w:lvlJc w:val="left"/>
        <w:pPr>
          <w:ind w:left="1008" w:hanging="1008"/>
        </w:pPr>
      </w:lvl>
    </w:lvlOverride>
    <w:lvlOverride w:ilvl="5">
      <w:lvl w:ilvl="5">
        <w:start w:val="1"/>
        <w:numFmt w:val="decimal"/>
        <w:lvlText w:val="%1.%2.%3.%4.%5.%6"/>
        <w:lvlJc w:val="left"/>
        <w:pPr>
          <w:ind w:left="1152" w:hanging="1152"/>
        </w:pPr>
      </w:lvl>
    </w:lvlOverride>
    <w:lvlOverride w:ilvl="6">
      <w:lvl w:ilvl="6">
        <w:start w:val="1"/>
        <w:numFmt w:val="decimal"/>
        <w:lvlText w:val="%1.%2.%3.%4.%5.%6.%7"/>
        <w:lvlJc w:val="left"/>
        <w:pPr>
          <w:ind w:left="1296" w:hanging="1296"/>
        </w:pPr>
      </w:lvl>
    </w:lvlOverride>
    <w:lvlOverride w:ilvl="7">
      <w:lvl w:ilvl="7">
        <w:start w:val="1"/>
        <w:numFmt w:val="decimal"/>
        <w:lvlText w:val="%1.%2.%3.%4.%5.%6.%7.%8"/>
        <w:lvlJc w:val="left"/>
        <w:pPr>
          <w:ind w:left="1440" w:hanging="1440"/>
        </w:pPr>
      </w:lvl>
    </w:lvlOverride>
    <w:lvlOverride w:ilvl="8">
      <w:lvl w:ilvl="8">
        <w:start w:val="1"/>
        <w:numFmt w:val="decimal"/>
        <w:lvlText w:val="%1.%2.%3.%4.%5.%6.%7.%8.%9"/>
        <w:lvlJc w:val="left"/>
        <w:pPr>
          <w:ind w:left="1584" w:hanging="1584"/>
        </w:pPr>
      </w:lvl>
    </w:lvlOverride>
  </w:num>
  <w:num w:numId="3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0"/>
  </w:num>
  <w:num w:numId="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num>
  <w:num w:numId="39">
    <w:abstractNumId w:val="150"/>
  </w:num>
  <w:num w:numId="40">
    <w:abstractNumId w:val="118"/>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36"/>
  </w:num>
  <w:num w:numId="43">
    <w:abstractNumId w:val="12"/>
  </w:num>
  <w:num w:numId="44">
    <w:abstractNumId w:val="6"/>
  </w:num>
  <w:num w:numId="45">
    <w:abstractNumId w:val="98"/>
  </w:num>
  <w:num w:numId="4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1"/>
  </w:num>
  <w:num w:numId="48">
    <w:abstractNumId w:val="125"/>
  </w:num>
  <w:num w:numId="49">
    <w:abstractNumId w:val="128"/>
  </w:num>
  <w:num w:numId="50">
    <w:abstractNumId w:val="115"/>
  </w:num>
  <w:num w:numId="51">
    <w:abstractNumId w:val="96"/>
  </w:num>
  <w:num w:numId="52">
    <w:abstractNumId w:val="66"/>
  </w:num>
  <w:num w:numId="53">
    <w:abstractNumId w:val="30"/>
  </w:num>
  <w:num w:numId="54">
    <w:abstractNumId w:val="48"/>
  </w:num>
  <w:num w:numId="55">
    <w:abstractNumId w:val="27"/>
  </w:num>
  <w:num w:numId="5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6"/>
  </w:num>
  <w:num w:numId="58">
    <w:abstractNumId w:val="110"/>
  </w:num>
  <w:num w:numId="5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6"/>
  </w:num>
  <w:num w:numId="6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9"/>
  </w:num>
  <w:num w:numId="6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7"/>
  </w:num>
  <w:num w:numId="65">
    <w:abstractNumId w:val="11"/>
  </w:num>
  <w:num w:numId="6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3"/>
  </w:num>
  <w:num w:numId="68">
    <w:abstractNumId w:val="100"/>
  </w:num>
  <w:num w:numId="69">
    <w:abstractNumId w:val="74"/>
  </w:num>
  <w:num w:numId="70">
    <w:abstractNumId w:val="72"/>
  </w:num>
  <w:num w:numId="71">
    <w:abstractNumId w:val="121"/>
  </w:num>
  <w:num w:numId="72">
    <w:abstractNumId w:val="69"/>
  </w:num>
  <w:num w:numId="73">
    <w:abstractNumId w:val="91"/>
  </w:num>
  <w:num w:numId="74">
    <w:abstractNumId w:val="14"/>
  </w:num>
  <w:num w:numId="75">
    <w:abstractNumId w:val="142"/>
  </w:num>
  <w:num w:numId="7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22"/>
  </w:num>
  <w:num w:numId="79">
    <w:abstractNumId w:val="41"/>
  </w:num>
  <w:num w:numId="80">
    <w:abstractNumId w:val="32"/>
  </w:num>
  <w:num w:numId="81">
    <w:abstractNumId w:val="61"/>
  </w:num>
  <w:num w:numId="82">
    <w:abstractNumId w:val="71"/>
  </w:num>
  <w:num w:numId="83">
    <w:abstractNumId w:val="76"/>
  </w:num>
  <w:num w:numId="8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8"/>
  </w:num>
  <w:num w:numId="86">
    <w:abstractNumId w:val="7"/>
  </w:num>
  <w:num w:numId="8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34"/>
  </w:num>
  <w:num w:numId="89">
    <w:abstractNumId w:val="79"/>
  </w:num>
  <w:num w:numId="9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88"/>
  </w:num>
  <w:num w:numId="9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49"/>
    <w:lvlOverride w:ilvl="2">
      <w:lvl w:ilvl="2">
        <w:start w:val="1"/>
        <w:numFmt w:val="decimal"/>
        <w:lvlText w:val="%1.%2.%3"/>
        <w:lvlJc w:val="left"/>
        <w:pPr>
          <w:ind w:left="720" w:hanging="720"/>
        </w:pPr>
        <w:rPr>
          <w:rFonts w:hint="default"/>
        </w:rPr>
      </w:lvl>
    </w:lvlOverride>
  </w:num>
  <w:num w:numId="94">
    <w:abstractNumId w:val="50"/>
  </w:num>
  <w:num w:numId="95">
    <w:abstractNumId w:val="54"/>
  </w:num>
  <w:num w:numId="9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9"/>
  </w:num>
  <w:num w:numId="99">
    <w:abstractNumId w:val="38"/>
  </w:num>
  <w:num w:numId="100">
    <w:abstractNumId w:val="131"/>
  </w:num>
  <w:num w:numId="101">
    <w:abstractNumId w:val="5"/>
  </w:num>
  <w:num w:numId="10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89"/>
  </w:num>
  <w:num w:numId="104">
    <w:abstractNumId w:val="22"/>
  </w:num>
  <w:num w:numId="10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40"/>
  </w:num>
  <w:num w:numId="107">
    <w:abstractNumId w:val="9"/>
  </w:num>
  <w:num w:numId="108">
    <w:abstractNumId w:val="75"/>
  </w:num>
  <w:num w:numId="109">
    <w:abstractNumId w:val="16"/>
  </w:num>
  <w:num w:numId="110">
    <w:abstractNumId w:val="35"/>
  </w:num>
  <w:num w:numId="11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32"/>
  </w:num>
  <w:num w:numId="113">
    <w:abstractNumId w:val="40"/>
  </w:num>
  <w:num w:numId="114">
    <w:abstractNumId w:val="113"/>
  </w:num>
  <w:num w:numId="115">
    <w:abstractNumId w:val="137"/>
  </w:num>
  <w:num w:numId="11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
  </w:num>
  <w:num w:numId="11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97"/>
  </w:num>
  <w:num w:numId="12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82"/>
  </w:num>
  <w:num w:numId="122">
    <w:abstractNumId w:val="103"/>
  </w:num>
  <w:num w:numId="1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29"/>
  </w:num>
  <w:num w:numId="125">
    <w:abstractNumId w:val="141"/>
  </w:num>
  <w:num w:numId="126">
    <w:abstractNumId w:val="52"/>
    <w:lvlOverride w:ilvl="0">
      <w:lvl w:ilvl="0">
        <w:start w:val="3"/>
        <w:numFmt w:val="decimal"/>
        <w:lvlText w:val="%1"/>
        <w:lvlJc w:val="left"/>
        <w:pPr>
          <w:ind w:left="432" w:hanging="432"/>
        </w:pPr>
        <w:rPr>
          <w:rFonts w:hint="default"/>
        </w:rPr>
      </w:lvl>
    </w:lvlOverride>
    <w:lvlOverride w:ilvl="1">
      <w:lvl w:ilvl="1">
        <w:start w:val="1"/>
        <w:numFmt w:val="decimal"/>
        <w:lvlText w:val="%1.%2"/>
        <w:lvlJc w:val="left"/>
        <w:pPr>
          <w:ind w:left="576" w:hanging="576"/>
        </w:pPr>
        <w:rPr>
          <w:rFonts w:hint="default"/>
        </w:rPr>
      </w:lvl>
    </w:lvlOverride>
    <w:lvlOverride w:ilvl="2">
      <w:lvl w:ilvl="2">
        <w:start w:val="1"/>
        <w:numFmt w:val="decimal"/>
        <w:lvlText w:val="3.%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1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0"/>
  </w:num>
  <w:num w:numId="1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38"/>
  </w:num>
  <w:num w:numId="13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63"/>
  </w:num>
  <w:num w:numId="13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62"/>
  </w:num>
  <w:num w:numId="135">
    <w:abstractNumId w:val="119"/>
  </w:num>
  <w:num w:numId="136">
    <w:abstractNumId w:val="56"/>
  </w:num>
  <w:num w:numId="137">
    <w:abstractNumId w:val="90"/>
  </w:num>
  <w:num w:numId="138">
    <w:abstractNumId w:val="127"/>
  </w:num>
  <w:num w:numId="139">
    <w:abstractNumId w:val="95"/>
  </w:num>
  <w:num w:numId="140">
    <w:abstractNumId w:val="15"/>
  </w:num>
  <w:num w:numId="141">
    <w:abstractNumId w:val="102"/>
  </w:num>
  <w:num w:numId="14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24"/>
  </w:num>
  <w:num w:numId="144">
    <w:abstractNumId w:val="67"/>
  </w:num>
  <w:num w:numId="145">
    <w:abstractNumId w:val="34"/>
  </w:num>
  <w:num w:numId="146">
    <w:abstractNumId w:val="92"/>
  </w:num>
  <w:num w:numId="14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0"/>
  </w:num>
  <w:num w:numId="14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81"/>
  </w:num>
  <w:num w:numId="151">
    <w:abstractNumId w:val="87"/>
  </w:num>
  <w:num w:numId="152">
    <w:abstractNumId w:val="85"/>
  </w:num>
  <w:num w:numId="153">
    <w:abstractNumId w:val="55"/>
  </w:num>
  <w:num w:numId="154">
    <w:abstractNumId w:val="114"/>
  </w:num>
  <w:num w:numId="155">
    <w:abstractNumId w:val="94"/>
  </w:num>
  <w:num w:numId="156">
    <w:abstractNumId w:val="101"/>
  </w:num>
  <w:num w:numId="157">
    <w:abstractNumId w:val="117"/>
  </w:num>
  <w:num w:numId="158">
    <w:abstractNumId w:val="25"/>
  </w:num>
  <w:num w:numId="159">
    <w:abstractNumId w:val="46"/>
  </w:num>
  <w:num w:numId="160">
    <w:abstractNumId w:val="57"/>
  </w:num>
  <w:num w:numId="161">
    <w:abstractNumId w:val="39"/>
  </w:num>
  <w:num w:numId="162">
    <w:abstractNumId w:val="23"/>
  </w:num>
  <w:num w:numId="163">
    <w:abstractNumId w:val="36"/>
  </w:num>
  <w:num w:numId="164">
    <w:abstractNumId w:val="4"/>
  </w:num>
  <w:num w:numId="165">
    <w:abstractNumId w:val="68"/>
  </w:num>
  <w:num w:numId="166">
    <w:abstractNumId w:val="104"/>
  </w:num>
  <w:num w:numId="167">
    <w:abstractNumId w:val="10"/>
  </w:num>
  <w:num w:numId="168">
    <w:abstractNumId w:val="1"/>
  </w:num>
  <w:num w:numId="169">
    <w:abstractNumId w:val="99"/>
  </w:num>
  <w:num w:numId="170">
    <w:abstractNumId w:val="47"/>
  </w:num>
  <w:num w:numId="171">
    <w:abstractNumId w:val="78"/>
  </w:num>
  <w:num w:numId="172">
    <w:abstractNumId w:val="130"/>
  </w:num>
  <w:num w:numId="173">
    <w:abstractNumId w:val="2"/>
  </w:num>
  <w:num w:numId="174">
    <w:abstractNumId w:val="135"/>
  </w:num>
  <w:num w:numId="175">
    <w:abstractNumId w:val="149"/>
  </w:num>
  <w:num w:numId="176">
    <w:abstractNumId w:val="18"/>
  </w:num>
  <w:num w:numId="177">
    <w:abstractNumId w:val="28"/>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65"/>
  </w:num>
  <w:num w:numId="179">
    <w:abstractNumId w:val="146"/>
  </w:num>
  <w:num w:numId="180">
    <w:abstractNumId w:val="108"/>
  </w:num>
  <w:num w:numId="181">
    <w:abstractNumId w:val="93"/>
  </w:num>
  <w:num w:numId="182">
    <w:abstractNumId w:val="112"/>
  </w:num>
  <w:num w:numId="183">
    <w:abstractNumId w:val="103"/>
    <w:lvlOverride w:ilvl="0">
      <w:lvl w:ilvl="0">
        <w:start w:val="3"/>
        <w:numFmt w:val="decimal"/>
        <w:lvlText w:val="%1"/>
        <w:lvlJc w:val="left"/>
        <w:pPr>
          <w:ind w:left="432" w:hanging="432"/>
        </w:pPr>
        <w:rPr>
          <w:rFonts w:hint="default"/>
        </w:rPr>
      </w:lvl>
    </w:lvlOverride>
    <w:lvlOverride w:ilvl="1">
      <w:lvl w:ilvl="1">
        <w:start w:val="1"/>
        <w:numFmt w:val="decimal"/>
        <w:lvlText w:val="%1.%2"/>
        <w:lvlJc w:val="left"/>
        <w:pPr>
          <w:ind w:left="576" w:hanging="576"/>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184">
    <w:abstractNumId w:val="111"/>
  </w:num>
  <w:num w:numId="185">
    <w:abstractNumId w:val="33"/>
  </w:num>
  <w:num w:numId="186">
    <w:abstractNumId w:val="133"/>
  </w:num>
  <w:num w:numId="187">
    <w:abstractNumId w:val="144"/>
  </w:num>
  <w:num w:numId="188">
    <w:abstractNumId w:val="116"/>
  </w:num>
  <w:num w:numId="189">
    <w:abstractNumId w:val="109"/>
  </w:num>
  <w:num w:numId="190">
    <w:abstractNumId w:val="43"/>
  </w:num>
  <w:num w:numId="191">
    <w:abstractNumId w:val="13"/>
  </w:num>
  <w:num w:numId="192">
    <w:abstractNumId w:val="73"/>
  </w:num>
  <w:num w:numId="1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ose Hosey">
    <w15:presenceInfo w15:providerId="None" w15:userId="Rose Hose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5"/>
  <w:proofState w:spelling="clean" w:grammar="clean"/>
  <w:attachedTemplate r:id="rId1"/>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7DAC"/>
    <w:rsid w:val="00006E42"/>
    <w:rsid w:val="000071CE"/>
    <w:rsid w:val="00010C7E"/>
    <w:rsid w:val="00013F53"/>
    <w:rsid w:val="00014F2D"/>
    <w:rsid w:val="000158B8"/>
    <w:rsid w:val="0001779C"/>
    <w:rsid w:val="00020620"/>
    <w:rsid w:val="00021B04"/>
    <w:rsid w:val="00023C24"/>
    <w:rsid w:val="00025928"/>
    <w:rsid w:val="0002632C"/>
    <w:rsid w:val="00026A92"/>
    <w:rsid w:val="00030562"/>
    <w:rsid w:val="00031EF3"/>
    <w:rsid w:val="00035AE0"/>
    <w:rsid w:val="0004200E"/>
    <w:rsid w:val="00042A6F"/>
    <w:rsid w:val="000449B0"/>
    <w:rsid w:val="0004627C"/>
    <w:rsid w:val="000464E8"/>
    <w:rsid w:val="0004689D"/>
    <w:rsid w:val="00052E54"/>
    <w:rsid w:val="0005400E"/>
    <w:rsid w:val="00054E9C"/>
    <w:rsid w:val="00060767"/>
    <w:rsid w:val="000620F4"/>
    <w:rsid w:val="000649CA"/>
    <w:rsid w:val="00064AFF"/>
    <w:rsid w:val="00067F62"/>
    <w:rsid w:val="00071116"/>
    <w:rsid w:val="000732FD"/>
    <w:rsid w:val="00075433"/>
    <w:rsid w:val="000829FA"/>
    <w:rsid w:val="000847A6"/>
    <w:rsid w:val="000848C5"/>
    <w:rsid w:val="000862DD"/>
    <w:rsid w:val="00086A89"/>
    <w:rsid w:val="000878EB"/>
    <w:rsid w:val="000907B2"/>
    <w:rsid w:val="00091269"/>
    <w:rsid w:val="000A3645"/>
    <w:rsid w:val="000A39CF"/>
    <w:rsid w:val="000A45BE"/>
    <w:rsid w:val="000A4F52"/>
    <w:rsid w:val="000A624D"/>
    <w:rsid w:val="000B0A50"/>
    <w:rsid w:val="000B1356"/>
    <w:rsid w:val="000C2579"/>
    <w:rsid w:val="000C2A99"/>
    <w:rsid w:val="000C4F76"/>
    <w:rsid w:val="000C5458"/>
    <w:rsid w:val="000C55BF"/>
    <w:rsid w:val="000D0DB8"/>
    <w:rsid w:val="000D15B9"/>
    <w:rsid w:val="000D34A0"/>
    <w:rsid w:val="000D3957"/>
    <w:rsid w:val="000D42D8"/>
    <w:rsid w:val="000D4548"/>
    <w:rsid w:val="000D4F3D"/>
    <w:rsid w:val="000E02D6"/>
    <w:rsid w:val="000E1FDF"/>
    <w:rsid w:val="000E4FB8"/>
    <w:rsid w:val="000E4FEC"/>
    <w:rsid w:val="000E5A9B"/>
    <w:rsid w:val="000E70A2"/>
    <w:rsid w:val="000F09DC"/>
    <w:rsid w:val="000F1AE8"/>
    <w:rsid w:val="000F2F28"/>
    <w:rsid w:val="000F31C8"/>
    <w:rsid w:val="000F738D"/>
    <w:rsid w:val="000F781C"/>
    <w:rsid w:val="001001E1"/>
    <w:rsid w:val="00100644"/>
    <w:rsid w:val="0010103D"/>
    <w:rsid w:val="00101894"/>
    <w:rsid w:val="00105117"/>
    <w:rsid w:val="0010751A"/>
    <w:rsid w:val="00107C88"/>
    <w:rsid w:val="0011116A"/>
    <w:rsid w:val="0011131D"/>
    <w:rsid w:val="00112040"/>
    <w:rsid w:val="001123C2"/>
    <w:rsid w:val="001125B3"/>
    <w:rsid w:val="00112F00"/>
    <w:rsid w:val="00113AD5"/>
    <w:rsid w:val="00113F72"/>
    <w:rsid w:val="0011684E"/>
    <w:rsid w:val="00117939"/>
    <w:rsid w:val="00117C0A"/>
    <w:rsid w:val="0012143C"/>
    <w:rsid w:val="00124AEC"/>
    <w:rsid w:val="00125622"/>
    <w:rsid w:val="00126750"/>
    <w:rsid w:val="001275D2"/>
    <w:rsid w:val="00130870"/>
    <w:rsid w:val="00132E53"/>
    <w:rsid w:val="001346DE"/>
    <w:rsid w:val="00135D8B"/>
    <w:rsid w:val="00137ADF"/>
    <w:rsid w:val="00143B21"/>
    <w:rsid w:val="001451F5"/>
    <w:rsid w:val="00151935"/>
    <w:rsid w:val="001532E9"/>
    <w:rsid w:val="00160836"/>
    <w:rsid w:val="001618B6"/>
    <w:rsid w:val="00164246"/>
    <w:rsid w:val="00166835"/>
    <w:rsid w:val="00167C57"/>
    <w:rsid w:val="001751E7"/>
    <w:rsid w:val="00176683"/>
    <w:rsid w:val="00177003"/>
    <w:rsid w:val="0018014F"/>
    <w:rsid w:val="0018064B"/>
    <w:rsid w:val="00180E03"/>
    <w:rsid w:val="00180FC9"/>
    <w:rsid w:val="001830A6"/>
    <w:rsid w:val="00184C26"/>
    <w:rsid w:val="0018639B"/>
    <w:rsid w:val="001867FB"/>
    <w:rsid w:val="00186D72"/>
    <w:rsid w:val="0019078F"/>
    <w:rsid w:val="001909C2"/>
    <w:rsid w:val="00190C0F"/>
    <w:rsid w:val="0019142C"/>
    <w:rsid w:val="00191541"/>
    <w:rsid w:val="00193331"/>
    <w:rsid w:val="001950A9"/>
    <w:rsid w:val="0019685F"/>
    <w:rsid w:val="0019778D"/>
    <w:rsid w:val="001A23C5"/>
    <w:rsid w:val="001A2B63"/>
    <w:rsid w:val="001A2C69"/>
    <w:rsid w:val="001A4DFA"/>
    <w:rsid w:val="001A72C6"/>
    <w:rsid w:val="001B2789"/>
    <w:rsid w:val="001B2F4C"/>
    <w:rsid w:val="001B51F0"/>
    <w:rsid w:val="001B7495"/>
    <w:rsid w:val="001C2948"/>
    <w:rsid w:val="001C356C"/>
    <w:rsid w:val="001C3E5F"/>
    <w:rsid w:val="001C7D06"/>
    <w:rsid w:val="001C7F77"/>
    <w:rsid w:val="001D1880"/>
    <w:rsid w:val="001D382B"/>
    <w:rsid w:val="001D4250"/>
    <w:rsid w:val="001D5996"/>
    <w:rsid w:val="001D6CD7"/>
    <w:rsid w:val="001E6213"/>
    <w:rsid w:val="001E6D56"/>
    <w:rsid w:val="001F0B59"/>
    <w:rsid w:val="001F1334"/>
    <w:rsid w:val="001F1FCB"/>
    <w:rsid w:val="001F5027"/>
    <w:rsid w:val="001F63A3"/>
    <w:rsid w:val="00204383"/>
    <w:rsid w:val="00204F3A"/>
    <w:rsid w:val="0020793B"/>
    <w:rsid w:val="00210115"/>
    <w:rsid w:val="002129BD"/>
    <w:rsid w:val="00212E93"/>
    <w:rsid w:val="00214105"/>
    <w:rsid w:val="00217083"/>
    <w:rsid w:val="00220C0F"/>
    <w:rsid w:val="002249D8"/>
    <w:rsid w:val="00225590"/>
    <w:rsid w:val="00225BF8"/>
    <w:rsid w:val="00227FB4"/>
    <w:rsid w:val="002303A2"/>
    <w:rsid w:val="002312DB"/>
    <w:rsid w:val="00232FED"/>
    <w:rsid w:val="002348C7"/>
    <w:rsid w:val="0023605E"/>
    <w:rsid w:val="00237B0E"/>
    <w:rsid w:val="00240FE2"/>
    <w:rsid w:val="002410BE"/>
    <w:rsid w:val="002439BA"/>
    <w:rsid w:val="00244CB0"/>
    <w:rsid w:val="00246FC6"/>
    <w:rsid w:val="002473B2"/>
    <w:rsid w:val="00251701"/>
    <w:rsid w:val="0025177B"/>
    <w:rsid w:val="00252D80"/>
    <w:rsid w:val="002550DA"/>
    <w:rsid w:val="002554FE"/>
    <w:rsid w:val="00257110"/>
    <w:rsid w:val="002575CF"/>
    <w:rsid w:val="002576A9"/>
    <w:rsid w:val="00257772"/>
    <w:rsid w:val="0026021F"/>
    <w:rsid w:val="00260D09"/>
    <w:rsid w:val="0026109F"/>
    <w:rsid w:val="0026327E"/>
    <w:rsid w:val="00271CEE"/>
    <w:rsid w:val="002729B6"/>
    <w:rsid w:val="002744BF"/>
    <w:rsid w:val="00274523"/>
    <w:rsid w:val="00274A32"/>
    <w:rsid w:val="002769DF"/>
    <w:rsid w:val="00277167"/>
    <w:rsid w:val="002825AE"/>
    <w:rsid w:val="00283ADC"/>
    <w:rsid w:val="002849CA"/>
    <w:rsid w:val="00286B3D"/>
    <w:rsid w:val="0029050B"/>
    <w:rsid w:val="002936C3"/>
    <w:rsid w:val="002956CE"/>
    <w:rsid w:val="002A1757"/>
    <w:rsid w:val="002A4213"/>
    <w:rsid w:val="002A64BF"/>
    <w:rsid w:val="002B0561"/>
    <w:rsid w:val="002B07B3"/>
    <w:rsid w:val="002B309C"/>
    <w:rsid w:val="002B4688"/>
    <w:rsid w:val="002B5FD3"/>
    <w:rsid w:val="002B6280"/>
    <w:rsid w:val="002C1B05"/>
    <w:rsid w:val="002C2222"/>
    <w:rsid w:val="002C232F"/>
    <w:rsid w:val="002C42F4"/>
    <w:rsid w:val="002C5190"/>
    <w:rsid w:val="002C5A01"/>
    <w:rsid w:val="002C61CB"/>
    <w:rsid w:val="002D1C3B"/>
    <w:rsid w:val="002D3919"/>
    <w:rsid w:val="002D3ED0"/>
    <w:rsid w:val="002D5887"/>
    <w:rsid w:val="002D5B72"/>
    <w:rsid w:val="002D651F"/>
    <w:rsid w:val="002D7AF8"/>
    <w:rsid w:val="002E185C"/>
    <w:rsid w:val="002E23A5"/>
    <w:rsid w:val="002E78A5"/>
    <w:rsid w:val="002F0D76"/>
    <w:rsid w:val="002F1FBE"/>
    <w:rsid w:val="002F5E00"/>
    <w:rsid w:val="002F7147"/>
    <w:rsid w:val="002F760E"/>
    <w:rsid w:val="0030013A"/>
    <w:rsid w:val="00305105"/>
    <w:rsid w:val="00306803"/>
    <w:rsid w:val="0031117A"/>
    <w:rsid w:val="00314755"/>
    <w:rsid w:val="0031477B"/>
    <w:rsid w:val="00314ED4"/>
    <w:rsid w:val="003155C2"/>
    <w:rsid w:val="00315BFB"/>
    <w:rsid w:val="00323998"/>
    <w:rsid w:val="0032633C"/>
    <w:rsid w:val="00326F37"/>
    <w:rsid w:val="00327E81"/>
    <w:rsid w:val="003333D3"/>
    <w:rsid w:val="00334862"/>
    <w:rsid w:val="00337261"/>
    <w:rsid w:val="00342C9E"/>
    <w:rsid w:val="00345B95"/>
    <w:rsid w:val="0034623A"/>
    <w:rsid w:val="00347D47"/>
    <w:rsid w:val="00350D3A"/>
    <w:rsid w:val="00353144"/>
    <w:rsid w:val="003543C5"/>
    <w:rsid w:val="00354C89"/>
    <w:rsid w:val="00357F44"/>
    <w:rsid w:val="00360220"/>
    <w:rsid w:val="0036096A"/>
    <w:rsid w:val="00360CCC"/>
    <w:rsid w:val="00366394"/>
    <w:rsid w:val="0037120D"/>
    <w:rsid w:val="00372D26"/>
    <w:rsid w:val="0037439C"/>
    <w:rsid w:val="00375B19"/>
    <w:rsid w:val="00377F30"/>
    <w:rsid w:val="00381BA3"/>
    <w:rsid w:val="00382667"/>
    <w:rsid w:val="003837C4"/>
    <w:rsid w:val="00387C32"/>
    <w:rsid w:val="00394076"/>
    <w:rsid w:val="00396B70"/>
    <w:rsid w:val="0039733E"/>
    <w:rsid w:val="003A113E"/>
    <w:rsid w:val="003A13A6"/>
    <w:rsid w:val="003A27D9"/>
    <w:rsid w:val="003A401A"/>
    <w:rsid w:val="003A683D"/>
    <w:rsid w:val="003A7494"/>
    <w:rsid w:val="003B092A"/>
    <w:rsid w:val="003B1C11"/>
    <w:rsid w:val="003B3F44"/>
    <w:rsid w:val="003B764F"/>
    <w:rsid w:val="003C3308"/>
    <w:rsid w:val="003C6C7A"/>
    <w:rsid w:val="003C776C"/>
    <w:rsid w:val="003D0186"/>
    <w:rsid w:val="003D52F4"/>
    <w:rsid w:val="003D5DC3"/>
    <w:rsid w:val="003D6B7E"/>
    <w:rsid w:val="003D7233"/>
    <w:rsid w:val="003E0812"/>
    <w:rsid w:val="003E1B62"/>
    <w:rsid w:val="003F41F0"/>
    <w:rsid w:val="003F4FF3"/>
    <w:rsid w:val="003F517F"/>
    <w:rsid w:val="00401367"/>
    <w:rsid w:val="004017C8"/>
    <w:rsid w:val="00402971"/>
    <w:rsid w:val="00404FB4"/>
    <w:rsid w:val="00405046"/>
    <w:rsid w:val="004106C6"/>
    <w:rsid w:val="00411A57"/>
    <w:rsid w:val="00411D2B"/>
    <w:rsid w:val="004147C1"/>
    <w:rsid w:val="00420B9A"/>
    <w:rsid w:val="00422998"/>
    <w:rsid w:val="00423084"/>
    <w:rsid w:val="004256C6"/>
    <w:rsid w:val="004310D2"/>
    <w:rsid w:val="00433ABB"/>
    <w:rsid w:val="00434F3A"/>
    <w:rsid w:val="00436C02"/>
    <w:rsid w:val="004418FB"/>
    <w:rsid w:val="00447B6E"/>
    <w:rsid w:val="00450166"/>
    <w:rsid w:val="0045201A"/>
    <w:rsid w:val="00452030"/>
    <w:rsid w:val="004523D8"/>
    <w:rsid w:val="00452435"/>
    <w:rsid w:val="00452C7A"/>
    <w:rsid w:val="004555B1"/>
    <w:rsid w:val="00457458"/>
    <w:rsid w:val="00462035"/>
    <w:rsid w:val="00462978"/>
    <w:rsid w:val="00462F76"/>
    <w:rsid w:val="00465FD7"/>
    <w:rsid w:val="00466DEB"/>
    <w:rsid w:val="00470382"/>
    <w:rsid w:val="004729EC"/>
    <w:rsid w:val="00474282"/>
    <w:rsid w:val="00475F01"/>
    <w:rsid w:val="00477B11"/>
    <w:rsid w:val="00482C41"/>
    <w:rsid w:val="00486C0F"/>
    <w:rsid w:val="004877EC"/>
    <w:rsid w:val="00495B10"/>
    <w:rsid w:val="004967CB"/>
    <w:rsid w:val="004A251F"/>
    <w:rsid w:val="004A5C71"/>
    <w:rsid w:val="004A629D"/>
    <w:rsid w:val="004A7DA5"/>
    <w:rsid w:val="004A7DAC"/>
    <w:rsid w:val="004B0F43"/>
    <w:rsid w:val="004B2B3D"/>
    <w:rsid w:val="004B3F27"/>
    <w:rsid w:val="004B3FAA"/>
    <w:rsid w:val="004B4250"/>
    <w:rsid w:val="004B428C"/>
    <w:rsid w:val="004B5994"/>
    <w:rsid w:val="004C2875"/>
    <w:rsid w:val="004C4139"/>
    <w:rsid w:val="004C5DF6"/>
    <w:rsid w:val="004C6AB3"/>
    <w:rsid w:val="004D020D"/>
    <w:rsid w:val="004D1695"/>
    <w:rsid w:val="004D1EB0"/>
    <w:rsid w:val="004D23E0"/>
    <w:rsid w:val="004D2B46"/>
    <w:rsid w:val="004E2F05"/>
    <w:rsid w:val="004E4F3B"/>
    <w:rsid w:val="004E5BF4"/>
    <w:rsid w:val="004E628C"/>
    <w:rsid w:val="004E6575"/>
    <w:rsid w:val="004E7E17"/>
    <w:rsid w:val="004F1788"/>
    <w:rsid w:val="004F2392"/>
    <w:rsid w:val="004F2DCD"/>
    <w:rsid w:val="004F2F24"/>
    <w:rsid w:val="004F3039"/>
    <w:rsid w:val="004F462F"/>
    <w:rsid w:val="004F50F7"/>
    <w:rsid w:val="004F68A6"/>
    <w:rsid w:val="004F7667"/>
    <w:rsid w:val="0050120B"/>
    <w:rsid w:val="0050200C"/>
    <w:rsid w:val="005024E2"/>
    <w:rsid w:val="005033B7"/>
    <w:rsid w:val="0050505D"/>
    <w:rsid w:val="005114DF"/>
    <w:rsid w:val="00511B89"/>
    <w:rsid w:val="00512560"/>
    <w:rsid w:val="00516F46"/>
    <w:rsid w:val="00517577"/>
    <w:rsid w:val="00523095"/>
    <w:rsid w:val="005262BC"/>
    <w:rsid w:val="005312E3"/>
    <w:rsid w:val="00531476"/>
    <w:rsid w:val="00533561"/>
    <w:rsid w:val="00533CF3"/>
    <w:rsid w:val="00535BB7"/>
    <w:rsid w:val="0054309B"/>
    <w:rsid w:val="00543405"/>
    <w:rsid w:val="00543C9C"/>
    <w:rsid w:val="00545A1C"/>
    <w:rsid w:val="0054687C"/>
    <w:rsid w:val="005479C7"/>
    <w:rsid w:val="005507F8"/>
    <w:rsid w:val="005511E4"/>
    <w:rsid w:val="0055151F"/>
    <w:rsid w:val="00553826"/>
    <w:rsid w:val="00557F06"/>
    <w:rsid w:val="00560966"/>
    <w:rsid w:val="005614BB"/>
    <w:rsid w:val="00561663"/>
    <w:rsid w:val="005637BD"/>
    <w:rsid w:val="00564916"/>
    <w:rsid w:val="005764B9"/>
    <w:rsid w:val="00581FC1"/>
    <w:rsid w:val="005828E3"/>
    <w:rsid w:val="00590BBB"/>
    <w:rsid w:val="00593FDE"/>
    <w:rsid w:val="00596EE1"/>
    <w:rsid w:val="005A3EB2"/>
    <w:rsid w:val="005A6D38"/>
    <w:rsid w:val="005B1572"/>
    <w:rsid w:val="005B24C6"/>
    <w:rsid w:val="005B3714"/>
    <w:rsid w:val="005B79C1"/>
    <w:rsid w:val="005C22FB"/>
    <w:rsid w:val="005C268C"/>
    <w:rsid w:val="005C7DC0"/>
    <w:rsid w:val="005D0649"/>
    <w:rsid w:val="005D0BE2"/>
    <w:rsid w:val="005D0C10"/>
    <w:rsid w:val="005D23AB"/>
    <w:rsid w:val="005D271A"/>
    <w:rsid w:val="005D27CA"/>
    <w:rsid w:val="005D3192"/>
    <w:rsid w:val="005D535C"/>
    <w:rsid w:val="005D5C51"/>
    <w:rsid w:val="005D72A3"/>
    <w:rsid w:val="005D7840"/>
    <w:rsid w:val="005E1E2A"/>
    <w:rsid w:val="005E6D6E"/>
    <w:rsid w:val="005F04B2"/>
    <w:rsid w:val="005F191E"/>
    <w:rsid w:val="005F4475"/>
    <w:rsid w:val="005F504D"/>
    <w:rsid w:val="005F543F"/>
    <w:rsid w:val="00601A00"/>
    <w:rsid w:val="006121DF"/>
    <w:rsid w:val="006124AE"/>
    <w:rsid w:val="00612883"/>
    <w:rsid w:val="00614371"/>
    <w:rsid w:val="006147E2"/>
    <w:rsid w:val="0062083C"/>
    <w:rsid w:val="00622D70"/>
    <w:rsid w:val="00622EC9"/>
    <w:rsid w:val="00624EEC"/>
    <w:rsid w:val="00625D53"/>
    <w:rsid w:val="006307A5"/>
    <w:rsid w:val="00633437"/>
    <w:rsid w:val="00634585"/>
    <w:rsid w:val="006360F9"/>
    <w:rsid w:val="00643943"/>
    <w:rsid w:val="0064465C"/>
    <w:rsid w:val="00645C90"/>
    <w:rsid w:val="006470B4"/>
    <w:rsid w:val="00651706"/>
    <w:rsid w:val="00656B6C"/>
    <w:rsid w:val="00660E2F"/>
    <w:rsid w:val="00662205"/>
    <w:rsid w:val="00662807"/>
    <w:rsid w:val="00664028"/>
    <w:rsid w:val="006647D8"/>
    <w:rsid w:val="00664866"/>
    <w:rsid w:val="0066621E"/>
    <w:rsid w:val="00667410"/>
    <w:rsid w:val="006735DF"/>
    <w:rsid w:val="00674022"/>
    <w:rsid w:val="0067514E"/>
    <w:rsid w:val="00676061"/>
    <w:rsid w:val="0067634F"/>
    <w:rsid w:val="00677CBB"/>
    <w:rsid w:val="00682AA9"/>
    <w:rsid w:val="006842AD"/>
    <w:rsid w:val="0068431A"/>
    <w:rsid w:val="00684EDD"/>
    <w:rsid w:val="006870F3"/>
    <w:rsid w:val="0069168A"/>
    <w:rsid w:val="00696CB7"/>
    <w:rsid w:val="006B0905"/>
    <w:rsid w:val="006B1840"/>
    <w:rsid w:val="006B1DC4"/>
    <w:rsid w:val="006B2A16"/>
    <w:rsid w:val="006B556C"/>
    <w:rsid w:val="006B73C7"/>
    <w:rsid w:val="006B7D20"/>
    <w:rsid w:val="006C5D37"/>
    <w:rsid w:val="006C66EF"/>
    <w:rsid w:val="006D327A"/>
    <w:rsid w:val="006D6C34"/>
    <w:rsid w:val="006D7F1A"/>
    <w:rsid w:val="006E024E"/>
    <w:rsid w:val="006E325F"/>
    <w:rsid w:val="006E42E7"/>
    <w:rsid w:val="006F290C"/>
    <w:rsid w:val="006F5BFF"/>
    <w:rsid w:val="0070169B"/>
    <w:rsid w:val="00703D4F"/>
    <w:rsid w:val="00704532"/>
    <w:rsid w:val="00705C28"/>
    <w:rsid w:val="00707CCA"/>
    <w:rsid w:val="00707D72"/>
    <w:rsid w:val="00710D59"/>
    <w:rsid w:val="0071257C"/>
    <w:rsid w:val="00715521"/>
    <w:rsid w:val="007172C0"/>
    <w:rsid w:val="00717B57"/>
    <w:rsid w:val="00720B8F"/>
    <w:rsid w:val="00721F8F"/>
    <w:rsid w:val="00722B7A"/>
    <w:rsid w:val="007256DF"/>
    <w:rsid w:val="00726442"/>
    <w:rsid w:val="007337C7"/>
    <w:rsid w:val="00733C31"/>
    <w:rsid w:val="00734A04"/>
    <w:rsid w:val="00737F98"/>
    <w:rsid w:val="00740923"/>
    <w:rsid w:val="00741B49"/>
    <w:rsid w:val="007451E9"/>
    <w:rsid w:val="00745B4D"/>
    <w:rsid w:val="007464F5"/>
    <w:rsid w:val="00750F57"/>
    <w:rsid w:val="0075471D"/>
    <w:rsid w:val="00754966"/>
    <w:rsid w:val="007555F8"/>
    <w:rsid w:val="00760682"/>
    <w:rsid w:val="00760B43"/>
    <w:rsid w:val="007615BE"/>
    <w:rsid w:val="00771626"/>
    <w:rsid w:val="0077506D"/>
    <w:rsid w:val="00776EEF"/>
    <w:rsid w:val="00777C03"/>
    <w:rsid w:val="007810F0"/>
    <w:rsid w:val="00781229"/>
    <w:rsid w:val="00782C85"/>
    <w:rsid w:val="0078627D"/>
    <w:rsid w:val="00787DE8"/>
    <w:rsid w:val="00791FD9"/>
    <w:rsid w:val="0079265E"/>
    <w:rsid w:val="007930B1"/>
    <w:rsid w:val="00793B13"/>
    <w:rsid w:val="0079680C"/>
    <w:rsid w:val="00797E24"/>
    <w:rsid w:val="00797EB0"/>
    <w:rsid w:val="007A0599"/>
    <w:rsid w:val="007A2B91"/>
    <w:rsid w:val="007A3B14"/>
    <w:rsid w:val="007A4261"/>
    <w:rsid w:val="007A4908"/>
    <w:rsid w:val="007A6C31"/>
    <w:rsid w:val="007A7931"/>
    <w:rsid w:val="007B0B29"/>
    <w:rsid w:val="007B4F4E"/>
    <w:rsid w:val="007C2C39"/>
    <w:rsid w:val="007C2D9A"/>
    <w:rsid w:val="007C31D7"/>
    <w:rsid w:val="007C3FD9"/>
    <w:rsid w:val="007C4EC1"/>
    <w:rsid w:val="007C6724"/>
    <w:rsid w:val="007C7375"/>
    <w:rsid w:val="007D0BF4"/>
    <w:rsid w:val="007D17E3"/>
    <w:rsid w:val="007D354D"/>
    <w:rsid w:val="007D35A1"/>
    <w:rsid w:val="007D410C"/>
    <w:rsid w:val="007D475F"/>
    <w:rsid w:val="007E17F2"/>
    <w:rsid w:val="007E2E91"/>
    <w:rsid w:val="007E535B"/>
    <w:rsid w:val="007F0052"/>
    <w:rsid w:val="007F4E93"/>
    <w:rsid w:val="007F519A"/>
    <w:rsid w:val="007F62CF"/>
    <w:rsid w:val="007F6A86"/>
    <w:rsid w:val="007F72A3"/>
    <w:rsid w:val="00804400"/>
    <w:rsid w:val="0080450A"/>
    <w:rsid w:val="0080653C"/>
    <w:rsid w:val="0080743C"/>
    <w:rsid w:val="00807B2C"/>
    <w:rsid w:val="00810CD2"/>
    <w:rsid w:val="00811684"/>
    <w:rsid w:val="00811ADE"/>
    <w:rsid w:val="008132EF"/>
    <w:rsid w:val="008147E1"/>
    <w:rsid w:val="008169EB"/>
    <w:rsid w:val="00820325"/>
    <w:rsid w:val="00822400"/>
    <w:rsid w:val="008232AF"/>
    <w:rsid w:val="00824787"/>
    <w:rsid w:val="00825392"/>
    <w:rsid w:val="00831107"/>
    <w:rsid w:val="008311C7"/>
    <w:rsid w:val="0083359B"/>
    <w:rsid w:val="00834218"/>
    <w:rsid w:val="00835075"/>
    <w:rsid w:val="008418FA"/>
    <w:rsid w:val="0084406F"/>
    <w:rsid w:val="00846212"/>
    <w:rsid w:val="00847253"/>
    <w:rsid w:val="0085073D"/>
    <w:rsid w:val="00852133"/>
    <w:rsid w:val="008537F5"/>
    <w:rsid w:val="00853928"/>
    <w:rsid w:val="008547D8"/>
    <w:rsid w:val="00855396"/>
    <w:rsid w:val="0086043F"/>
    <w:rsid w:val="00862652"/>
    <w:rsid w:val="008627B4"/>
    <w:rsid w:val="0086424C"/>
    <w:rsid w:val="008667F9"/>
    <w:rsid w:val="00867347"/>
    <w:rsid w:val="008734F6"/>
    <w:rsid w:val="008736FF"/>
    <w:rsid w:val="00873A83"/>
    <w:rsid w:val="008742D2"/>
    <w:rsid w:val="00876AB1"/>
    <w:rsid w:val="008779C9"/>
    <w:rsid w:val="00883B51"/>
    <w:rsid w:val="00885B26"/>
    <w:rsid w:val="008863DF"/>
    <w:rsid w:val="00887476"/>
    <w:rsid w:val="00890548"/>
    <w:rsid w:val="0089403D"/>
    <w:rsid w:val="00897297"/>
    <w:rsid w:val="00897465"/>
    <w:rsid w:val="00897577"/>
    <w:rsid w:val="008A0422"/>
    <w:rsid w:val="008A0547"/>
    <w:rsid w:val="008A05E4"/>
    <w:rsid w:val="008A0A7B"/>
    <w:rsid w:val="008A22C4"/>
    <w:rsid w:val="008A4310"/>
    <w:rsid w:val="008A4595"/>
    <w:rsid w:val="008A4B37"/>
    <w:rsid w:val="008A5975"/>
    <w:rsid w:val="008A5BC3"/>
    <w:rsid w:val="008A7FF0"/>
    <w:rsid w:val="008B4B55"/>
    <w:rsid w:val="008B4B9A"/>
    <w:rsid w:val="008B6E62"/>
    <w:rsid w:val="008C036E"/>
    <w:rsid w:val="008C079B"/>
    <w:rsid w:val="008C33F7"/>
    <w:rsid w:val="008C4995"/>
    <w:rsid w:val="008C4D9D"/>
    <w:rsid w:val="008C538B"/>
    <w:rsid w:val="008D094B"/>
    <w:rsid w:val="008D099D"/>
    <w:rsid w:val="008D1A79"/>
    <w:rsid w:val="008D28F0"/>
    <w:rsid w:val="008D39FC"/>
    <w:rsid w:val="008D3BA2"/>
    <w:rsid w:val="008D420D"/>
    <w:rsid w:val="008D4C1B"/>
    <w:rsid w:val="008D7BEB"/>
    <w:rsid w:val="008E31FF"/>
    <w:rsid w:val="008F07A6"/>
    <w:rsid w:val="008F4A0D"/>
    <w:rsid w:val="008F6A1B"/>
    <w:rsid w:val="0090069F"/>
    <w:rsid w:val="00900E06"/>
    <w:rsid w:val="00901D4E"/>
    <w:rsid w:val="009021D8"/>
    <w:rsid w:val="009054C1"/>
    <w:rsid w:val="00905D50"/>
    <w:rsid w:val="00912867"/>
    <w:rsid w:val="009141AD"/>
    <w:rsid w:val="0091738D"/>
    <w:rsid w:val="00917C55"/>
    <w:rsid w:val="00917D7F"/>
    <w:rsid w:val="00920FF7"/>
    <w:rsid w:val="00924D81"/>
    <w:rsid w:val="00925BB6"/>
    <w:rsid w:val="00927DCE"/>
    <w:rsid w:val="00927F90"/>
    <w:rsid w:val="0093028F"/>
    <w:rsid w:val="00932D03"/>
    <w:rsid w:val="009333B8"/>
    <w:rsid w:val="00937D22"/>
    <w:rsid w:val="00937F2C"/>
    <w:rsid w:val="0094138E"/>
    <w:rsid w:val="00943A2F"/>
    <w:rsid w:val="009445CA"/>
    <w:rsid w:val="00944981"/>
    <w:rsid w:val="0094704D"/>
    <w:rsid w:val="00947515"/>
    <w:rsid w:val="009508C1"/>
    <w:rsid w:val="00951A28"/>
    <w:rsid w:val="009545DE"/>
    <w:rsid w:val="00957813"/>
    <w:rsid w:val="00957D70"/>
    <w:rsid w:val="00960C84"/>
    <w:rsid w:val="009617DC"/>
    <w:rsid w:val="00970359"/>
    <w:rsid w:val="009712FF"/>
    <w:rsid w:val="00971EF0"/>
    <w:rsid w:val="0097526B"/>
    <w:rsid w:val="00975FD5"/>
    <w:rsid w:val="009827EC"/>
    <w:rsid w:val="00984947"/>
    <w:rsid w:val="00984D2A"/>
    <w:rsid w:val="00985C85"/>
    <w:rsid w:val="009872AC"/>
    <w:rsid w:val="0099072A"/>
    <w:rsid w:val="00991D86"/>
    <w:rsid w:val="0099220A"/>
    <w:rsid w:val="00992D94"/>
    <w:rsid w:val="00994339"/>
    <w:rsid w:val="009968EE"/>
    <w:rsid w:val="009A001C"/>
    <w:rsid w:val="009A027A"/>
    <w:rsid w:val="009A03EA"/>
    <w:rsid w:val="009A0B23"/>
    <w:rsid w:val="009A1F5C"/>
    <w:rsid w:val="009A3317"/>
    <w:rsid w:val="009A42A7"/>
    <w:rsid w:val="009A61C4"/>
    <w:rsid w:val="009A73AE"/>
    <w:rsid w:val="009A7E46"/>
    <w:rsid w:val="009B1CEB"/>
    <w:rsid w:val="009B1E2B"/>
    <w:rsid w:val="009B3378"/>
    <w:rsid w:val="009B5CED"/>
    <w:rsid w:val="009C17EF"/>
    <w:rsid w:val="009C2AD5"/>
    <w:rsid w:val="009C37EF"/>
    <w:rsid w:val="009C4D7D"/>
    <w:rsid w:val="009C50AA"/>
    <w:rsid w:val="009C5BFE"/>
    <w:rsid w:val="009C6476"/>
    <w:rsid w:val="009C6B09"/>
    <w:rsid w:val="009D1C3B"/>
    <w:rsid w:val="009D21D5"/>
    <w:rsid w:val="009D448A"/>
    <w:rsid w:val="009D7873"/>
    <w:rsid w:val="009E0BD3"/>
    <w:rsid w:val="009E1E0D"/>
    <w:rsid w:val="009E493C"/>
    <w:rsid w:val="009E4ABC"/>
    <w:rsid w:val="009E5D36"/>
    <w:rsid w:val="009E75EE"/>
    <w:rsid w:val="009E7E03"/>
    <w:rsid w:val="009F02D1"/>
    <w:rsid w:val="009F373F"/>
    <w:rsid w:val="009F3ABA"/>
    <w:rsid w:val="009F3F12"/>
    <w:rsid w:val="009F46AD"/>
    <w:rsid w:val="009F47AA"/>
    <w:rsid w:val="009F47CC"/>
    <w:rsid w:val="009F4D3C"/>
    <w:rsid w:val="00A051D3"/>
    <w:rsid w:val="00A0566B"/>
    <w:rsid w:val="00A06DD1"/>
    <w:rsid w:val="00A07ED4"/>
    <w:rsid w:val="00A114AE"/>
    <w:rsid w:val="00A11E17"/>
    <w:rsid w:val="00A14E0C"/>
    <w:rsid w:val="00A15D9F"/>
    <w:rsid w:val="00A20285"/>
    <w:rsid w:val="00A27A2C"/>
    <w:rsid w:val="00A32947"/>
    <w:rsid w:val="00A33FD8"/>
    <w:rsid w:val="00A34D10"/>
    <w:rsid w:val="00A350A9"/>
    <w:rsid w:val="00A376D7"/>
    <w:rsid w:val="00A37F0C"/>
    <w:rsid w:val="00A42B37"/>
    <w:rsid w:val="00A439A2"/>
    <w:rsid w:val="00A511AA"/>
    <w:rsid w:val="00A51A66"/>
    <w:rsid w:val="00A51D05"/>
    <w:rsid w:val="00A51E9C"/>
    <w:rsid w:val="00A5211A"/>
    <w:rsid w:val="00A54593"/>
    <w:rsid w:val="00A56AF0"/>
    <w:rsid w:val="00A576BC"/>
    <w:rsid w:val="00A602EE"/>
    <w:rsid w:val="00A71887"/>
    <w:rsid w:val="00A7313E"/>
    <w:rsid w:val="00A7454C"/>
    <w:rsid w:val="00A75F16"/>
    <w:rsid w:val="00A77DBA"/>
    <w:rsid w:val="00A818AC"/>
    <w:rsid w:val="00A82083"/>
    <w:rsid w:val="00A83262"/>
    <w:rsid w:val="00A846E5"/>
    <w:rsid w:val="00A854C1"/>
    <w:rsid w:val="00A905C8"/>
    <w:rsid w:val="00A90792"/>
    <w:rsid w:val="00A942F5"/>
    <w:rsid w:val="00A953A9"/>
    <w:rsid w:val="00AA2472"/>
    <w:rsid w:val="00AA7C33"/>
    <w:rsid w:val="00AB7211"/>
    <w:rsid w:val="00AB761A"/>
    <w:rsid w:val="00AC2117"/>
    <w:rsid w:val="00AC3BAD"/>
    <w:rsid w:val="00AC4205"/>
    <w:rsid w:val="00AC7863"/>
    <w:rsid w:val="00AC7C1E"/>
    <w:rsid w:val="00AD040C"/>
    <w:rsid w:val="00AD0AE9"/>
    <w:rsid w:val="00AD42A5"/>
    <w:rsid w:val="00AD4FC5"/>
    <w:rsid w:val="00AD50F1"/>
    <w:rsid w:val="00AD78A5"/>
    <w:rsid w:val="00AE16CD"/>
    <w:rsid w:val="00AF1D9D"/>
    <w:rsid w:val="00AF3638"/>
    <w:rsid w:val="00AF4C41"/>
    <w:rsid w:val="00AF594E"/>
    <w:rsid w:val="00AF6E32"/>
    <w:rsid w:val="00B00B52"/>
    <w:rsid w:val="00B03290"/>
    <w:rsid w:val="00B03ADC"/>
    <w:rsid w:val="00B06DB2"/>
    <w:rsid w:val="00B1199B"/>
    <w:rsid w:val="00B15D98"/>
    <w:rsid w:val="00B1710F"/>
    <w:rsid w:val="00B17806"/>
    <w:rsid w:val="00B2264B"/>
    <w:rsid w:val="00B2309C"/>
    <w:rsid w:val="00B258FC"/>
    <w:rsid w:val="00B26FCA"/>
    <w:rsid w:val="00B31966"/>
    <w:rsid w:val="00B40E7E"/>
    <w:rsid w:val="00B41E5D"/>
    <w:rsid w:val="00B468AD"/>
    <w:rsid w:val="00B47E13"/>
    <w:rsid w:val="00B5131F"/>
    <w:rsid w:val="00B528DE"/>
    <w:rsid w:val="00B56E1D"/>
    <w:rsid w:val="00B577D2"/>
    <w:rsid w:val="00B601D3"/>
    <w:rsid w:val="00B603FB"/>
    <w:rsid w:val="00B657EC"/>
    <w:rsid w:val="00B66C2B"/>
    <w:rsid w:val="00B66C8C"/>
    <w:rsid w:val="00B66DAE"/>
    <w:rsid w:val="00B70BF8"/>
    <w:rsid w:val="00B7177B"/>
    <w:rsid w:val="00B71E82"/>
    <w:rsid w:val="00B72D4C"/>
    <w:rsid w:val="00B74454"/>
    <w:rsid w:val="00B7553D"/>
    <w:rsid w:val="00B802CE"/>
    <w:rsid w:val="00B804C2"/>
    <w:rsid w:val="00B850CD"/>
    <w:rsid w:val="00B946E6"/>
    <w:rsid w:val="00B95840"/>
    <w:rsid w:val="00B97E6E"/>
    <w:rsid w:val="00BA0567"/>
    <w:rsid w:val="00BA3525"/>
    <w:rsid w:val="00BA3FEE"/>
    <w:rsid w:val="00BA448E"/>
    <w:rsid w:val="00BA46CF"/>
    <w:rsid w:val="00BA5532"/>
    <w:rsid w:val="00BA6830"/>
    <w:rsid w:val="00BA69D0"/>
    <w:rsid w:val="00BB249B"/>
    <w:rsid w:val="00BB28E3"/>
    <w:rsid w:val="00BB3DB0"/>
    <w:rsid w:val="00BB4EA2"/>
    <w:rsid w:val="00BB6919"/>
    <w:rsid w:val="00BC0379"/>
    <w:rsid w:val="00BC069E"/>
    <w:rsid w:val="00BC11D8"/>
    <w:rsid w:val="00BC3C62"/>
    <w:rsid w:val="00BC6812"/>
    <w:rsid w:val="00BC6FA4"/>
    <w:rsid w:val="00BD14FF"/>
    <w:rsid w:val="00BD238B"/>
    <w:rsid w:val="00BD23A8"/>
    <w:rsid w:val="00BD39E3"/>
    <w:rsid w:val="00BD41F0"/>
    <w:rsid w:val="00BD53D6"/>
    <w:rsid w:val="00BD68A3"/>
    <w:rsid w:val="00BE4C21"/>
    <w:rsid w:val="00BE685B"/>
    <w:rsid w:val="00BF08AD"/>
    <w:rsid w:val="00BF1FCA"/>
    <w:rsid w:val="00C00193"/>
    <w:rsid w:val="00C020F1"/>
    <w:rsid w:val="00C065EB"/>
    <w:rsid w:val="00C12F5A"/>
    <w:rsid w:val="00C155A6"/>
    <w:rsid w:val="00C1660B"/>
    <w:rsid w:val="00C169EF"/>
    <w:rsid w:val="00C213FB"/>
    <w:rsid w:val="00C22533"/>
    <w:rsid w:val="00C3074A"/>
    <w:rsid w:val="00C40316"/>
    <w:rsid w:val="00C42C6A"/>
    <w:rsid w:val="00C5142C"/>
    <w:rsid w:val="00C52F54"/>
    <w:rsid w:val="00C55FF5"/>
    <w:rsid w:val="00C57C1B"/>
    <w:rsid w:val="00C67CEF"/>
    <w:rsid w:val="00C7243B"/>
    <w:rsid w:val="00C72F22"/>
    <w:rsid w:val="00C7539A"/>
    <w:rsid w:val="00C761B3"/>
    <w:rsid w:val="00C77DE0"/>
    <w:rsid w:val="00C81CB1"/>
    <w:rsid w:val="00C825C5"/>
    <w:rsid w:val="00C825FF"/>
    <w:rsid w:val="00C83BD7"/>
    <w:rsid w:val="00C90625"/>
    <w:rsid w:val="00C914EB"/>
    <w:rsid w:val="00C95C5A"/>
    <w:rsid w:val="00C96420"/>
    <w:rsid w:val="00CA099E"/>
    <w:rsid w:val="00CA3BA1"/>
    <w:rsid w:val="00CA636E"/>
    <w:rsid w:val="00CB1B77"/>
    <w:rsid w:val="00CB4F25"/>
    <w:rsid w:val="00CB78B4"/>
    <w:rsid w:val="00CC049E"/>
    <w:rsid w:val="00CC1E39"/>
    <w:rsid w:val="00CC363B"/>
    <w:rsid w:val="00CC5806"/>
    <w:rsid w:val="00CC5DFA"/>
    <w:rsid w:val="00CD3033"/>
    <w:rsid w:val="00CD5430"/>
    <w:rsid w:val="00CD6EF1"/>
    <w:rsid w:val="00CD7E2A"/>
    <w:rsid w:val="00CE2F48"/>
    <w:rsid w:val="00CF04A3"/>
    <w:rsid w:val="00CF072A"/>
    <w:rsid w:val="00CF0D64"/>
    <w:rsid w:val="00CF4FD1"/>
    <w:rsid w:val="00CF5B00"/>
    <w:rsid w:val="00CF6F8A"/>
    <w:rsid w:val="00D03195"/>
    <w:rsid w:val="00D04A82"/>
    <w:rsid w:val="00D060F4"/>
    <w:rsid w:val="00D10C98"/>
    <w:rsid w:val="00D126FB"/>
    <w:rsid w:val="00D12A4D"/>
    <w:rsid w:val="00D13CF0"/>
    <w:rsid w:val="00D13F83"/>
    <w:rsid w:val="00D15669"/>
    <w:rsid w:val="00D21C36"/>
    <w:rsid w:val="00D32E39"/>
    <w:rsid w:val="00D343CA"/>
    <w:rsid w:val="00D345CD"/>
    <w:rsid w:val="00D436B6"/>
    <w:rsid w:val="00D512A2"/>
    <w:rsid w:val="00D51340"/>
    <w:rsid w:val="00D52711"/>
    <w:rsid w:val="00D52A5A"/>
    <w:rsid w:val="00D5592E"/>
    <w:rsid w:val="00D564AF"/>
    <w:rsid w:val="00D60842"/>
    <w:rsid w:val="00D61529"/>
    <w:rsid w:val="00D62435"/>
    <w:rsid w:val="00D66780"/>
    <w:rsid w:val="00D6727D"/>
    <w:rsid w:val="00D67CBB"/>
    <w:rsid w:val="00D752CA"/>
    <w:rsid w:val="00D76214"/>
    <w:rsid w:val="00D76ACE"/>
    <w:rsid w:val="00D77250"/>
    <w:rsid w:val="00D804FF"/>
    <w:rsid w:val="00D807BB"/>
    <w:rsid w:val="00D85223"/>
    <w:rsid w:val="00D8630A"/>
    <w:rsid w:val="00D93FB0"/>
    <w:rsid w:val="00D97C51"/>
    <w:rsid w:val="00DA0AA8"/>
    <w:rsid w:val="00DA4133"/>
    <w:rsid w:val="00DA5485"/>
    <w:rsid w:val="00DA5835"/>
    <w:rsid w:val="00DA5A98"/>
    <w:rsid w:val="00DA6097"/>
    <w:rsid w:val="00DA70EF"/>
    <w:rsid w:val="00DB2E73"/>
    <w:rsid w:val="00DB6644"/>
    <w:rsid w:val="00DC0C27"/>
    <w:rsid w:val="00DC1C93"/>
    <w:rsid w:val="00DC2A56"/>
    <w:rsid w:val="00DC4807"/>
    <w:rsid w:val="00DC49BD"/>
    <w:rsid w:val="00DD005D"/>
    <w:rsid w:val="00DD1278"/>
    <w:rsid w:val="00DD293A"/>
    <w:rsid w:val="00DD33D0"/>
    <w:rsid w:val="00DD7566"/>
    <w:rsid w:val="00DE074B"/>
    <w:rsid w:val="00DE164A"/>
    <w:rsid w:val="00DE249C"/>
    <w:rsid w:val="00DE3FAE"/>
    <w:rsid w:val="00DE481F"/>
    <w:rsid w:val="00DF6F78"/>
    <w:rsid w:val="00DF7CC5"/>
    <w:rsid w:val="00E01D2E"/>
    <w:rsid w:val="00E025F0"/>
    <w:rsid w:val="00E0384D"/>
    <w:rsid w:val="00E053D4"/>
    <w:rsid w:val="00E13D74"/>
    <w:rsid w:val="00E16D01"/>
    <w:rsid w:val="00E17369"/>
    <w:rsid w:val="00E20541"/>
    <w:rsid w:val="00E206C4"/>
    <w:rsid w:val="00E21609"/>
    <w:rsid w:val="00E25BC6"/>
    <w:rsid w:val="00E2798A"/>
    <w:rsid w:val="00E31DF9"/>
    <w:rsid w:val="00E35C74"/>
    <w:rsid w:val="00E4236A"/>
    <w:rsid w:val="00E42CBC"/>
    <w:rsid w:val="00E46D79"/>
    <w:rsid w:val="00E47791"/>
    <w:rsid w:val="00E508C9"/>
    <w:rsid w:val="00E51061"/>
    <w:rsid w:val="00E52A55"/>
    <w:rsid w:val="00E555DB"/>
    <w:rsid w:val="00E556A1"/>
    <w:rsid w:val="00E5623B"/>
    <w:rsid w:val="00E60E2C"/>
    <w:rsid w:val="00E613AF"/>
    <w:rsid w:val="00E61BF0"/>
    <w:rsid w:val="00E637A7"/>
    <w:rsid w:val="00E63F4A"/>
    <w:rsid w:val="00E641A4"/>
    <w:rsid w:val="00E70BFD"/>
    <w:rsid w:val="00E727CD"/>
    <w:rsid w:val="00E73B51"/>
    <w:rsid w:val="00E73CF2"/>
    <w:rsid w:val="00E74849"/>
    <w:rsid w:val="00E77812"/>
    <w:rsid w:val="00E823C5"/>
    <w:rsid w:val="00E8301C"/>
    <w:rsid w:val="00E836CF"/>
    <w:rsid w:val="00E86A23"/>
    <w:rsid w:val="00E916FA"/>
    <w:rsid w:val="00E92F6F"/>
    <w:rsid w:val="00E9393D"/>
    <w:rsid w:val="00E96689"/>
    <w:rsid w:val="00EA2B6E"/>
    <w:rsid w:val="00EA5F30"/>
    <w:rsid w:val="00EA7522"/>
    <w:rsid w:val="00EB1745"/>
    <w:rsid w:val="00EB268E"/>
    <w:rsid w:val="00EB489E"/>
    <w:rsid w:val="00EB64D7"/>
    <w:rsid w:val="00EB656D"/>
    <w:rsid w:val="00EB6ACB"/>
    <w:rsid w:val="00EB78C4"/>
    <w:rsid w:val="00EC0476"/>
    <w:rsid w:val="00EC09CF"/>
    <w:rsid w:val="00EC19C0"/>
    <w:rsid w:val="00EC2921"/>
    <w:rsid w:val="00EC4338"/>
    <w:rsid w:val="00EC693B"/>
    <w:rsid w:val="00ED0CF4"/>
    <w:rsid w:val="00ED0F09"/>
    <w:rsid w:val="00ED3806"/>
    <w:rsid w:val="00ED4169"/>
    <w:rsid w:val="00ED4B12"/>
    <w:rsid w:val="00ED4CBC"/>
    <w:rsid w:val="00ED6169"/>
    <w:rsid w:val="00EE1938"/>
    <w:rsid w:val="00EE4046"/>
    <w:rsid w:val="00EE4121"/>
    <w:rsid w:val="00EF23B6"/>
    <w:rsid w:val="00EF4B56"/>
    <w:rsid w:val="00EF6B3B"/>
    <w:rsid w:val="00EF6DEE"/>
    <w:rsid w:val="00EF7422"/>
    <w:rsid w:val="00EF7E82"/>
    <w:rsid w:val="00F016B0"/>
    <w:rsid w:val="00F03CF4"/>
    <w:rsid w:val="00F12150"/>
    <w:rsid w:val="00F1282B"/>
    <w:rsid w:val="00F22ABB"/>
    <w:rsid w:val="00F22EB8"/>
    <w:rsid w:val="00F23142"/>
    <w:rsid w:val="00F23216"/>
    <w:rsid w:val="00F24129"/>
    <w:rsid w:val="00F25288"/>
    <w:rsid w:val="00F300D0"/>
    <w:rsid w:val="00F3055D"/>
    <w:rsid w:val="00F30567"/>
    <w:rsid w:val="00F30C76"/>
    <w:rsid w:val="00F31C16"/>
    <w:rsid w:val="00F3440F"/>
    <w:rsid w:val="00F45063"/>
    <w:rsid w:val="00F463FE"/>
    <w:rsid w:val="00F46A37"/>
    <w:rsid w:val="00F531E1"/>
    <w:rsid w:val="00F53903"/>
    <w:rsid w:val="00F661A4"/>
    <w:rsid w:val="00F71ADC"/>
    <w:rsid w:val="00F7443C"/>
    <w:rsid w:val="00F74D5F"/>
    <w:rsid w:val="00F75D1E"/>
    <w:rsid w:val="00F763A5"/>
    <w:rsid w:val="00F76644"/>
    <w:rsid w:val="00F7664B"/>
    <w:rsid w:val="00F77A7F"/>
    <w:rsid w:val="00F81808"/>
    <w:rsid w:val="00F82B14"/>
    <w:rsid w:val="00F83F0A"/>
    <w:rsid w:val="00F85C77"/>
    <w:rsid w:val="00F91A85"/>
    <w:rsid w:val="00F926A3"/>
    <w:rsid w:val="00F95C2D"/>
    <w:rsid w:val="00F9704A"/>
    <w:rsid w:val="00FA01AB"/>
    <w:rsid w:val="00FA113F"/>
    <w:rsid w:val="00FA21A1"/>
    <w:rsid w:val="00FA3262"/>
    <w:rsid w:val="00FA5A5F"/>
    <w:rsid w:val="00FA7DCB"/>
    <w:rsid w:val="00FB3351"/>
    <w:rsid w:val="00FB7175"/>
    <w:rsid w:val="00FC0F7B"/>
    <w:rsid w:val="00FC147C"/>
    <w:rsid w:val="00FC6212"/>
    <w:rsid w:val="00FD76F1"/>
    <w:rsid w:val="00FD7BB2"/>
    <w:rsid w:val="00FE2683"/>
    <w:rsid w:val="00FE50DA"/>
    <w:rsid w:val="00FE5E4A"/>
    <w:rsid w:val="00FE7806"/>
    <w:rsid w:val="00FF16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4B4C16"/>
  <w15:docId w15:val="{B8F6AD45-CB15-4794-9CC9-787AB375B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20541"/>
  </w:style>
  <w:style w:type="paragraph" w:styleId="Heading1">
    <w:name w:val="heading 1"/>
    <w:basedOn w:val="Normal"/>
    <w:next w:val="Normal"/>
    <w:link w:val="Heading1Char"/>
    <w:uiPriority w:val="9"/>
    <w:qFormat/>
    <w:rsid w:val="00DC2A56"/>
    <w:pPr>
      <w:keepNext/>
      <w:keepLines/>
      <w:numPr>
        <w:numId w:val="5"/>
      </w:numPr>
      <w:spacing w:before="240" w:after="0" w:line="259" w:lineRule="auto"/>
      <w:ind w:left="360" w:hanging="360"/>
      <w:outlineLvl w:val="0"/>
    </w:pPr>
    <w:rPr>
      <w:rFonts w:asciiTheme="majorHAnsi" w:eastAsiaTheme="majorEastAsia" w:hAnsiTheme="majorHAnsi" w:cstheme="majorBidi"/>
      <w:b/>
      <w:bCs/>
      <w:color w:val="3476B1" w:themeColor="accent1" w:themeShade="BF"/>
      <w:sz w:val="32"/>
      <w:szCs w:val="28"/>
    </w:rPr>
  </w:style>
  <w:style w:type="paragraph" w:styleId="Heading2">
    <w:name w:val="heading 2"/>
    <w:basedOn w:val="Normal"/>
    <w:next w:val="Normal"/>
    <w:link w:val="Heading2Char"/>
    <w:uiPriority w:val="9"/>
    <w:unhideWhenUsed/>
    <w:qFormat/>
    <w:rsid w:val="006B1DC4"/>
    <w:pPr>
      <w:keepNext/>
      <w:keepLines/>
      <w:numPr>
        <w:ilvl w:val="1"/>
        <w:numId w:val="5"/>
      </w:numPr>
      <w:spacing w:before="200" w:after="0"/>
      <w:outlineLvl w:val="1"/>
    </w:pPr>
    <w:rPr>
      <w:rFonts w:asciiTheme="majorHAnsi" w:eastAsiaTheme="majorEastAsia" w:hAnsiTheme="majorHAnsi" w:cstheme="majorBidi"/>
      <w:b/>
      <w:bCs/>
      <w:color w:val="629DD1" w:themeColor="accent1"/>
      <w:sz w:val="26"/>
      <w:szCs w:val="26"/>
    </w:rPr>
  </w:style>
  <w:style w:type="paragraph" w:styleId="Heading30">
    <w:name w:val="heading 3"/>
    <w:basedOn w:val="Normal"/>
    <w:next w:val="Normal"/>
    <w:link w:val="Heading3Char"/>
    <w:uiPriority w:val="9"/>
    <w:unhideWhenUsed/>
    <w:qFormat/>
    <w:rsid w:val="00420B9A"/>
    <w:pPr>
      <w:keepNext/>
      <w:keepLines/>
      <w:numPr>
        <w:ilvl w:val="2"/>
        <w:numId w:val="5"/>
      </w:numPr>
      <w:spacing w:before="40" w:after="0" w:line="259" w:lineRule="auto"/>
      <w:outlineLvl w:val="2"/>
    </w:pPr>
    <w:rPr>
      <w:rFonts w:asciiTheme="majorHAnsi" w:eastAsiaTheme="majorEastAsia" w:hAnsiTheme="majorHAnsi" w:cstheme="majorBidi"/>
      <w:color w:val="224E76" w:themeColor="accent1" w:themeShade="7F"/>
      <w:sz w:val="24"/>
      <w:szCs w:val="24"/>
    </w:rPr>
  </w:style>
  <w:style w:type="paragraph" w:styleId="Heading4">
    <w:name w:val="heading 4"/>
    <w:basedOn w:val="Normal"/>
    <w:next w:val="Normal"/>
    <w:link w:val="Heading4Char"/>
    <w:uiPriority w:val="9"/>
    <w:unhideWhenUsed/>
    <w:qFormat/>
    <w:rsid w:val="00420B9A"/>
    <w:pPr>
      <w:keepNext/>
      <w:keepLines/>
      <w:numPr>
        <w:ilvl w:val="3"/>
        <w:numId w:val="5"/>
      </w:numPr>
      <w:spacing w:before="40" w:after="0" w:line="259" w:lineRule="auto"/>
      <w:outlineLvl w:val="3"/>
    </w:pPr>
    <w:rPr>
      <w:rFonts w:asciiTheme="majorHAnsi" w:eastAsiaTheme="majorEastAsia" w:hAnsiTheme="majorHAnsi" w:cstheme="majorBidi"/>
      <w:i/>
      <w:iCs/>
      <w:color w:val="3476B1" w:themeColor="accent1" w:themeShade="BF"/>
    </w:rPr>
  </w:style>
  <w:style w:type="paragraph" w:styleId="Heading5">
    <w:name w:val="heading 5"/>
    <w:basedOn w:val="Normal"/>
    <w:next w:val="Normal"/>
    <w:link w:val="Heading5Char"/>
    <w:uiPriority w:val="9"/>
    <w:unhideWhenUsed/>
    <w:qFormat/>
    <w:rsid w:val="00420B9A"/>
    <w:pPr>
      <w:keepNext/>
      <w:keepLines/>
      <w:numPr>
        <w:ilvl w:val="4"/>
        <w:numId w:val="5"/>
      </w:numPr>
      <w:spacing w:before="40" w:after="0" w:line="259" w:lineRule="auto"/>
      <w:outlineLvl w:val="4"/>
    </w:pPr>
    <w:rPr>
      <w:rFonts w:asciiTheme="majorHAnsi" w:eastAsiaTheme="majorEastAsia" w:hAnsiTheme="majorHAnsi" w:cstheme="majorBidi"/>
      <w:color w:val="3476B1" w:themeColor="accent1" w:themeShade="BF"/>
    </w:rPr>
  </w:style>
  <w:style w:type="paragraph" w:styleId="Heading6">
    <w:name w:val="heading 6"/>
    <w:basedOn w:val="Normal"/>
    <w:next w:val="Normal"/>
    <w:link w:val="Heading6Char"/>
    <w:uiPriority w:val="9"/>
    <w:semiHidden/>
    <w:unhideWhenUsed/>
    <w:qFormat/>
    <w:rsid w:val="00420B9A"/>
    <w:pPr>
      <w:keepNext/>
      <w:keepLines/>
      <w:numPr>
        <w:ilvl w:val="5"/>
        <w:numId w:val="5"/>
      </w:numPr>
      <w:spacing w:before="40" w:after="0" w:line="259" w:lineRule="auto"/>
      <w:outlineLvl w:val="5"/>
    </w:pPr>
    <w:rPr>
      <w:rFonts w:asciiTheme="majorHAnsi" w:eastAsiaTheme="majorEastAsia" w:hAnsiTheme="majorHAnsi" w:cstheme="majorBidi"/>
      <w:color w:val="224E76" w:themeColor="accent1" w:themeShade="7F"/>
    </w:rPr>
  </w:style>
  <w:style w:type="paragraph" w:styleId="Heading7">
    <w:name w:val="heading 7"/>
    <w:basedOn w:val="Normal"/>
    <w:next w:val="Normal"/>
    <w:link w:val="Heading7Char"/>
    <w:uiPriority w:val="9"/>
    <w:semiHidden/>
    <w:unhideWhenUsed/>
    <w:qFormat/>
    <w:rsid w:val="00420B9A"/>
    <w:pPr>
      <w:keepNext/>
      <w:keepLines/>
      <w:numPr>
        <w:ilvl w:val="6"/>
        <w:numId w:val="5"/>
      </w:numPr>
      <w:spacing w:before="40" w:after="0" w:line="259" w:lineRule="auto"/>
      <w:outlineLvl w:val="6"/>
    </w:pPr>
    <w:rPr>
      <w:rFonts w:asciiTheme="majorHAnsi" w:eastAsiaTheme="majorEastAsia" w:hAnsiTheme="majorHAnsi" w:cstheme="majorBidi"/>
      <w:i/>
      <w:iCs/>
      <w:color w:val="224E76" w:themeColor="accent1" w:themeShade="7F"/>
    </w:rPr>
  </w:style>
  <w:style w:type="paragraph" w:styleId="Heading8">
    <w:name w:val="heading 8"/>
    <w:basedOn w:val="Normal"/>
    <w:next w:val="Normal"/>
    <w:link w:val="Heading8Char"/>
    <w:uiPriority w:val="9"/>
    <w:semiHidden/>
    <w:unhideWhenUsed/>
    <w:qFormat/>
    <w:rsid w:val="00420B9A"/>
    <w:pPr>
      <w:keepNext/>
      <w:keepLines/>
      <w:numPr>
        <w:ilvl w:val="7"/>
        <w:numId w:val="5"/>
      </w:numPr>
      <w:spacing w:before="40" w:after="0" w:line="259" w:lineRule="auto"/>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20B9A"/>
    <w:pPr>
      <w:keepNext/>
      <w:keepLines/>
      <w:numPr>
        <w:ilvl w:val="8"/>
        <w:numId w:val="5"/>
      </w:numPr>
      <w:spacing w:before="40" w:after="0" w:line="259" w:lineRule="auto"/>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C2A56"/>
    <w:rPr>
      <w:rFonts w:asciiTheme="majorHAnsi" w:eastAsiaTheme="majorEastAsia" w:hAnsiTheme="majorHAnsi" w:cstheme="majorBidi"/>
      <w:b/>
      <w:bCs/>
      <w:color w:val="3476B1" w:themeColor="accent1" w:themeShade="BF"/>
      <w:sz w:val="32"/>
      <w:szCs w:val="28"/>
    </w:rPr>
  </w:style>
  <w:style w:type="paragraph" w:styleId="Title">
    <w:name w:val="Title"/>
    <w:basedOn w:val="Normal"/>
    <w:next w:val="Normal"/>
    <w:link w:val="TitleChar"/>
    <w:uiPriority w:val="10"/>
    <w:qFormat/>
    <w:rsid w:val="006B1DC4"/>
    <w:pPr>
      <w:pBdr>
        <w:bottom w:val="single" w:sz="8" w:space="4" w:color="629DD1" w:themeColor="accent1"/>
      </w:pBdr>
      <w:spacing w:after="300" w:line="240" w:lineRule="auto"/>
      <w:contextualSpacing/>
    </w:pPr>
    <w:rPr>
      <w:rFonts w:asciiTheme="majorHAnsi" w:eastAsiaTheme="majorEastAsia" w:hAnsiTheme="majorHAnsi" w:cstheme="majorBidi"/>
      <w:color w:val="1B1D3D" w:themeColor="text2" w:themeShade="BF"/>
      <w:spacing w:val="5"/>
      <w:kern w:val="28"/>
      <w:sz w:val="52"/>
      <w:szCs w:val="52"/>
    </w:rPr>
  </w:style>
  <w:style w:type="character" w:customStyle="1" w:styleId="TitleChar">
    <w:name w:val="Title Char"/>
    <w:basedOn w:val="DefaultParagraphFont"/>
    <w:link w:val="Title"/>
    <w:uiPriority w:val="10"/>
    <w:rsid w:val="006B1DC4"/>
    <w:rPr>
      <w:rFonts w:asciiTheme="majorHAnsi" w:eastAsiaTheme="majorEastAsia" w:hAnsiTheme="majorHAnsi" w:cstheme="majorBidi"/>
      <w:color w:val="1B1D3D" w:themeColor="text2" w:themeShade="BF"/>
      <w:spacing w:val="5"/>
      <w:kern w:val="28"/>
      <w:sz w:val="52"/>
      <w:szCs w:val="52"/>
    </w:rPr>
  </w:style>
  <w:style w:type="character" w:customStyle="1" w:styleId="Heading2Char">
    <w:name w:val="Heading 2 Char"/>
    <w:basedOn w:val="DefaultParagraphFont"/>
    <w:link w:val="Heading2"/>
    <w:uiPriority w:val="9"/>
    <w:rsid w:val="006B1DC4"/>
    <w:rPr>
      <w:rFonts w:asciiTheme="majorHAnsi" w:eastAsiaTheme="majorEastAsia" w:hAnsiTheme="majorHAnsi" w:cstheme="majorBidi"/>
      <w:b/>
      <w:bCs/>
      <w:color w:val="629DD1" w:themeColor="accent1"/>
      <w:sz w:val="26"/>
      <w:szCs w:val="26"/>
    </w:rPr>
  </w:style>
  <w:style w:type="paragraph" w:styleId="Subtitle">
    <w:name w:val="Subtitle"/>
    <w:basedOn w:val="Normal"/>
    <w:next w:val="Normal"/>
    <w:link w:val="SubtitleChar"/>
    <w:uiPriority w:val="11"/>
    <w:qFormat/>
    <w:rsid w:val="006B1DC4"/>
    <w:pPr>
      <w:numPr>
        <w:ilvl w:val="1"/>
      </w:numPr>
    </w:pPr>
    <w:rPr>
      <w:rFonts w:asciiTheme="majorHAnsi" w:eastAsiaTheme="majorEastAsia" w:hAnsiTheme="majorHAnsi" w:cstheme="majorBidi"/>
      <w:i/>
      <w:iCs/>
      <w:color w:val="629DD1" w:themeColor="accent1"/>
      <w:spacing w:val="15"/>
      <w:sz w:val="24"/>
      <w:szCs w:val="24"/>
    </w:rPr>
  </w:style>
  <w:style w:type="character" w:customStyle="1" w:styleId="SubtitleChar">
    <w:name w:val="Subtitle Char"/>
    <w:basedOn w:val="DefaultParagraphFont"/>
    <w:link w:val="Subtitle"/>
    <w:uiPriority w:val="11"/>
    <w:rsid w:val="006B1DC4"/>
    <w:rPr>
      <w:rFonts w:asciiTheme="majorHAnsi" w:eastAsiaTheme="majorEastAsia" w:hAnsiTheme="majorHAnsi" w:cstheme="majorBidi"/>
      <w:i/>
      <w:iCs/>
      <w:color w:val="629DD1" w:themeColor="accent1"/>
      <w:spacing w:val="15"/>
      <w:sz w:val="24"/>
      <w:szCs w:val="24"/>
    </w:rPr>
  </w:style>
  <w:style w:type="paragraph" w:styleId="NoSpacing">
    <w:name w:val="No Spacing"/>
    <w:link w:val="NoSpacingChar"/>
    <w:uiPriority w:val="1"/>
    <w:qFormat/>
    <w:rsid w:val="006B1DC4"/>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6B1DC4"/>
    <w:rPr>
      <w:rFonts w:eastAsiaTheme="minorEastAsia"/>
      <w:lang w:eastAsia="ja-JP"/>
    </w:rPr>
  </w:style>
  <w:style w:type="paragraph" w:styleId="BalloonText">
    <w:name w:val="Balloon Text"/>
    <w:basedOn w:val="Normal"/>
    <w:link w:val="BalloonTextChar"/>
    <w:uiPriority w:val="99"/>
    <w:semiHidden/>
    <w:unhideWhenUsed/>
    <w:rsid w:val="006B1D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1DC4"/>
    <w:rPr>
      <w:rFonts w:ascii="Tahoma" w:hAnsi="Tahoma" w:cs="Tahoma"/>
      <w:sz w:val="16"/>
      <w:szCs w:val="16"/>
    </w:rPr>
  </w:style>
  <w:style w:type="character" w:styleId="Hyperlink">
    <w:name w:val="Hyperlink"/>
    <w:basedOn w:val="DefaultParagraphFont"/>
    <w:uiPriority w:val="99"/>
    <w:unhideWhenUsed/>
    <w:rsid w:val="00E053D4"/>
    <w:rPr>
      <w:color w:val="0E57C4" w:themeColor="background2" w:themeShade="80"/>
      <w:u w:val="single"/>
    </w:rPr>
  </w:style>
  <w:style w:type="paragraph" w:styleId="Header">
    <w:name w:val="header"/>
    <w:basedOn w:val="Normal"/>
    <w:link w:val="HeaderChar"/>
    <w:uiPriority w:val="99"/>
    <w:unhideWhenUsed/>
    <w:rsid w:val="006B1DC4"/>
    <w:pPr>
      <w:tabs>
        <w:tab w:val="center" w:pos="4680"/>
        <w:tab w:val="right" w:pos="9360"/>
      </w:tabs>
      <w:spacing w:after="0" w:line="240" w:lineRule="auto"/>
    </w:pPr>
  </w:style>
  <w:style w:type="character" w:customStyle="1" w:styleId="HeaderChar">
    <w:name w:val="Header Char"/>
    <w:basedOn w:val="DefaultParagraphFont"/>
    <w:link w:val="Header"/>
    <w:uiPriority w:val="99"/>
    <w:rsid w:val="006B1DC4"/>
  </w:style>
  <w:style w:type="paragraph" w:styleId="Footer">
    <w:name w:val="footer"/>
    <w:basedOn w:val="Normal"/>
    <w:link w:val="FooterChar"/>
    <w:uiPriority w:val="99"/>
    <w:unhideWhenUsed/>
    <w:rsid w:val="006B1DC4"/>
    <w:pPr>
      <w:tabs>
        <w:tab w:val="center" w:pos="4680"/>
        <w:tab w:val="right" w:pos="9360"/>
      </w:tabs>
      <w:spacing w:after="0" w:line="240" w:lineRule="auto"/>
    </w:pPr>
  </w:style>
  <w:style w:type="character" w:customStyle="1" w:styleId="FooterChar">
    <w:name w:val="Footer Char"/>
    <w:basedOn w:val="DefaultParagraphFont"/>
    <w:link w:val="Footer"/>
    <w:uiPriority w:val="99"/>
    <w:rsid w:val="006B1DC4"/>
  </w:style>
  <w:style w:type="character" w:customStyle="1" w:styleId="Heading3Char">
    <w:name w:val="Heading 3 Char"/>
    <w:basedOn w:val="DefaultParagraphFont"/>
    <w:link w:val="Heading30"/>
    <w:uiPriority w:val="9"/>
    <w:rsid w:val="00420B9A"/>
    <w:rPr>
      <w:rFonts w:asciiTheme="majorHAnsi" w:eastAsiaTheme="majorEastAsia" w:hAnsiTheme="majorHAnsi" w:cstheme="majorBidi"/>
      <w:color w:val="224E76" w:themeColor="accent1" w:themeShade="7F"/>
      <w:sz w:val="24"/>
      <w:szCs w:val="24"/>
    </w:rPr>
  </w:style>
  <w:style w:type="character" w:customStyle="1" w:styleId="Heading4Char">
    <w:name w:val="Heading 4 Char"/>
    <w:basedOn w:val="DefaultParagraphFont"/>
    <w:link w:val="Heading4"/>
    <w:uiPriority w:val="9"/>
    <w:rsid w:val="00420B9A"/>
    <w:rPr>
      <w:rFonts w:asciiTheme="majorHAnsi" w:eastAsiaTheme="majorEastAsia" w:hAnsiTheme="majorHAnsi" w:cstheme="majorBidi"/>
      <w:i/>
      <w:iCs/>
      <w:color w:val="3476B1" w:themeColor="accent1" w:themeShade="BF"/>
    </w:rPr>
  </w:style>
  <w:style w:type="character" w:customStyle="1" w:styleId="Heading5Char">
    <w:name w:val="Heading 5 Char"/>
    <w:basedOn w:val="DefaultParagraphFont"/>
    <w:link w:val="Heading5"/>
    <w:uiPriority w:val="9"/>
    <w:rsid w:val="00420B9A"/>
    <w:rPr>
      <w:rFonts w:asciiTheme="majorHAnsi" w:eastAsiaTheme="majorEastAsia" w:hAnsiTheme="majorHAnsi" w:cstheme="majorBidi"/>
      <w:color w:val="3476B1" w:themeColor="accent1" w:themeShade="BF"/>
    </w:rPr>
  </w:style>
  <w:style w:type="character" w:customStyle="1" w:styleId="Heading6Char">
    <w:name w:val="Heading 6 Char"/>
    <w:basedOn w:val="DefaultParagraphFont"/>
    <w:link w:val="Heading6"/>
    <w:uiPriority w:val="9"/>
    <w:semiHidden/>
    <w:rsid w:val="00420B9A"/>
    <w:rPr>
      <w:rFonts w:asciiTheme="majorHAnsi" w:eastAsiaTheme="majorEastAsia" w:hAnsiTheme="majorHAnsi" w:cstheme="majorBidi"/>
      <w:color w:val="224E76" w:themeColor="accent1" w:themeShade="7F"/>
    </w:rPr>
  </w:style>
  <w:style w:type="character" w:customStyle="1" w:styleId="Heading7Char">
    <w:name w:val="Heading 7 Char"/>
    <w:basedOn w:val="DefaultParagraphFont"/>
    <w:link w:val="Heading7"/>
    <w:uiPriority w:val="9"/>
    <w:semiHidden/>
    <w:rsid w:val="00420B9A"/>
    <w:rPr>
      <w:rFonts w:asciiTheme="majorHAnsi" w:eastAsiaTheme="majorEastAsia" w:hAnsiTheme="majorHAnsi" w:cstheme="majorBidi"/>
      <w:i/>
      <w:iCs/>
      <w:color w:val="224E76" w:themeColor="accent1" w:themeShade="7F"/>
    </w:rPr>
  </w:style>
  <w:style w:type="character" w:customStyle="1" w:styleId="Heading8Char">
    <w:name w:val="Heading 8 Char"/>
    <w:basedOn w:val="DefaultParagraphFont"/>
    <w:link w:val="Heading8"/>
    <w:uiPriority w:val="9"/>
    <w:semiHidden/>
    <w:rsid w:val="00420B9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20B9A"/>
    <w:rPr>
      <w:rFonts w:asciiTheme="majorHAnsi" w:eastAsiaTheme="majorEastAsia" w:hAnsiTheme="majorHAnsi" w:cstheme="majorBidi"/>
      <w:i/>
      <w:iCs/>
      <w:color w:val="272727" w:themeColor="text1" w:themeTint="D8"/>
      <w:sz w:val="21"/>
      <w:szCs w:val="21"/>
    </w:rPr>
  </w:style>
  <w:style w:type="paragraph" w:styleId="ListParagraph">
    <w:name w:val="List Paragraph"/>
    <w:aliases w:val="3rd listing"/>
    <w:basedOn w:val="Normal"/>
    <w:uiPriority w:val="34"/>
    <w:qFormat/>
    <w:rsid w:val="00420B9A"/>
    <w:pPr>
      <w:spacing w:after="160" w:line="259" w:lineRule="auto"/>
      <w:ind w:left="720"/>
      <w:contextualSpacing/>
    </w:pPr>
  </w:style>
  <w:style w:type="paragraph" w:customStyle="1" w:styleId="Heading20">
    <w:name w:val="#Heading 2"/>
    <w:basedOn w:val="Heading2"/>
    <w:link w:val="Heading2Char0"/>
    <w:qFormat/>
    <w:rsid w:val="00601A00"/>
    <w:pPr>
      <w:spacing w:before="40" w:line="259" w:lineRule="auto"/>
      <w:ind w:left="1080" w:hanging="720"/>
    </w:pPr>
    <w:rPr>
      <w:bCs w:val="0"/>
      <w:color w:val="3476B1" w:themeColor="accent1" w:themeShade="BF"/>
    </w:rPr>
  </w:style>
  <w:style w:type="character" w:customStyle="1" w:styleId="Heading2Char0">
    <w:name w:val="#Heading 2 Char"/>
    <w:basedOn w:val="Heading2Char"/>
    <w:link w:val="Heading20"/>
    <w:rsid w:val="00601A00"/>
    <w:rPr>
      <w:rFonts w:asciiTheme="majorHAnsi" w:eastAsiaTheme="majorEastAsia" w:hAnsiTheme="majorHAnsi" w:cstheme="majorBidi"/>
      <w:b/>
      <w:bCs w:val="0"/>
      <w:color w:val="3476B1" w:themeColor="accent1" w:themeShade="BF"/>
      <w:sz w:val="26"/>
      <w:szCs w:val="26"/>
    </w:rPr>
  </w:style>
  <w:style w:type="table" w:styleId="TableGrid">
    <w:name w:val="Table Grid"/>
    <w:basedOn w:val="TableNormal"/>
    <w:uiPriority w:val="59"/>
    <w:rsid w:val="00420B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2">
    <w:name w:val="Style12"/>
    <w:uiPriority w:val="99"/>
    <w:rsid w:val="00420B9A"/>
    <w:pPr>
      <w:numPr>
        <w:numId w:val="1"/>
      </w:numPr>
    </w:pPr>
  </w:style>
  <w:style w:type="table" w:customStyle="1" w:styleId="GridTable4-Accent51">
    <w:name w:val="Grid Table 4 - Accent 51"/>
    <w:basedOn w:val="TableNormal"/>
    <w:uiPriority w:val="49"/>
    <w:rsid w:val="00420B9A"/>
    <w:pPr>
      <w:spacing w:after="0" w:line="240" w:lineRule="auto"/>
    </w:pPr>
    <w:tblPr>
      <w:tblStyleRowBandSize w:val="1"/>
      <w:tblStyleColBandSize w:val="1"/>
      <w:tblBorders>
        <w:top w:val="single" w:sz="4" w:space="0" w:color="9BC7CE" w:themeColor="accent5" w:themeTint="99"/>
        <w:left w:val="single" w:sz="4" w:space="0" w:color="9BC7CE" w:themeColor="accent5" w:themeTint="99"/>
        <w:bottom w:val="single" w:sz="4" w:space="0" w:color="9BC7CE" w:themeColor="accent5" w:themeTint="99"/>
        <w:right w:val="single" w:sz="4" w:space="0" w:color="9BC7CE" w:themeColor="accent5" w:themeTint="99"/>
        <w:insideH w:val="single" w:sz="4" w:space="0" w:color="9BC7CE" w:themeColor="accent5" w:themeTint="99"/>
        <w:insideV w:val="single" w:sz="4" w:space="0" w:color="9BC7CE" w:themeColor="accent5" w:themeTint="99"/>
      </w:tblBorders>
    </w:tblPr>
    <w:tblStylePr w:type="firstRow">
      <w:rPr>
        <w:b/>
        <w:bCs/>
        <w:color w:val="FFFFFF" w:themeColor="background1"/>
      </w:rPr>
      <w:tblPr/>
      <w:tcPr>
        <w:tcBorders>
          <w:top w:val="single" w:sz="4" w:space="0" w:color="5AA2AE" w:themeColor="accent5"/>
          <w:left w:val="single" w:sz="4" w:space="0" w:color="5AA2AE" w:themeColor="accent5"/>
          <w:bottom w:val="single" w:sz="4" w:space="0" w:color="5AA2AE" w:themeColor="accent5"/>
          <w:right w:val="single" w:sz="4" w:space="0" w:color="5AA2AE" w:themeColor="accent5"/>
          <w:insideH w:val="nil"/>
          <w:insideV w:val="nil"/>
        </w:tcBorders>
        <w:shd w:val="clear" w:color="auto" w:fill="5AA2AE" w:themeFill="accent5"/>
      </w:tcPr>
    </w:tblStylePr>
    <w:tblStylePr w:type="lastRow">
      <w:rPr>
        <w:b/>
        <w:bCs/>
      </w:rPr>
      <w:tblPr/>
      <w:tcPr>
        <w:tcBorders>
          <w:top w:val="double" w:sz="4" w:space="0" w:color="5AA2AE" w:themeColor="accent5"/>
        </w:tcBorders>
      </w:tcPr>
    </w:tblStylePr>
    <w:tblStylePr w:type="firstCol">
      <w:rPr>
        <w:b/>
        <w:bCs/>
      </w:rPr>
    </w:tblStylePr>
    <w:tblStylePr w:type="lastCol">
      <w:rPr>
        <w:b/>
        <w:bCs/>
      </w:rPr>
    </w:tblStylePr>
    <w:tblStylePr w:type="band1Vert">
      <w:tblPr/>
      <w:tcPr>
        <w:shd w:val="clear" w:color="auto" w:fill="DDECEE" w:themeFill="accent5" w:themeFillTint="33"/>
      </w:tcPr>
    </w:tblStylePr>
    <w:tblStylePr w:type="band1Horz">
      <w:tblPr/>
      <w:tcPr>
        <w:shd w:val="clear" w:color="auto" w:fill="DDECEE" w:themeFill="accent5" w:themeFillTint="33"/>
      </w:tcPr>
    </w:tblStylePr>
  </w:style>
  <w:style w:type="paragraph" w:customStyle="1" w:styleId="BodyA">
    <w:name w:val="Body A"/>
    <w:rsid w:val="00420B9A"/>
    <w:pPr>
      <w:pBdr>
        <w:top w:val="nil"/>
        <w:left w:val="nil"/>
        <w:bottom w:val="nil"/>
        <w:right w:val="nil"/>
        <w:between w:val="nil"/>
        <w:bar w:val="nil"/>
      </w:pBdr>
      <w:spacing w:after="160" w:line="259" w:lineRule="auto"/>
    </w:pPr>
    <w:rPr>
      <w:rFonts w:ascii="Calibri" w:eastAsia="Calibri" w:hAnsi="Calibri" w:cs="Calibri"/>
      <w:color w:val="000000"/>
      <w:u w:color="000000"/>
      <w:bdr w:val="nil"/>
    </w:rPr>
  </w:style>
  <w:style w:type="paragraph" w:customStyle="1" w:styleId="Body">
    <w:name w:val="Body"/>
    <w:rsid w:val="00420B9A"/>
    <w:pPr>
      <w:pBdr>
        <w:top w:val="nil"/>
        <w:left w:val="nil"/>
        <w:bottom w:val="nil"/>
        <w:right w:val="nil"/>
        <w:between w:val="nil"/>
        <w:bar w:val="nil"/>
      </w:pBdr>
      <w:spacing w:after="160" w:line="259" w:lineRule="auto"/>
    </w:pPr>
    <w:rPr>
      <w:rFonts w:ascii="Calibri" w:eastAsia="Calibri" w:hAnsi="Calibri" w:cs="Calibri"/>
      <w:color w:val="000000"/>
      <w:u w:color="000000"/>
      <w:bdr w:val="nil"/>
    </w:rPr>
  </w:style>
  <w:style w:type="paragraph" w:customStyle="1" w:styleId="Heading">
    <w:name w:val="Heading"/>
    <w:basedOn w:val="Heading1"/>
    <w:next w:val="Body"/>
    <w:rsid w:val="001346DE"/>
  </w:style>
  <w:style w:type="character" w:customStyle="1" w:styleId="Link">
    <w:name w:val="Link"/>
    <w:rsid w:val="00420B9A"/>
    <w:rPr>
      <w:color w:val="0000FF"/>
      <w:u w:val="single" w:color="0000FF"/>
    </w:rPr>
  </w:style>
  <w:style w:type="character" w:customStyle="1" w:styleId="Hyperlink0">
    <w:name w:val="Hyperlink.0"/>
    <w:basedOn w:val="Link"/>
    <w:rsid w:val="00420B9A"/>
    <w:rPr>
      <w:color w:val="000000"/>
      <w:u w:val="none" w:color="000000"/>
      <w:lang w:val="en-US"/>
    </w:rPr>
  </w:style>
  <w:style w:type="paragraph" w:customStyle="1" w:styleId="Heading10">
    <w:name w:val="#Heading 1"/>
    <w:link w:val="Heading1Char0"/>
    <w:qFormat/>
    <w:rsid w:val="00420B9A"/>
    <w:pPr>
      <w:keepNext/>
      <w:keepLines/>
      <w:pBdr>
        <w:top w:val="nil"/>
        <w:left w:val="nil"/>
        <w:bottom w:val="nil"/>
        <w:right w:val="nil"/>
        <w:between w:val="nil"/>
        <w:bar w:val="nil"/>
      </w:pBdr>
      <w:spacing w:before="40" w:after="0" w:line="259" w:lineRule="auto"/>
      <w:ind w:left="432" w:hanging="432"/>
      <w:outlineLvl w:val="1"/>
    </w:pPr>
    <w:rPr>
      <w:rFonts w:ascii="Calibri Light" w:eastAsia="Calibri Light" w:hAnsi="Calibri Light" w:cs="Calibri Light"/>
      <w:b/>
      <w:bCs/>
      <w:color w:val="1F4E79"/>
      <w:sz w:val="36"/>
      <w:szCs w:val="36"/>
      <w:u w:color="1F4E79"/>
      <w:bdr w:val="nil"/>
    </w:rPr>
  </w:style>
  <w:style w:type="paragraph" w:customStyle="1" w:styleId="Heading3">
    <w:name w:val="#Heading 3"/>
    <w:basedOn w:val="ListParagraph"/>
    <w:link w:val="Heading3Char0"/>
    <w:qFormat/>
    <w:rsid w:val="0079265E"/>
    <w:pPr>
      <w:numPr>
        <w:ilvl w:val="2"/>
        <w:numId w:val="176"/>
      </w:numPr>
      <w:spacing w:after="120" w:line="276" w:lineRule="auto"/>
      <w:ind w:left="1800"/>
      <w:contextualSpacing w:val="0"/>
    </w:pPr>
  </w:style>
  <w:style w:type="character" w:customStyle="1" w:styleId="Heading3Char0">
    <w:name w:val="#Heading 3 Char"/>
    <w:basedOn w:val="Heading3Char"/>
    <w:link w:val="Heading3"/>
    <w:rsid w:val="0079265E"/>
    <w:rPr>
      <w:rFonts w:asciiTheme="majorHAnsi" w:eastAsiaTheme="majorEastAsia" w:hAnsiTheme="majorHAnsi" w:cstheme="majorBidi"/>
      <w:color w:val="224E76" w:themeColor="accent1" w:themeShade="7F"/>
      <w:sz w:val="24"/>
      <w:szCs w:val="24"/>
    </w:rPr>
  </w:style>
  <w:style w:type="character" w:customStyle="1" w:styleId="Heading1Char0">
    <w:name w:val="#Heading 1 Char"/>
    <w:basedOn w:val="Heading2Char0"/>
    <w:link w:val="Heading10"/>
    <w:rsid w:val="000848C5"/>
    <w:rPr>
      <w:rFonts w:ascii="Calibri Light" w:eastAsia="Calibri Light" w:hAnsi="Calibri Light" w:cs="Calibri Light"/>
      <w:b/>
      <w:bCs/>
      <w:color w:val="1F4E79"/>
      <w:sz w:val="36"/>
      <w:szCs w:val="36"/>
      <w:u w:color="1F4E79"/>
      <w:bdr w:val="nil"/>
    </w:rPr>
  </w:style>
  <w:style w:type="numbering" w:customStyle="1" w:styleId="ImportedStyle1">
    <w:name w:val="Imported Style 1"/>
    <w:rsid w:val="000848C5"/>
    <w:pPr>
      <w:numPr>
        <w:numId w:val="27"/>
      </w:numPr>
    </w:pPr>
  </w:style>
  <w:style w:type="character" w:customStyle="1" w:styleId="None">
    <w:name w:val="None"/>
    <w:rsid w:val="008A5BC3"/>
  </w:style>
  <w:style w:type="paragraph" w:styleId="TOC2">
    <w:name w:val="toc 2"/>
    <w:basedOn w:val="Normal"/>
    <w:next w:val="Normal"/>
    <w:autoRedefine/>
    <w:uiPriority w:val="39"/>
    <w:unhideWhenUsed/>
    <w:rsid w:val="00AF1D9D"/>
    <w:pPr>
      <w:spacing w:after="100"/>
      <w:ind w:left="220"/>
    </w:pPr>
  </w:style>
  <w:style w:type="paragraph" w:styleId="TOC1">
    <w:name w:val="toc 1"/>
    <w:basedOn w:val="Normal"/>
    <w:next w:val="Normal"/>
    <w:autoRedefine/>
    <w:uiPriority w:val="39"/>
    <w:unhideWhenUsed/>
    <w:rsid w:val="00553826"/>
    <w:pPr>
      <w:tabs>
        <w:tab w:val="left" w:pos="720"/>
        <w:tab w:val="left" w:pos="1260"/>
        <w:tab w:val="right" w:leader="dot" w:pos="9350"/>
      </w:tabs>
      <w:spacing w:after="100"/>
    </w:pPr>
    <w:rPr>
      <w:noProof/>
    </w:rPr>
  </w:style>
  <w:style w:type="paragraph" w:styleId="TOC3">
    <w:name w:val="toc 3"/>
    <w:basedOn w:val="Normal"/>
    <w:next w:val="Normal"/>
    <w:autoRedefine/>
    <w:uiPriority w:val="39"/>
    <w:unhideWhenUsed/>
    <w:rsid w:val="00AF1D9D"/>
    <w:pPr>
      <w:spacing w:after="100"/>
      <w:ind w:left="440"/>
    </w:pPr>
  </w:style>
  <w:style w:type="paragraph" w:styleId="TOC4">
    <w:name w:val="toc 4"/>
    <w:basedOn w:val="Normal"/>
    <w:next w:val="Normal"/>
    <w:autoRedefine/>
    <w:uiPriority w:val="39"/>
    <w:unhideWhenUsed/>
    <w:rsid w:val="00AF1D9D"/>
    <w:pPr>
      <w:spacing w:after="100" w:line="259" w:lineRule="auto"/>
      <w:ind w:left="660"/>
    </w:pPr>
    <w:rPr>
      <w:rFonts w:eastAsiaTheme="minorEastAsia"/>
    </w:rPr>
  </w:style>
  <w:style w:type="paragraph" w:styleId="TOC5">
    <w:name w:val="toc 5"/>
    <w:basedOn w:val="Normal"/>
    <w:next w:val="Normal"/>
    <w:autoRedefine/>
    <w:uiPriority w:val="39"/>
    <w:unhideWhenUsed/>
    <w:rsid w:val="00AF1D9D"/>
    <w:pPr>
      <w:spacing w:after="100" w:line="259" w:lineRule="auto"/>
      <w:ind w:left="880"/>
    </w:pPr>
    <w:rPr>
      <w:rFonts w:eastAsiaTheme="minorEastAsia"/>
    </w:rPr>
  </w:style>
  <w:style w:type="paragraph" w:styleId="TOC6">
    <w:name w:val="toc 6"/>
    <w:basedOn w:val="Normal"/>
    <w:next w:val="Normal"/>
    <w:autoRedefine/>
    <w:uiPriority w:val="39"/>
    <w:unhideWhenUsed/>
    <w:rsid w:val="00AF1D9D"/>
    <w:pPr>
      <w:spacing w:after="100" w:line="259" w:lineRule="auto"/>
      <w:ind w:left="1100"/>
    </w:pPr>
    <w:rPr>
      <w:rFonts w:eastAsiaTheme="minorEastAsia"/>
    </w:rPr>
  </w:style>
  <w:style w:type="paragraph" w:styleId="TOC7">
    <w:name w:val="toc 7"/>
    <w:basedOn w:val="Normal"/>
    <w:next w:val="Normal"/>
    <w:autoRedefine/>
    <w:uiPriority w:val="39"/>
    <w:unhideWhenUsed/>
    <w:rsid w:val="00AF1D9D"/>
    <w:pPr>
      <w:spacing w:after="100" w:line="259" w:lineRule="auto"/>
      <w:ind w:left="1320"/>
    </w:pPr>
    <w:rPr>
      <w:rFonts w:eastAsiaTheme="minorEastAsia"/>
    </w:rPr>
  </w:style>
  <w:style w:type="paragraph" w:styleId="TOC8">
    <w:name w:val="toc 8"/>
    <w:basedOn w:val="Normal"/>
    <w:next w:val="Normal"/>
    <w:autoRedefine/>
    <w:uiPriority w:val="39"/>
    <w:unhideWhenUsed/>
    <w:rsid w:val="00AF1D9D"/>
    <w:pPr>
      <w:spacing w:after="100" w:line="259" w:lineRule="auto"/>
      <w:ind w:left="1540"/>
    </w:pPr>
    <w:rPr>
      <w:rFonts w:eastAsiaTheme="minorEastAsia"/>
    </w:rPr>
  </w:style>
  <w:style w:type="paragraph" w:styleId="TOC9">
    <w:name w:val="toc 9"/>
    <w:basedOn w:val="Normal"/>
    <w:next w:val="Normal"/>
    <w:autoRedefine/>
    <w:uiPriority w:val="39"/>
    <w:unhideWhenUsed/>
    <w:rsid w:val="00AF1D9D"/>
    <w:pPr>
      <w:spacing w:after="100" w:line="259" w:lineRule="auto"/>
      <w:ind w:left="1760"/>
    </w:pPr>
    <w:rPr>
      <w:rFonts w:eastAsiaTheme="minorEastAsia"/>
    </w:rPr>
  </w:style>
  <w:style w:type="table" w:customStyle="1" w:styleId="GridTable4-Accent52">
    <w:name w:val="Grid Table 4 - Accent 52"/>
    <w:basedOn w:val="TableNormal"/>
    <w:uiPriority w:val="49"/>
    <w:rsid w:val="003155C2"/>
    <w:pPr>
      <w:spacing w:after="0" w:line="240" w:lineRule="auto"/>
    </w:pPr>
    <w:tblPr>
      <w:tblStyleRowBandSize w:val="1"/>
      <w:tblStyleColBandSize w:val="1"/>
      <w:tblBorders>
        <w:top w:val="single" w:sz="4" w:space="0" w:color="9BC7CE" w:themeColor="accent5" w:themeTint="99"/>
        <w:left w:val="single" w:sz="4" w:space="0" w:color="9BC7CE" w:themeColor="accent5" w:themeTint="99"/>
        <w:bottom w:val="single" w:sz="4" w:space="0" w:color="9BC7CE" w:themeColor="accent5" w:themeTint="99"/>
        <w:right w:val="single" w:sz="4" w:space="0" w:color="9BC7CE" w:themeColor="accent5" w:themeTint="99"/>
        <w:insideH w:val="single" w:sz="4" w:space="0" w:color="9BC7CE" w:themeColor="accent5" w:themeTint="99"/>
        <w:insideV w:val="single" w:sz="4" w:space="0" w:color="9BC7CE" w:themeColor="accent5" w:themeTint="99"/>
      </w:tblBorders>
    </w:tblPr>
    <w:tblStylePr w:type="firstRow">
      <w:rPr>
        <w:b/>
        <w:bCs/>
        <w:color w:val="FFFFFF" w:themeColor="background1"/>
      </w:rPr>
      <w:tblPr/>
      <w:tcPr>
        <w:tcBorders>
          <w:top w:val="single" w:sz="4" w:space="0" w:color="5AA2AE" w:themeColor="accent5"/>
          <w:left w:val="single" w:sz="4" w:space="0" w:color="5AA2AE" w:themeColor="accent5"/>
          <w:bottom w:val="single" w:sz="4" w:space="0" w:color="5AA2AE" w:themeColor="accent5"/>
          <w:right w:val="single" w:sz="4" w:space="0" w:color="5AA2AE" w:themeColor="accent5"/>
          <w:insideH w:val="nil"/>
          <w:insideV w:val="nil"/>
        </w:tcBorders>
        <w:shd w:val="clear" w:color="auto" w:fill="5AA2AE" w:themeFill="accent5"/>
      </w:tcPr>
    </w:tblStylePr>
    <w:tblStylePr w:type="lastRow">
      <w:rPr>
        <w:b/>
        <w:bCs/>
      </w:rPr>
      <w:tblPr/>
      <w:tcPr>
        <w:tcBorders>
          <w:top w:val="double" w:sz="4" w:space="0" w:color="5AA2AE" w:themeColor="accent5"/>
        </w:tcBorders>
      </w:tcPr>
    </w:tblStylePr>
    <w:tblStylePr w:type="firstCol">
      <w:rPr>
        <w:b/>
        <w:bCs/>
      </w:rPr>
    </w:tblStylePr>
    <w:tblStylePr w:type="lastCol">
      <w:rPr>
        <w:b/>
        <w:bCs/>
      </w:rPr>
    </w:tblStylePr>
    <w:tblStylePr w:type="band1Vert">
      <w:tblPr/>
      <w:tcPr>
        <w:shd w:val="clear" w:color="auto" w:fill="DDECEE" w:themeFill="accent5" w:themeFillTint="33"/>
      </w:tcPr>
    </w:tblStylePr>
    <w:tblStylePr w:type="band1Horz">
      <w:tblPr/>
      <w:tcPr>
        <w:shd w:val="clear" w:color="auto" w:fill="DDECEE" w:themeFill="accent5" w:themeFillTint="33"/>
      </w:tcPr>
    </w:tblStylePr>
  </w:style>
  <w:style w:type="character" w:customStyle="1" w:styleId="NoneA">
    <w:name w:val="None A"/>
    <w:rsid w:val="005312E3"/>
    <w:rPr>
      <w:lang w:val="it-IT"/>
    </w:rPr>
  </w:style>
  <w:style w:type="character" w:customStyle="1" w:styleId="Hyperlink1">
    <w:name w:val="Hyperlink.1"/>
    <w:basedOn w:val="NoneA"/>
    <w:rsid w:val="005312E3"/>
    <w:rPr>
      <w:color w:val="0563C1"/>
      <w:u w:val="single" w:color="0563C1"/>
      <w:lang w:val="it-IT"/>
    </w:rPr>
  </w:style>
  <w:style w:type="character" w:styleId="CommentReference">
    <w:name w:val="annotation reference"/>
    <w:basedOn w:val="DefaultParagraphFont"/>
    <w:uiPriority w:val="99"/>
    <w:semiHidden/>
    <w:unhideWhenUsed/>
    <w:rsid w:val="00825392"/>
    <w:rPr>
      <w:sz w:val="16"/>
      <w:szCs w:val="16"/>
    </w:rPr>
  </w:style>
  <w:style w:type="paragraph" w:styleId="CommentText">
    <w:name w:val="annotation text"/>
    <w:basedOn w:val="Normal"/>
    <w:link w:val="CommentTextChar"/>
    <w:uiPriority w:val="99"/>
    <w:semiHidden/>
    <w:unhideWhenUsed/>
    <w:rsid w:val="00825392"/>
    <w:pPr>
      <w:spacing w:after="160" w:line="240" w:lineRule="auto"/>
    </w:pPr>
    <w:rPr>
      <w:sz w:val="20"/>
      <w:szCs w:val="20"/>
    </w:rPr>
  </w:style>
  <w:style w:type="character" w:customStyle="1" w:styleId="CommentTextChar">
    <w:name w:val="Comment Text Char"/>
    <w:basedOn w:val="DefaultParagraphFont"/>
    <w:link w:val="CommentText"/>
    <w:uiPriority w:val="99"/>
    <w:semiHidden/>
    <w:rsid w:val="00825392"/>
    <w:rPr>
      <w:sz w:val="20"/>
      <w:szCs w:val="20"/>
    </w:rPr>
  </w:style>
  <w:style w:type="paragraph" w:styleId="CommentSubject">
    <w:name w:val="annotation subject"/>
    <w:basedOn w:val="CommentText"/>
    <w:next w:val="CommentText"/>
    <w:link w:val="CommentSubjectChar"/>
    <w:uiPriority w:val="99"/>
    <w:semiHidden/>
    <w:unhideWhenUsed/>
    <w:rsid w:val="00825392"/>
    <w:pPr>
      <w:spacing w:after="200"/>
    </w:pPr>
    <w:rPr>
      <w:b/>
      <w:bCs/>
    </w:rPr>
  </w:style>
  <w:style w:type="character" w:customStyle="1" w:styleId="CommentSubjectChar">
    <w:name w:val="Comment Subject Char"/>
    <w:basedOn w:val="CommentTextChar"/>
    <w:link w:val="CommentSubject"/>
    <w:uiPriority w:val="99"/>
    <w:semiHidden/>
    <w:rsid w:val="00825392"/>
    <w:rPr>
      <w:b/>
      <w:bCs/>
      <w:sz w:val="20"/>
      <w:szCs w:val="20"/>
    </w:rPr>
  </w:style>
  <w:style w:type="numbering" w:customStyle="1" w:styleId="ImportedStyle73">
    <w:name w:val="Imported Style 73"/>
    <w:rsid w:val="0079680C"/>
    <w:pPr>
      <w:numPr>
        <w:numId w:val="50"/>
      </w:numPr>
    </w:pPr>
  </w:style>
  <w:style w:type="numbering" w:customStyle="1" w:styleId="ImportedStyle74">
    <w:name w:val="Imported Style 74"/>
    <w:rsid w:val="0079680C"/>
    <w:pPr>
      <w:numPr>
        <w:numId w:val="52"/>
      </w:numPr>
    </w:pPr>
  </w:style>
  <w:style w:type="numbering" w:customStyle="1" w:styleId="ImportedStyle75">
    <w:name w:val="Imported Style 75"/>
    <w:rsid w:val="0079680C"/>
    <w:pPr>
      <w:numPr>
        <w:numId w:val="54"/>
      </w:numPr>
    </w:pPr>
  </w:style>
  <w:style w:type="numbering" w:customStyle="1" w:styleId="ImportedStyle98">
    <w:name w:val="Imported Style 98"/>
    <w:rsid w:val="004A251F"/>
    <w:pPr>
      <w:numPr>
        <w:numId w:val="64"/>
      </w:numPr>
    </w:pPr>
  </w:style>
  <w:style w:type="numbering" w:customStyle="1" w:styleId="ImportedStyle3">
    <w:name w:val="Imported Style 3"/>
    <w:rsid w:val="008734F6"/>
    <w:pPr>
      <w:numPr>
        <w:numId w:val="71"/>
      </w:numPr>
    </w:pPr>
  </w:style>
  <w:style w:type="numbering" w:customStyle="1" w:styleId="ImportedStyle40">
    <w:name w:val="Imported Style 40"/>
    <w:rsid w:val="008734F6"/>
    <w:pPr>
      <w:numPr>
        <w:numId w:val="73"/>
      </w:numPr>
    </w:pPr>
  </w:style>
  <w:style w:type="table" w:customStyle="1" w:styleId="ListTable3-Accent11">
    <w:name w:val="List Table 3 - Accent 11"/>
    <w:basedOn w:val="TableNormal"/>
    <w:uiPriority w:val="48"/>
    <w:rsid w:val="00E8301C"/>
    <w:pPr>
      <w:spacing w:after="0" w:line="240" w:lineRule="auto"/>
    </w:pPr>
    <w:tblPr>
      <w:tblStyleRowBandSize w:val="1"/>
      <w:tblStyleColBandSize w:val="1"/>
      <w:tblBorders>
        <w:top w:val="single" w:sz="4" w:space="0" w:color="629DD1" w:themeColor="accent1"/>
        <w:left w:val="single" w:sz="4" w:space="0" w:color="629DD1" w:themeColor="accent1"/>
        <w:bottom w:val="single" w:sz="4" w:space="0" w:color="629DD1" w:themeColor="accent1"/>
        <w:right w:val="single" w:sz="4" w:space="0" w:color="629DD1" w:themeColor="accent1"/>
      </w:tblBorders>
    </w:tblPr>
    <w:tblStylePr w:type="firstRow">
      <w:rPr>
        <w:b/>
        <w:bCs/>
        <w:color w:val="FFFFFF" w:themeColor="background1"/>
      </w:rPr>
      <w:tblPr/>
      <w:tcPr>
        <w:shd w:val="clear" w:color="auto" w:fill="629DD1" w:themeFill="accent1"/>
      </w:tcPr>
    </w:tblStylePr>
    <w:tblStylePr w:type="lastRow">
      <w:rPr>
        <w:b/>
        <w:bCs/>
      </w:rPr>
      <w:tblPr/>
      <w:tcPr>
        <w:tcBorders>
          <w:top w:val="double" w:sz="4" w:space="0" w:color="629DD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29DD1" w:themeColor="accent1"/>
          <w:right w:val="single" w:sz="4" w:space="0" w:color="629DD1" w:themeColor="accent1"/>
        </w:tcBorders>
      </w:tcPr>
    </w:tblStylePr>
    <w:tblStylePr w:type="band1Horz">
      <w:tblPr/>
      <w:tcPr>
        <w:tcBorders>
          <w:top w:val="single" w:sz="4" w:space="0" w:color="629DD1" w:themeColor="accent1"/>
          <w:bottom w:val="single" w:sz="4" w:space="0" w:color="629DD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29DD1" w:themeColor="accent1"/>
          <w:left w:val="nil"/>
        </w:tcBorders>
      </w:tcPr>
    </w:tblStylePr>
    <w:tblStylePr w:type="swCell">
      <w:tblPr/>
      <w:tcPr>
        <w:tcBorders>
          <w:top w:val="double" w:sz="4" w:space="0" w:color="629DD1" w:themeColor="accent1"/>
          <w:right w:val="nil"/>
        </w:tcBorders>
      </w:tcPr>
    </w:tblStylePr>
  </w:style>
  <w:style w:type="numbering" w:customStyle="1" w:styleId="ImportedStyle30">
    <w:name w:val="Imported Style 30"/>
    <w:rsid w:val="0085073D"/>
    <w:pPr>
      <w:numPr>
        <w:numId w:val="85"/>
      </w:numPr>
    </w:pPr>
  </w:style>
  <w:style w:type="paragraph" w:customStyle="1" w:styleId="Default">
    <w:name w:val="Default"/>
    <w:rsid w:val="00401367"/>
    <w:pPr>
      <w:autoSpaceDE w:val="0"/>
      <w:autoSpaceDN w:val="0"/>
      <w:adjustRightInd w:val="0"/>
      <w:spacing w:after="0" w:line="240" w:lineRule="auto"/>
    </w:pPr>
    <w:rPr>
      <w:rFonts w:ascii="Arial" w:hAnsi="Arial" w:cs="Arial"/>
      <w:color w:val="000000"/>
      <w:sz w:val="24"/>
      <w:szCs w:val="24"/>
    </w:rPr>
  </w:style>
  <w:style w:type="table" w:customStyle="1" w:styleId="ListTable4-Accent51">
    <w:name w:val="List Table 4 - Accent 51"/>
    <w:basedOn w:val="TableNormal"/>
    <w:uiPriority w:val="49"/>
    <w:rsid w:val="00401367"/>
    <w:pPr>
      <w:spacing w:after="0" w:line="240" w:lineRule="auto"/>
    </w:pPr>
    <w:tblPr>
      <w:tblStyleRowBandSize w:val="1"/>
      <w:tblStyleColBandSize w:val="1"/>
      <w:tblBorders>
        <w:top w:val="single" w:sz="4" w:space="0" w:color="9BC7CE" w:themeColor="accent5" w:themeTint="99"/>
        <w:left w:val="single" w:sz="4" w:space="0" w:color="9BC7CE" w:themeColor="accent5" w:themeTint="99"/>
        <w:bottom w:val="single" w:sz="4" w:space="0" w:color="9BC7CE" w:themeColor="accent5" w:themeTint="99"/>
        <w:right w:val="single" w:sz="4" w:space="0" w:color="9BC7CE" w:themeColor="accent5" w:themeTint="99"/>
        <w:insideH w:val="single" w:sz="4" w:space="0" w:color="9BC7CE" w:themeColor="accent5" w:themeTint="99"/>
      </w:tblBorders>
    </w:tblPr>
    <w:tblStylePr w:type="firstRow">
      <w:rPr>
        <w:b/>
        <w:bCs/>
        <w:color w:val="FFFFFF" w:themeColor="background1"/>
      </w:rPr>
      <w:tblPr/>
      <w:tcPr>
        <w:tcBorders>
          <w:top w:val="single" w:sz="4" w:space="0" w:color="5AA2AE" w:themeColor="accent5"/>
          <w:left w:val="single" w:sz="4" w:space="0" w:color="5AA2AE" w:themeColor="accent5"/>
          <w:bottom w:val="single" w:sz="4" w:space="0" w:color="5AA2AE" w:themeColor="accent5"/>
          <w:right w:val="single" w:sz="4" w:space="0" w:color="5AA2AE" w:themeColor="accent5"/>
          <w:insideH w:val="nil"/>
        </w:tcBorders>
        <w:shd w:val="clear" w:color="auto" w:fill="5AA2AE" w:themeFill="accent5"/>
      </w:tcPr>
    </w:tblStylePr>
    <w:tblStylePr w:type="lastRow">
      <w:rPr>
        <w:b/>
        <w:bCs/>
      </w:rPr>
      <w:tblPr/>
      <w:tcPr>
        <w:tcBorders>
          <w:top w:val="double" w:sz="4" w:space="0" w:color="9BC7CE" w:themeColor="accent5" w:themeTint="99"/>
        </w:tcBorders>
      </w:tcPr>
    </w:tblStylePr>
    <w:tblStylePr w:type="firstCol">
      <w:rPr>
        <w:b/>
        <w:bCs/>
      </w:rPr>
    </w:tblStylePr>
    <w:tblStylePr w:type="lastCol">
      <w:rPr>
        <w:b/>
        <w:bCs/>
      </w:rPr>
    </w:tblStylePr>
    <w:tblStylePr w:type="band1Vert">
      <w:tblPr/>
      <w:tcPr>
        <w:shd w:val="clear" w:color="auto" w:fill="DDECEE" w:themeFill="accent5" w:themeFillTint="33"/>
      </w:tcPr>
    </w:tblStylePr>
    <w:tblStylePr w:type="band1Horz">
      <w:tblPr/>
      <w:tcPr>
        <w:shd w:val="clear" w:color="auto" w:fill="DDECEE" w:themeFill="accent5" w:themeFillTint="33"/>
      </w:tcPr>
    </w:tblStylePr>
  </w:style>
  <w:style w:type="paragraph" w:styleId="BodyText">
    <w:name w:val="Body Text"/>
    <w:basedOn w:val="Normal"/>
    <w:link w:val="BodyTextChar"/>
    <w:rsid w:val="009E0BD3"/>
    <w:pPr>
      <w:spacing w:after="120" w:line="240" w:lineRule="auto"/>
    </w:pPr>
    <w:rPr>
      <w:rFonts w:ascii="Arial" w:eastAsia="Times New Roman" w:hAnsi="Arial" w:cs="Times New Roman"/>
      <w:sz w:val="20"/>
      <w:szCs w:val="20"/>
    </w:rPr>
  </w:style>
  <w:style w:type="character" w:customStyle="1" w:styleId="BodyTextChar">
    <w:name w:val="Body Text Char"/>
    <w:basedOn w:val="DefaultParagraphFont"/>
    <w:link w:val="BodyText"/>
    <w:rsid w:val="009E0BD3"/>
    <w:rPr>
      <w:rFonts w:ascii="Arial" w:eastAsia="Times New Roman" w:hAnsi="Arial" w:cs="Times New Roman"/>
      <w:sz w:val="20"/>
      <w:szCs w:val="20"/>
    </w:rPr>
  </w:style>
  <w:style w:type="paragraph" w:customStyle="1" w:styleId="NormalafterHeading">
    <w:name w:val="Normal after Heading"/>
    <w:basedOn w:val="Normal"/>
    <w:next w:val="Normal"/>
    <w:link w:val="NormalafterHeadingChar"/>
    <w:rsid w:val="009E0BD3"/>
    <w:pPr>
      <w:spacing w:after="120" w:line="240" w:lineRule="auto"/>
      <w:jc w:val="both"/>
    </w:pPr>
    <w:rPr>
      <w:rFonts w:ascii="Verdana" w:eastAsia="Times New Roman" w:hAnsi="Verdana" w:cs="Times New Roman"/>
      <w:sz w:val="20"/>
      <w:szCs w:val="20"/>
    </w:rPr>
  </w:style>
  <w:style w:type="paragraph" w:styleId="ListBullet">
    <w:name w:val="List Bullet"/>
    <w:rsid w:val="009E0BD3"/>
    <w:pPr>
      <w:numPr>
        <w:numId w:val="148"/>
      </w:numPr>
      <w:spacing w:after="120" w:line="240" w:lineRule="auto"/>
    </w:pPr>
    <w:rPr>
      <w:rFonts w:ascii="Verdana" w:eastAsia="Times New Roman" w:hAnsi="Verdana" w:cs="Times New Roman"/>
      <w:sz w:val="20"/>
      <w:szCs w:val="20"/>
    </w:rPr>
  </w:style>
  <w:style w:type="character" w:customStyle="1" w:styleId="NormalafterHeadingChar">
    <w:name w:val="Normal after Heading Char"/>
    <w:link w:val="NormalafterHeading"/>
    <w:rsid w:val="009E0BD3"/>
    <w:rPr>
      <w:rFonts w:ascii="Verdana" w:eastAsia="Times New Roman" w:hAnsi="Verdana" w:cs="Times New Roman"/>
      <w:sz w:val="20"/>
      <w:szCs w:val="20"/>
    </w:rPr>
  </w:style>
  <w:style w:type="paragraph" w:customStyle="1" w:styleId="HeadingTitle">
    <w:name w:val="Heading_Title"/>
    <w:basedOn w:val="Title"/>
    <w:qFormat/>
    <w:rsid w:val="000F1AE8"/>
    <w:pPr>
      <w:pBdr>
        <w:bottom w:val="single" w:sz="12" w:space="1" w:color="auto"/>
      </w:pBdr>
      <w:spacing w:after="0"/>
    </w:pPr>
    <w:rPr>
      <w:color w:val="auto"/>
      <w:spacing w:val="-10"/>
      <w:sz w:val="48"/>
      <w:szCs w:val="48"/>
    </w:rPr>
  </w:style>
  <w:style w:type="table" w:customStyle="1" w:styleId="ListTable4-Accent21">
    <w:name w:val="List Table 4 - Accent 21"/>
    <w:basedOn w:val="TableNormal"/>
    <w:uiPriority w:val="49"/>
    <w:rsid w:val="003B3F44"/>
    <w:pPr>
      <w:spacing w:after="0" w:line="240" w:lineRule="auto"/>
    </w:pPr>
    <w:tblPr>
      <w:tblStyleRowBandSize w:val="1"/>
      <w:tblStyleColBandSize w:val="1"/>
      <w:tblBorders>
        <w:top w:val="single" w:sz="4" w:space="0" w:color="7EB1E6" w:themeColor="accent2" w:themeTint="99"/>
        <w:left w:val="single" w:sz="4" w:space="0" w:color="7EB1E6" w:themeColor="accent2" w:themeTint="99"/>
        <w:bottom w:val="single" w:sz="4" w:space="0" w:color="7EB1E6" w:themeColor="accent2" w:themeTint="99"/>
        <w:right w:val="single" w:sz="4" w:space="0" w:color="7EB1E6" w:themeColor="accent2" w:themeTint="99"/>
        <w:insideH w:val="single" w:sz="4" w:space="0" w:color="7EB1E6" w:themeColor="accent2" w:themeTint="99"/>
      </w:tblBorders>
    </w:tblPr>
    <w:tblStylePr w:type="firstRow">
      <w:rPr>
        <w:b/>
        <w:bCs/>
        <w:color w:val="FFFFFF" w:themeColor="background1"/>
      </w:rPr>
      <w:tblPr/>
      <w:tcPr>
        <w:tcBorders>
          <w:top w:val="single" w:sz="4" w:space="0" w:color="297FD5" w:themeColor="accent2"/>
          <w:left w:val="single" w:sz="4" w:space="0" w:color="297FD5" w:themeColor="accent2"/>
          <w:bottom w:val="single" w:sz="4" w:space="0" w:color="297FD5" w:themeColor="accent2"/>
          <w:right w:val="single" w:sz="4" w:space="0" w:color="297FD5" w:themeColor="accent2"/>
          <w:insideH w:val="nil"/>
        </w:tcBorders>
        <w:shd w:val="clear" w:color="auto" w:fill="297FD5" w:themeFill="accent2"/>
      </w:tcPr>
    </w:tblStylePr>
    <w:tblStylePr w:type="lastRow">
      <w:rPr>
        <w:b/>
        <w:bCs/>
      </w:rPr>
      <w:tblPr/>
      <w:tcPr>
        <w:tcBorders>
          <w:top w:val="double" w:sz="4" w:space="0" w:color="7EB1E6" w:themeColor="accent2" w:themeTint="99"/>
        </w:tcBorders>
      </w:tcPr>
    </w:tblStylePr>
    <w:tblStylePr w:type="firstCol">
      <w:rPr>
        <w:b/>
        <w:bCs/>
      </w:rPr>
    </w:tblStylePr>
    <w:tblStylePr w:type="lastCol">
      <w:rPr>
        <w:b/>
        <w:bCs/>
      </w:rPr>
    </w:tblStylePr>
    <w:tblStylePr w:type="band1Vert">
      <w:tblPr/>
      <w:tcPr>
        <w:shd w:val="clear" w:color="auto" w:fill="D3E5F6" w:themeFill="accent2" w:themeFillTint="33"/>
      </w:tcPr>
    </w:tblStylePr>
    <w:tblStylePr w:type="band1Horz">
      <w:tblPr/>
      <w:tcPr>
        <w:shd w:val="clear" w:color="auto" w:fill="D3E5F6" w:themeFill="accent2" w:themeFillTint="33"/>
      </w:tcPr>
    </w:tblStylePr>
  </w:style>
  <w:style w:type="table" w:customStyle="1" w:styleId="GridTable4-Accent11">
    <w:name w:val="Grid Table 4 - Accent 11"/>
    <w:basedOn w:val="TableNormal"/>
    <w:uiPriority w:val="49"/>
    <w:rsid w:val="003B3F44"/>
    <w:pPr>
      <w:spacing w:after="0" w:line="240" w:lineRule="auto"/>
    </w:pPr>
    <w:tblPr>
      <w:tblStyleRowBandSize w:val="1"/>
      <w:tblStyleColBandSize w:val="1"/>
      <w:tblBorders>
        <w:top w:val="single" w:sz="4" w:space="0" w:color="A0C3E3" w:themeColor="accent1" w:themeTint="99"/>
        <w:left w:val="single" w:sz="4" w:space="0" w:color="A0C3E3" w:themeColor="accent1" w:themeTint="99"/>
        <w:bottom w:val="single" w:sz="4" w:space="0" w:color="A0C3E3" w:themeColor="accent1" w:themeTint="99"/>
        <w:right w:val="single" w:sz="4" w:space="0" w:color="A0C3E3" w:themeColor="accent1" w:themeTint="99"/>
        <w:insideH w:val="single" w:sz="4" w:space="0" w:color="A0C3E3" w:themeColor="accent1" w:themeTint="99"/>
        <w:insideV w:val="single" w:sz="4" w:space="0" w:color="A0C3E3" w:themeColor="accent1" w:themeTint="99"/>
      </w:tblBorders>
    </w:tblPr>
    <w:tblStylePr w:type="firstRow">
      <w:rPr>
        <w:b/>
        <w:bCs/>
        <w:color w:val="FFFFFF" w:themeColor="background1"/>
      </w:rPr>
      <w:tblPr/>
      <w:tcPr>
        <w:tcBorders>
          <w:top w:val="single" w:sz="4" w:space="0" w:color="629DD1" w:themeColor="accent1"/>
          <w:left w:val="single" w:sz="4" w:space="0" w:color="629DD1" w:themeColor="accent1"/>
          <w:bottom w:val="single" w:sz="4" w:space="0" w:color="629DD1" w:themeColor="accent1"/>
          <w:right w:val="single" w:sz="4" w:space="0" w:color="629DD1" w:themeColor="accent1"/>
          <w:insideH w:val="nil"/>
          <w:insideV w:val="nil"/>
        </w:tcBorders>
        <w:shd w:val="clear" w:color="auto" w:fill="629DD1" w:themeFill="accent1"/>
      </w:tcPr>
    </w:tblStylePr>
    <w:tblStylePr w:type="lastRow">
      <w:rPr>
        <w:b/>
        <w:bCs/>
      </w:rPr>
      <w:tblPr/>
      <w:tcPr>
        <w:tcBorders>
          <w:top w:val="double" w:sz="4" w:space="0" w:color="629DD1" w:themeColor="accent1"/>
        </w:tcBorders>
      </w:tcPr>
    </w:tblStylePr>
    <w:tblStylePr w:type="firstCol">
      <w:rPr>
        <w:b/>
        <w:bCs/>
      </w:rPr>
    </w:tblStylePr>
    <w:tblStylePr w:type="lastCol">
      <w:rPr>
        <w:b/>
        <w:bCs/>
      </w:rPr>
    </w:tblStylePr>
    <w:tblStylePr w:type="band1Vert">
      <w:tblPr/>
      <w:tcPr>
        <w:shd w:val="clear" w:color="auto" w:fill="DFEBF5" w:themeFill="accent1" w:themeFillTint="33"/>
      </w:tcPr>
    </w:tblStylePr>
    <w:tblStylePr w:type="band1Horz">
      <w:tblPr/>
      <w:tcPr>
        <w:shd w:val="clear" w:color="auto" w:fill="DFEBF5" w:themeFill="accent1" w:themeFillTint="33"/>
      </w:tcPr>
    </w:tblStylePr>
  </w:style>
  <w:style w:type="table" w:customStyle="1" w:styleId="GridTable4-Accent21">
    <w:name w:val="Grid Table 4 - Accent 21"/>
    <w:basedOn w:val="TableNormal"/>
    <w:uiPriority w:val="49"/>
    <w:rsid w:val="003B3F44"/>
    <w:pPr>
      <w:spacing w:after="0" w:line="240" w:lineRule="auto"/>
    </w:pPr>
    <w:tblPr>
      <w:tblStyleRowBandSize w:val="1"/>
      <w:tblStyleColBandSize w:val="1"/>
      <w:tblBorders>
        <w:top w:val="single" w:sz="4" w:space="0" w:color="7EB1E6" w:themeColor="accent2" w:themeTint="99"/>
        <w:left w:val="single" w:sz="4" w:space="0" w:color="7EB1E6" w:themeColor="accent2" w:themeTint="99"/>
        <w:bottom w:val="single" w:sz="4" w:space="0" w:color="7EB1E6" w:themeColor="accent2" w:themeTint="99"/>
        <w:right w:val="single" w:sz="4" w:space="0" w:color="7EB1E6" w:themeColor="accent2" w:themeTint="99"/>
        <w:insideH w:val="single" w:sz="4" w:space="0" w:color="7EB1E6" w:themeColor="accent2" w:themeTint="99"/>
        <w:insideV w:val="single" w:sz="4" w:space="0" w:color="7EB1E6" w:themeColor="accent2" w:themeTint="99"/>
      </w:tblBorders>
    </w:tblPr>
    <w:tblStylePr w:type="firstRow">
      <w:rPr>
        <w:b/>
        <w:bCs/>
        <w:color w:val="FFFFFF" w:themeColor="background1"/>
      </w:rPr>
      <w:tblPr/>
      <w:tcPr>
        <w:tcBorders>
          <w:top w:val="single" w:sz="4" w:space="0" w:color="297FD5" w:themeColor="accent2"/>
          <w:left w:val="single" w:sz="4" w:space="0" w:color="297FD5" w:themeColor="accent2"/>
          <w:bottom w:val="single" w:sz="4" w:space="0" w:color="297FD5" w:themeColor="accent2"/>
          <w:right w:val="single" w:sz="4" w:space="0" w:color="297FD5" w:themeColor="accent2"/>
          <w:insideH w:val="nil"/>
          <w:insideV w:val="nil"/>
        </w:tcBorders>
        <w:shd w:val="clear" w:color="auto" w:fill="297FD5" w:themeFill="accent2"/>
      </w:tcPr>
    </w:tblStylePr>
    <w:tblStylePr w:type="lastRow">
      <w:rPr>
        <w:b/>
        <w:bCs/>
      </w:rPr>
      <w:tblPr/>
      <w:tcPr>
        <w:tcBorders>
          <w:top w:val="double" w:sz="4" w:space="0" w:color="297FD5" w:themeColor="accent2"/>
        </w:tcBorders>
      </w:tcPr>
    </w:tblStylePr>
    <w:tblStylePr w:type="firstCol">
      <w:rPr>
        <w:b/>
        <w:bCs/>
      </w:rPr>
    </w:tblStylePr>
    <w:tblStylePr w:type="lastCol">
      <w:rPr>
        <w:b/>
        <w:bCs/>
      </w:rPr>
    </w:tblStylePr>
    <w:tblStylePr w:type="band1Vert">
      <w:tblPr/>
      <w:tcPr>
        <w:shd w:val="clear" w:color="auto" w:fill="D3E5F6" w:themeFill="accent2" w:themeFillTint="33"/>
      </w:tcPr>
    </w:tblStylePr>
    <w:tblStylePr w:type="band1Horz">
      <w:tblPr/>
      <w:tcPr>
        <w:shd w:val="clear" w:color="auto" w:fill="D3E5F6" w:themeFill="accent2" w:themeFillTint="33"/>
      </w:tcPr>
    </w:tblStylePr>
  </w:style>
  <w:style w:type="character" w:styleId="FollowedHyperlink">
    <w:name w:val="FollowedHyperlink"/>
    <w:basedOn w:val="DefaultParagraphFont"/>
    <w:uiPriority w:val="99"/>
    <w:semiHidden/>
    <w:unhideWhenUsed/>
    <w:rsid w:val="0039733E"/>
    <w:rPr>
      <w:color w:val="3EBBF0" w:themeColor="followedHyperlink"/>
      <w:u w:val="single"/>
    </w:rPr>
  </w:style>
  <w:style w:type="paragraph" w:styleId="IntenseQuote">
    <w:name w:val="Intense Quote"/>
    <w:basedOn w:val="Normal"/>
    <w:next w:val="Normal"/>
    <w:link w:val="IntenseQuoteChar"/>
    <w:uiPriority w:val="30"/>
    <w:qFormat/>
    <w:rsid w:val="008D1A79"/>
    <w:pPr>
      <w:ind w:left="360"/>
    </w:pPr>
    <w:rPr>
      <w:i/>
      <w:color w:val="0070C0"/>
    </w:rPr>
  </w:style>
  <w:style w:type="character" w:customStyle="1" w:styleId="IntenseQuoteChar">
    <w:name w:val="Intense Quote Char"/>
    <w:basedOn w:val="DefaultParagraphFont"/>
    <w:link w:val="IntenseQuote"/>
    <w:uiPriority w:val="30"/>
    <w:rsid w:val="008D1A79"/>
    <w:rPr>
      <w:i/>
      <w:color w:val="0070C0"/>
    </w:rPr>
  </w:style>
  <w:style w:type="character" w:styleId="IntenseEmphasis">
    <w:name w:val="Intense Emphasis"/>
    <w:uiPriority w:val="21"/>
    <w:qFormat/>
    <w:rsid w:val="008D1A79"/>
    <w:rPr>
      <w:i/>
      <w:color w:val="0070C0"/>
    </w:rPr>
  </w:style>
  <w:style w:type="paragraph" w:styleId="NormalWeb">
    <w:name w:val="Normal (Web)"/>
    <w:basedOn w:val="Normal"/>
    <w:uiPriority w:val="99"/>
    <w:unhideWhenUsed/>
    <w:rsid w:val="006D6C34"/>
    <w:pPr>
      <w:spacing w:before="100" w:beforeAutospacing="1" w:after="100" w:afterAutospacing="1" w:line="240" w:lineRule="auto"/>
    </w:pPr>
    <w:rPr>
      <w:rFonts w:ascii="Times New Roman" w:hAnsi="Times New Roman" w:cs="Times New Roman"/>
      <w:sz w:val="24"/>
      <w:szCs w:val="24"/>
    </w:rPr>
  </w:style>
  <w:style w:type="character" w:styleId="UnresolvedMention">
    <w:name w:val="Unresolved Mention"/>
    <w:basedOn w:val="DefaultParagraphFont"/>
    <w:uiPriority w:val="99"/>
    <w:semiHidden/>
    <w:unhideWhenUsed/>
    <w:rsid w:val="00E916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068568">
      <w:bodyDiv w:val="1"/>
      <w:marLeft w:val="0"/>
      <w:marRight w:val="0"/>
      <w:marTop w:val="0"/>
      <w:marBottom w:val="0"/>
      <w:divBdr>
        <w:top w:val="none" w:sz="0" w:space="0" w:color="auto"/>
        <w:left w:val="none" w:sz="0" w:space="0" w:color="auto"/>
        <w:bottom w:val="none" w:sz="0" w:space="0" w:color="auto"/>
        <w:right w:val="none" w:sz="0" w:space="0" w:color="auto"/>
      </w:divBdr>
    </w:div>
    <w:div w:id="171337342">
      <w:bodyDiv w:val="1"/>
      <w:marLeft w:val="0"/>
      <w:marRight w:val="0"/>
      <w:marTop w:val="0"/>
      <w:marBottom w:val="0"/>
      <w:divBdr>
        <w:top w:val="none" w:sz="0" w:space="0" w:color="auto"/>
        <w:left w:val="none" w:sz="0" w:space="0" w:color="auto"/>
        <w:bottom w:val="none" w:sz="0" w:space="0" w:color="auto"/>
        <w:right w:val="none" w:sz="0" w:space="0" w:color="auto"/>
      </w:divBdr>
    </w:div>
    <w:div w:id="189535013">
      <w:bodyDiv w:val="1"/>
      <w:marLeft w:val="0"/>
      <w:marRight w:val="0"/>
      <w:marTop w:val="0"/>
      <w:marBottom w:val="0"/>
      <w:divBdr>
        <w:top w:val="none" w:sz="0" w:space="0" w:color="auto"/>
        <w:left w:val="none" w:sz="0" w:space="0" w:color="auto"/>
        <w:bottom w:val="none" w:sz="0" w:space="0" w:color="auto"/>
        <w:right w:val="none" w:sz="0" w:space="0" w:color="auto"/>
      </w:divBdr>
    </w:div>
    <w:div w:id="252934519">
      <w:bodyDiv w:val="1"/>
      <w:marLeft w:val="0"/>
      <w:marRight w:val="0"/>
      <w:marTop w:val="0"/>
      <w:marBottom w:val="0"/>
      <w:divBdr>
        <w:top w:val="none" w:sz="0" w:space="0" w:color="auto"/>
        <w:left w:val="none" w:sz="0" w:space="0" w:color="auto"/>
        <w:bottom w:val="none" w:sz="0" w:space="0" w:color="auto"/>
        <w:right w:val="none" w:sz="0" w:space="0" w:color="auto"/>
      </w:divBdr>
    </w:div>
    <w:div w:id="276109006">
      <w:bodyDiv w:val="1"/>
      <w:marLeft w:val="0"/>
      <w:marRight w:val="0"/>
      <w:marTop w:val="0"/>
      <w:marBottom w:val="0"/>
      <w:divBdr>
        <w:top w:val="none" w:sz="0" w:space="0" w:color="auto"/>
        <w:left w:val="none" w:sz="0" w:space="0" w:color="auto"/>
        <w:bottom w:val="none" w:sz="0" w:space="0" w:color="auto"/>
        <w:right w:val="none" w:sz="0" w:space="0" w:color="auto"/>
      </w:divBdr>
    </w:div>
    <w:div w:id="291521065">
      <w:bodyDiv w:val="1"/>
      <w:marLeft w:val="0"/>
      <w:marRight w:val="0"/>
      <w:marTop w:val="0"/>
      <w:marBottom w:val="0"/>
      <w:divBdr>
        <w:top w:val="none" w:sz="0" w:space="0" w:color="auto"/>
        <w:left w:val="none" w:sz="0" w:space="0" w:color="auto"/>
        <w:bottom w:val="none" w:sz="0" w:space="0" w:color="auto"/>
        <w:right w:val="none" w:sz="0" w:space="0" w:color="auto"/>
      </w:divBdr>
    </w:div>
    <w:div w:id="320892579">
      <w:bodyDiv w:val="1"/>
      <w:marLeft w:val="0"/>
      <w:marRight w:val="0"/>
      <w:marTop w:val="0"/>
      <w:marBottom w:val="0"/>
      <w:divBdr>
        <w:top w:val="none" w:sz="0" w:space="0" w:color="auto"/>
        <w:left w:val="none" w:sz="0" w:space="0" w:color="auto"/>
        <w:bottom w:val="none" w:sz="0" w:space="0" w:color="auto"/>
        <w:right w:val="none" w:sz="0" w:space="0" w:color="auto"/>
      </w:divBdr>
    </w:div>
    <w:div w:id="342391543">
      <w:bodyDiv w:val="1"/>
      <w:marLeft w:val="0"/>
      <w:marRight w:val="0"/>
      <w:marTop w:val="0"/>
      <w:marBottom w:val="0"/>
      <w:divBdr>
        <w:top w:val="none" w:sz="0" w:space="0" w:color="auto"/>
        <w:left w:val="none" w:sz="0" w:space="0" w:color="auto"/>
        <w:bottom w:val="none" w:sz="0" w:space="0" w:color="auto"/>
        <w:right w:val="none" w:sz="0" w:space="0" w:color="auto"/>
      </w:divBdr>
    </w:div>
    <w:div w:id="408767570">
      <w:bodyDiv w:val="1"/>
      <w:marLeft w:val="0"/>
      <w:marRight w:val="0"/>
      <w:marTop w:val="0"/>
      <w:marBottom w:val="0"/>
      <w:divBdr>
        <w:top w:val="none" w:sz="0" w:space="0" w:color="auto"/>
        <w:left w:val="none" w:sz="0" w:space="0" w:color="auto"/>
        <w:bottom w:val="none" w:sz="0" w:space="0" w:color="auto"/>
        <w:right w:val="none" w:sz="0" w:space="0" w:color="auto"/>
      </w:divBdr>
    </w:div>
    <w:div w:id="446463995">
      <w:bodyDiv w:val="1"/>
      <w:marLeft w:val="0"/>
      <w:marRight w:val="0"/>
      <w:marTop w:val="0"/>
      <w:marBottom w:val="0"/>
      <w:divBdr>
        <w:top w:val="none" w:sz="0" w:space="0" w:color="auto"/>
        <w:left w:val="none" w:sz="0" w:space="0" w:color="auto"/>
        <w:bottom w:val="none" w:sz="0" w:space="0" w:color="auto"/>
        <w:right w:val="none" w:sz="0" w:space="0" w:color="auto"/>
      </w:divBdr>
    </w:div>
    <w:div w:id="469900824">
      <w:bodyDiv w:val="1"/>
      <w:marLeft w:val="0"/>
      <w:marRight w:val="0"/>
      <w:marTop w:val="0"/>
      <w:marBottom w:val="0"/>
      <w:divBdr>
        <w:top w:val="none" w:sz="0" w:space="0" w:color="auto"/>
        <w:left w:val="none" w:sz="0" w:space="0" w:color="auto"/>
        <w:bottom w:val="none" w:sz="0" w:space="0" w:color="auto"/>
        <w:right w:val="none" w:sz="0" w:space="0" w:color="auto"/>
      </w:divBdr>
    </w:div>
    <w:div w:id="573467704">
      <w:bodyDiv w:val="1"/>
      <w:marLeft w:val="0"/>
      <w:marRight w:val="0"/>
      <w:marTop w:val="0"/>
      <w:marBottom w:val="0"/>
      <w:divBdr>
        <w:top w:val="none" w:sz="0" w:space="0" w:color="auto"/>
        <w:left w:val="none" w:sz="0" w:space="0" w:color="auto"/>
        <w:bottom w:val="none" w:sz="0" w:space="0" w:color="auto"/>
        <w:right w:val="none" w:sz="0" w:space="0" w:color="auto"/>
      </w:divBdr>
    </w:div>
    <w:div w:id="834107872">
      <w:bodyDiv w:val="1"/>
      <w:marLeft w:val="0"/>
      <w:marRight w:val="0"/>
      <w:marTop w:val="0"/>
      <w:marBottom w:val="0"/>
      <w:divBdr>
        <w:top w:val="none" w:sz="0" w:space="0" w:color="auto"/>
        <w:left w:val="none" w:sz="0" w:space="0" w:color="auto"/>
        <w:bottom w:val="none" w:sz="0" w:space="0" w:color="auto"/>
        <w:right w:val="none" w:sz="0" w:space="0" w:color="auto"/>
      </w:divBdr>
    </w:div>
    <w:div w:id="858202735">
      <w:bodyDiv w:val="1"/>
      <w:marLeft w:val="0"/>
      <w:marRight w:val="0"/>
      <w:marTop w:val="0"/>
      <w:marBottom w:val="0"/>
      <w:divBdr>
        <w:top w:val="none" w:sz="0" w:space="0" w:color="auto"/>
        <w:left w:val="none" w:sz="0" w:space="0" w:color="auto"/>
        <w:bottom w:val="none" w:sz="0" w:space="0" w:color="auto"/>
        <w:right w:val="none" w:sz="0" w:space="0" w:color="auto"/>
      </w:divBdr>
    </w:div>
    <w:div w:id="869991990">
      <w:bodyDiv w:val="1"/>
      <w:marLeft w:val="0"/>
      <w:marRight w:val="0"/>
      <w:marTop w:val="0"/>
      <w:marBottom w:val="0"/>
      <w:divBdr>
        <w:top w:val="none" w:sz="0" w:space="0" w:color="auto"/>
        <w:left w:val="none" w:sz="0" w:space="0" w:color="auto"/>
        <w:bottom w:val="none" w:sz="0" w:space="0" w:color="auto"/>
        <w:right w:val="none" w:sz="0" w:space="0" w:color="auto"/>
      </w:divBdr>
    </w:div>
    <w:div w:id="883175484">
      <w:bodyDiv w:val="1"/>
      <w:marLeft w:val="0"/>
      <w:marRight w:val="0"/>
      <w:marTop w:val="0"/>
      <w:marBottom w:val="0"/>
      <w:divBdr>
        <w:top w:val="none" w:sz="0" w:space="0" w:color="auto"/>
        <w:left w:val="none" w:sz="0" w:space="0" w:color="auto"/>
        <w:bottom w:val="none" w:sz="0" w:space="0" w:color="auto"/>
        <w:right w:val="none" w:sz="0" w:space="0" w:color="auto"/>
      </w:divBdr>
    </w:div>
    <w:div w:id="955215365">
      <w:bodyDiv w:val="1"/>
      <w:marLeft w:val="0"/>
      <w:marRight w:val="0"/>
      <w:marTop w:val="0"/>
      <w:marBottom w:val="0"/>
      <w:divBdr>
        <w:top w:val="none" w:sz="0" w:space="0" w:color="auto"/>
        <w:left w:val="none" w:sz="0" w:space="0" w:color="auto"/>
        <w:bottom w:val="none" w:sz="0" w:space="0" w:color="auto"/>
        <w:right w:val="none" w:sz="0" w:space="0" w:color="auto"/>
      </w:divBdr>
    </w:div>
    <w:div w:id="1246648726">
      <w:bodyDiv w:val="1"/>
      <w:marLeft w:val="0"/>
      <w:marRight w:val="0"/>
      <w:marTop w:val="0"/>
      <w:marBottom w:val="0"/>
      <w:divBdr>
        <w:top w:val="none" w:sz="0" w:space="0" w:color="auto"/>
        <w:left w:val="none" w:sz="0" w:space="0" w:color="auto"/>
        <w:bottom w:val="none" w:sz="0" w:space="0" w:color="auto"/>
        <w:right w:val="none" w:sz="0" w:space="0" w:color="auto"/>
      </w:divBdr>
    </w:div>
    <w:div w:id="1333266216">
      <w:bodyDiv w:val="1"/>
      <w:marLeft w:val="0"/>
      <w:marRight w:val="0"/>
      <w:marTop w:val="0"/>
      <w:marBottom w:val="0"/>
      <w:divBdr>
        <w:top w:val="none" w:sz="0" w:space="0" w:color="auto"/>
        <w:left w:val="none" w:sz="0" w:space="0" w:color="auto"/>
        <w:bottom w:val="none" w:sz="0" w:space="0" w:color="auto"/>
        <w:right w:val="none" w:sz="0" w:space="0" w:color="auto"/>
      </w:divBdr>
    </w:div>
    <w:div w:id="1512991184">
      <w:bodyDiv w:val="1"/>
      <w:marLeft w:val="0"/>
      <w:marRight w:val="0"/>
      <w:marTop w:val="0"/>
      <w:marBottom w:val="0"/>
      <w:divBdr>
        <w:top w:val="none" w:sz="0" w:space="0" w:color="auto"/>
        <w:left w:val="none" w:sz="0" w:space="0" w:color="auto"/>
        <w:bottom w:val="none" w:sz="0" w:space="0" w:color="auto"/>
        <w:right w:val="none" w:sz="0" w:space="0" w:color="auto"/>
      </w:divBdr>
    </w:div>
    <w:div w:id="1701709591">
      <w:bodyDiv w:val="1"/>
      <w:marLeft w:val="0"/>
      <w:marRight w:val="0"/>
      <w:marTop w:val="0"/>
      <w:marBottom w:val="0"/>
      <w:divBdr>
        <w:top w:val="none" w:sz="0" w:space="0" w:color="auto"/>
        <w:left w:val="none" w:sz="0" w:space="0" w:color="auto"/>
        <w:bottom w:val="none" w:sz="0" w:space="0" w:color="auto"/>
        <w:right w:val="none" w:sz="0" w:space="0" w:color="auto"/>
      </w:divBdr>
    </w:div>
    <w:div w:id="2016030950">
      <w:bodyDiv w:val="1"/>
      <w:marLeft w:val="0"/>
      <w:marRight w:val="0"/>
      <w:marTop w:val="0"/>
      <w:marBottom w:val="0"/>
      <w:divBdr>
        <w:top w:val="none" w:sz="0" w:space="0" w:color="auto"/>
        <w:left w:val="none" w:sz="0" w:space="0" w:color="auto"/>
        <w:bottom w:val="none" w:sz="0" w:space="0" w:color="auto"/>
        <w:right w:val="none" w:sz="0" w:space="0" w:color="auto"/>
      </w:divBdr>
    </w:div>
    <w:div w:id="2050252294">
      <w:bodyDiv w:val="1"/>
      <w:marLeft w:val="0"/>
      <w:marRight w:val="0"/>
      <w:marTop w:val="0"/>
      <w:marBottom w:val="0"/>
      <w:divBdr>
        <w:top w:val="none" w:sz="0" w:space="0" w:color="auto"/>
        <w:left w:val="none" w:sz="0" w:space="0" w:color="auto"/>
        <w:bottom w:val="none" w:sz="0" w:space="0" w:color="auto"/>
        <w:right w:val="none" w:sz="0" w:space="0" w:color="auto"/>
      </w:divBdr>
    </w:div>
    <w:div w:id="2051684236">
      <w:bodyDiv w:val="1"/>
      <w:marLeft w:val="0"/>
      <w:marRight w:val="0"/>
      <w:marTop w:val="0"/>
      <w:marBottom w:val="0"/>
      <w:divBdr>
        <w:top w:val="none" w:sz="0" w:space="0" w:color="auto"/>
        <w:left w:val="none" w:sz="0" w:space="0" w:color="auto"/>
        <w:bottom w:val="none" w:sz="0" w:space="0" w:color="auto"/>
        <w:right w:val="none" w:sz="0" w:space="0" w:color="auto"/>
      </w:divBdr>
    </w:div>
    <w:div w:id="2068450619">
      <w:bodyDiv w:val="1"/>
      <w:marLeft w:val="0"/>
      <w:marRight w:val="0"/>
      <w:marTop w:val="0"/>
      <w:marBottom w:val="0"/>
      <w:divBdr>
        <w:top w:val="none" w:sz="0" w:space="0" w:color="auto"/>
        <w:left w:val="none" w:sz="0" w:space="0" w:color="auto"/>
        <w:bottom w:val="none" w:sz="0" w:space="0" w:color="auto"/>
        <w:right w:val="none" w:sz="0" w:space="0" w:color="auto"/>
      </w:divBdr>
    </w:div>
    <w:div w:id="2143382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first.org" TargetMode="External"/><Relationship Id="rId21" Type="http://schemas.openxmlformats.org/officeDocument/2006/relationships/hyperlink" Target="https://www.cooperative.com/public/bts/cyber-security/Documents/cyber_security_policy_framework.pdf" TargetMode="External"/><Relationship Id="rId42" Type="http://schemas.openxmlformats.org/officeDocument/2006/relationships/image" Target="media/image8.png"/><Relationship Id="rId47" Type="http://schemas.openxmlformats.org/officeDocument/2006/relationships/image" Target="media/image11.png"/><Relationship Id="rId63" Type="http://schemas.openxmlformats.org/officeDocument/2006/relationships/hyperlink" Target="https://www.cooperative.com/public/bts/cyber-security/Documents/cyber_security_policy_framework.pdf" TargetMode="External"/><Relationship Id="rId68" Type="http://schemas.openxmlformats.org/officeDocument/2006/relationships/hyperlink" Target="https://benchmarks.cisecurity.org/downloads/multiform/" TargetMode="External"/><Relationship Id="rId84" Type="http://schemas.openxmlformats.org/officeDocument/2006/relationships/hyperlink" Target="https://www.pcisecuritystandards.org/document_library" TargetMode="External"/><Relationship Id="rId89" Type="http://schemas.openxmlformats.org/officeDocument/2006/relationships/hyperlink" Target="http://www.iso27001security.com/ISO27k_Model_policy_on_outsourcing.docx" TargetMode="External"/><Relationship Id="rId16" Type="http://schemas.openxmlformats.org/officeDocument/2006/relationships/header" Target="header3.xml"/><Relationship Id="rId11" Type="http://schemas.openxmlformats.org/officeDocument/2006/relationships/header" Target="header2.xml"/><Relationship Id="rId32" Type="http://schemas.openxmlformats.org/officeDocument/2006/relationships/hyperlink" Target="https://www.cooperative.com/public/bts/cyber-security/Documents/cyber_security_policy_framework.pdf" TargetMode="External"/><Relationship Id="rId37" Type="http://schemas.openxmlformats.org/officeDocument/2006/relationships/hyperlink" Target="https://www.pcisecuritystandards.org/document_library" TargetMode="External"/><Relationship Id="rId53" Type="http://schemas.openxmlformats.org/officeDocument/2006/relationships/hyperlink" Target="https://www.cooperative.com/public/bts/cyber-security/Documents/cyber_security_policy_framework.pdf" TargetMode="External"/><Relationship Id="rId58" Type="http://schemas.openxmlformats.org/officeDocument/2006/relationships/hyperlink" Target="https://www.cooperative.com/public/bts/cyber-security/Documents/cyber_security_policy_framework.pdf" TargetMode="External"/><Relationship Id="rId74" Type="http://schemas.openxmlformats.org/officeDocument/2006/relationships/hyperlink" Target="https://www.sans.edu/student-files/projects/vulnerability-assessment-policy.pdf" TargetMode="External"/><Relationship Id="rId79" Type="http://schemas.openxmlformats.org/officeDocument/2006/relationships/hyperlink" Target="https://www.cooperative.com/public/bts/cyber-security/Documents/cyber_security_policy_framework.pdf" TargetMode="External"/><Relationship Id="rId102"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hyperlink" Target="https://www.cooperative.com/public/bts/cyber-security/Documents/cyber_security_policy_framework.pdf" TargetMode="External"/><Relationship Id="rId95" Type="http://schemas.openxmlformats.org/officeDocument/2006/relationships/hyperlink" Target="https://nvlpubs.nist.gov/nistpubs/SpecialPublications/NIST.SP.800-61r2.pdf" TargetMode="External"/><Relationship Id="rId22" Type="http://schemas.openxmlformats.org/officeDocument/2006/relationships/hyperlink" Target="http://www.nreca.coop/what-we-do/bts/cyber-security/cyber-security-resource-guide/" TargetMode="External"/><Relationship Id="rId27" Type="http://schemas.openxmlformats.org/officeDocument/2006/relationships/image" Target="media/image4.emf"/><Relationship Id="rId43" Type="http://schemas.openxmlformats.org/officeDocument/2006/relationships/image" Target="media/image9.png"/><Relationship Id="rId48" Type="http://schemas.openxmlformats.org/officeDocument/2006/relationships/image" Target="media/image12.emf"/><Relationship Id="rId64" Type="http://schemas.openxmlformats.org/officeDocument/2006/relationships/hyperlink" Target="http://www.iso27001security.com/ISO27k_Model_policy_on_outsourcing.docx" TargetMode="External"/><Relationship Id="rId69" Type="http://schemas.openxmlformats.org/officeDocument/2006/relationships/hyperlink" Target="https://benchmarks.cisecurity.org/" TargetMode="External"/><Relationship Id="rId80" Type="http://schemas.openxmlformats.org/officeDocument/2006/relationships/hyperlink" Target="http://www.sans.org/critical-security-controls/control/14" TargetMode="External"/><Relationship Id="rId85" Type="http://schemas.openxmlformats.org/officeDocument/2006/relationships/hyperlink" Target="https://www.pcisecuritystandards.org/document_library" TargetMode="Externa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hyperlink" Target="https://www.pcisecuritystandards.org/document_library" TargetMode="External"/><Relationship Id="rId33" Type="http://schemas.openxmlformats.org/officeDocument/2006/relationships/hyperlink" Target="https://www.cooperative.com/public/bts/cyber-security/Documents/cyber_security_policy_framework.pdf" TargetMode="External"/><Relationship Id="rId38" Type="http://schemas.openxmlformats.org/officeDocument/2006/relationships/hyperlink" Target="https://www.ftc.gov/tips-advice/business-center/guidance/fighting-identity-theft-red-flags-rule-how-guide-business" TargetMode="External"/><Relationship Id="rId46" Type="http://schemas.openxmlformats.org/officeDocument/2006/relationships/image" Target="media/image10.png"/><Relationship Id="rId59" Type="http://schemas.openxmlformats.org/officeDocument/2006/relationships/hyperlink" Target="http://www.sans.org/critical-security-controls/control/1" TargetMode="External"/><Relationship Id="rId67" Type="http://schemas.openxmlformats.org/officeDocument/2006/relationships/hyperlink" Target="https://www.cooperative.com/public/bts/cyber-security/Documents/cyber_security_policy_framework.pdf" TargetMode="External"/><Relationship Id="rId103" Type="http://schemas.microsoft.com/office/2011/relationships/people" Target="people.xml"/><Relationship Id="rId20" Type="http://schemas.openxmlformats.org/officeDocument/2006/relationships/package" Target="embeddings/Microsoft_Visio_Drawing1.vsdx"/><Relationship Id="rId41" Type="http://schemas.openxmlformats.org/officeDocument/2006/relationships/image" Target="media/image7.png"/><Relationship Id="rId54" Type="http://schemas.openxmlformats.org/officeDocument/2006/relationships/hyperlink" Target="http://www.sans.org/security-resources/policies/general/pdf/password-protection-policy" TargetMode="External"/><Relationship Id="rId62" Type="http://schemas.openxmlformats.org/officeDocument/2006/relationships/image" Target="media/image14.png"/><Relationship Id="rId70" Type="http://schemas.openxmlformats.org/officeDocument/2006/relationships/hyperlink" Target="https://www.cooperative.com/public/bts/cyber-security/Documents/cyber_security_policy_framework.pdf" TargetMode="External"/><Relationship Id="rId75" Type="http://schemas.openxmlformats.org/officeDocument/2006/relationships/hyperlink" Target="https://www.pcisecuritystandards.org/document_library" TargetMode="External"/><Relationship Id="rId83" Type="http://schemas.openxmlformats.org/officeDocument/2006/relationships/hyperlink" Target="https://www.cooperative.com/public/bts/cyber-security/Documents/cyber_security_policy_framework.pdf" TargetMode="External"/><Relationship Id="rId88" Type="http://schemas.openxmlformats.org/officeDocument/2006/relationships/hyperlink" Target="https://www.cooperative.com/public/bts/cyber-security/Documents/cyber_security_policy_framework.pdf" TargetMode="External"/><Relationship Id="rId91" Type="http://schemas.openxmlformats.org/officeDocument/2006/relationships/hyperlink" Target="https://www.cooperative.com/public/bts/cyber-security/Documents/cyber_security_policy_framework.pdf" TargetMode="External"/><Relationship Id="rId96" Type="http://schemas.openxmlformats.org/officeDocument/2006/relationships/hyperlink" Target="https://www.pcisecuritystandards.org/document_library"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www.sans.org/security-resources/policies/" TargetMode="External"/><Relationship Id="rId28" Type="http://schemas.openxmlformats.org/officeDocument/2006/relationships/package" Target="embeddings/Microsoft_Visio_Drawing11.vsdx"/><Relationship Id="rId36" Type="http://schemas.openxmlformats.org/officeDocument/2006/relationships/hyperlink" Target="http://www.sans.org/critical-security-controls/control/2" TargetMode="External"/><Relationship Id="rId49" Type="http://schemas.openxmlformats.org/officeDocument/2006/relationships/hyperlink" Target="https://www.pcisecuritystandards.org/document_library" TargetMode="External"/><Relationship Id="rId57" Type="http://schemas.openxmlformats.org/officeDocument/2006/relationships/hyperlink" Target="https://www.pcisecuritystandards.org/document_library" TargetMode="External"/><Relationship Id="rId10" Type="http://schemas.openxmlformats.org/officeDocument/2006/relationships/header" Target="header1.xml"/><Relationship Id="rId31" Type="http://schemas.openxmlformats.org/officeDocument/2006/relationships/hyperlink" Target="https://en.wikipedia.org/wiki/Subject_matter_expert" TargetMode="External"/><Relationship Id="rId44" Type="http://schemas.openxmlformats.org/officeDocument/2006/relationships/hyperlink" Target="https://www.cooperative.com/public/bts/cyber-security/Documents/cyber_security_policy_framework.pdf" TargetMode="External"/><Relationship Id="rId52" Type="http://schemas.openxmlformats.org/officeDocument/2006/relationships/hyperlink" Target="http://www.sans.org/security-resources/policies/general/doc/acceptable-use-policy" TargetMode="External"/><Relationship Id="rId60" Type="http://schemas.openxmlformats.org/officeDocument/2006/relationships/hyperlink" Target="http://www.sans.org/critical-security-controls/control/2" TargetMode="External"/><Relationship Id="rId65" Type="http://schemas.openxmlformats.org/officeDocument/2006/relationships/hyperlink" Target="https://www.cooperative.com/public/bts/cyber-security/Documents/cyber_security_policy_framework.pdf" TargetMode="External"/><Relationship Id="rId73" Type="http://schemas.openxmlformats.org/officeDocument/2006/relationships/hyperlink" Target="https://www.cooperative.com/public/bts/cyber-security/Documents/cyber_security_policy_framework.pdf" TargetMode="External"/><Relationship Id="rId78" Type="http://schemas.openxmlformats.org/officeDocument/2006/relationships/hyperlink" Target="https://www.pcisecuritystandards.org/document_library" TargetMode="External"/><Relationship Id="rId81" Type="http://schemas.openxmlformats.org/officeDocument/2006/relationships/hyperlink" Target="http://www.sans.org/critical-security-controls/control/16" TargetMode="External"/><Relationship Id="rId86" Type="http://schemas.openxmlformats.org/officeDocument/2006/relationships/hyperlink" Target="https://www.cooperative.com/public/bts/cyber-security/Documents/cyber_security_policy_framework.pdf" TargetMode="External"/><Relationship Id="rId94" Type="http://schemas.openxmlformats.org/officeDocument/2006/relationships/hyperlink" Target="https://www.sans.org/critical-security-controls/control/18" TargetMode="External"/><Relationship Id="rId99" Type="http://schemas.openxmlformats.org/officeDocument/2006/relationships/hyperlink" Target="http://www.itmanagerdaily.com/cloud-computing-policy-template/" TargetMode="External"/><Relationship Id="rId101" Type="http://schemas.openxmlformats.org/officeDocument/2006/relationships/footer" Target="footer5.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2.emf"/><Relationship Id="rId39" Type="http://schemas.openxmlformats.org/officeDocument/2006/relationships/hyperlink" Target="https://www.pcisecuritystandards.org/document_library" TargetMode="External"/><Relationship Id="rId34" Type="http://schemas.openxmlformats.org/officeDocument/2006/relationships/hyperlink" Target="https://www.cooperative.com/public/bts/cyber-security/Documents/cyber_security_policy_framework.pdf" TargetMode="External"/><Relationship Id="rId50" Type="http://schemas.openxmlformats.org/officeDocument/2006/relationships/hyperlink" Target="https://www.cooperative.com/public/bts/cyber-security/Documents/cyber_security_policy_framework.pdf" TargetMode="External"/><Relationship Id="rId55" Type="http://schemas.openxmlformats.org/officeDocument/2006/relationships/hyperlink" Target="https://www.pcisecuritystandards.org/document_library" TargetMode="External"/><Relationship Id="rId76" Type="http://schemas.openxmlformats.org/officeDocument/2006/relationships/hyperlink" Target="https://www.cooperative.com/public/bts/cyber-security/Documents/cyber_security_policy_framework.pdf" TargetMode="External"/><Relationship Id="rId97" Type="http://schemas.openxmlformats.org/officeDocument/2006/relationships/hyperlink" Target="http://nvlpubs.nist.gov/nistpubs/SpecialPublications/NIST.SP.800-61r2.pdf" TargetMode="External"/><Relationship Id="rId10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s://www.pcisecuritystandards.org/document_library" TargetMode="External"/><Relationship Id="rId92" Type="http://schemas.openxmlformats.org/officeDocument/2006/relationships/hyperlink" Target="http://www.sans.org/security-resources/policies/general/pdf/disaster-recovery-plan-policy" TargetMode="External"/><Relationship Id="rId2" Type="http://schemas.openxmlformats.org/officeDocument/2006/relationships/customXml" Target="../customXml/item2.xml"/><Relationship Id="rId29" Type="http://schemas.openxmlformats.org/officeDocument/2006/relationships/image" Target="media/image5.jpg"/><Relationship Id="rId24" Type="http://schemas.openxmlformats.org/officeDocument/2006/relationships/hyperlink" Target="http://csrc.nist.gov/publications/PubsSPs.html" TargetMode="External"/><Relationship Id="rId40" Type="http://schemas.openxmlformats.org/officeDocument/2006/relationships/image" Target="media/image6.png"/><Relationship Id="rId45" Type="http://schemas.openxmlformats.org/officeDocument/2006/relationships/hyperlink" Target="https://www.nreca.coop/wp-content/uploads/2015/09/cyber_security_policy_framework.docx" TargetMode="External"/><Relationship Id="rId66" Type="http://schemas.openxmlformats.org/officeDocument/2006/relationships/hyperlink" Target="http://www.sans.org/security-resources/policies/network-security/pdf/remote-access-policy" TargetMode="External"/><Relationship Id="rId87" Type="http://schemas.openxmlformats.org/officeDocument/2006/relationships/hyperlink" Target="https://www.sans.org/security-resources/policies/network-security/pdf/remote-access-policy" TargetMode="External"/><Relationship Id="rId61" Type="http://schemas.openxmlformats.org/officeDocument/2006/relationships/image" Target="media/image13.png"/><Relationship Id="rId82" Type="http://schemas.openxmlformats.org/officeDocument/2006/relationships/hyperlink" Target="https://www.pcisecuritystandards.org/document_library" TargetMode="External"/><Relationship Id="rId19" Type="http://schemas.openxmlformats.org/officeDocument/2006/relationships/image" Target="media/image3.emf"/><Relationship Id="rId14" Type="http://schemas.openxmlformats.org/officeDocument/2006/relationships/hyperlink" Target="mailto:cri@meridian.coop" TargetMode="External"/><Relationship Id="rId30" Type="http://schemas.openxmlformats.org/officeDocument/2006/relationships/hyperlink" Target="https://www.cooperative.com/public/bts/cyber-security/Documents/cyber_security_policy_framework.pdf" TargetMode="External"/><Relationship Id="rId35" Type="http://schemas.openxmlformats.org/officeDocument/2006/relationships/hyperlink" Target="http://www.sans.org/critical-security-controls/control/1" TargetMode="External"/><Relationship Id="rId56" Type="http://schemas.openxmlformats.org/officeDocument/2006/relationships/hyperlink" Target="https://www.sans.org/security-resources/policies/general/pdf/password-construction-guidelines" TargetMode="External"/><Relationship Id="rId77" Type="http://schemas.openxmlformats.org/officeDocument/2006/relationships/hyperlink" Target="http://www.sans.org/security-resources/policies/network-security/pdf/remote-access-policy" TargetMode="External"/><Relationship Id="rId100" Type="http://schemas.openxmlformats.org/officeDocument/2006/relationships/hyperlink" Target="http://www.first.org/cvss/use-design" TargetMode="External"/><Relationship Id="rId8" Type="http://schemas.openxmlformats.org/officeDocument/2006/relationships/endnotes" Target="endnotes.xml"/><Relationship Id="rId51" Type="http://schemas.openxmlformats.org/officeDocument/2006/relationships/hyperlink" Target="https://www.cooperative.com/public/bts/cyber-security/Documents/cyber_security_policy_framework.pdf" TargetMode="External"/><Relationship Id="rId72" Type="http://schemas.openxmlformats.org/officeDocument/2006/relationships/hyperlink" Target="https://www.first.org/cvss/cvss-based-patch-policy.pdf" TargetMode="External"/><Relationship Id="rId93" Type="http://schemas.openxmlformats.org/officeDocument/2006/relationships/hyperlink" Target="https://www.cooperative.com/public/bts/cyber-security/Documents/cyber_security_policy_framework.pdf" TargetMode="External"/><Relationship Id="rId98" Type="http://schemas.openxmlformats.org/officeDocument/2006/relationships/hyperlink" Target="https://www.pcisecuritystandards.org/document_library" TargetMode="External"/><Relationship Id="rId3" Type="http://schemas.openxmlformats.org/officeDocument/2006/relationships/numbering" Target="numbering.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aceks\Documents\Custom%20Office%20Templates\ISPLv1.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Concourse">
  <a:themeElements>
    <a:clrScheme name="Elemental">
      <a:dk1>
        <a:sysClr val="windowText" lastClr="000000"/>
      </a:dk1>
      <a:lt1>
        <a:sysClr val="window" lastClr="FFFFFF"/>
      </a:lt1>
      <a:dk2>
        <a:srgbClr val="242852"/>
      </a:dk2>
      <a:lt2>
        <a:srgbClr val="ACCBF9"/>
      </a:lt2>
      <a:accent1>
        <a:srgbClr val="629DD1"/>
      </a:accent1>
      <a:accent2>
        <a:srgbClr val="297FD5"/>
      </a:accent2>
      <a:accent3>
        <a:srgbClr val="7F8FA9"/>
      </a:accent3>
      <a:accent4>
        <a:srgbClr val="4A66AC"/>
      </a:accent4>
      <a:accent5>
        <a:srgbClr val="5AA2AE"/>
      </a:accent5>
      <a:accent6>
        <a:srgbClr val="9D90A0"/>
      </a:accent6>
      <a:hlink>
        <a:srgbClr val="9454C3"/>
      </a:hlink>
      <a:folHlink>
        <a:srgbClr val="3EBBF0"/>
      </a:folHlink>
    </a:clrScheme>
    <a:fontScheme name="Essential">
      <a:majorFont>
        <a:latin typeface="Arial Black"/>
        <a:ea typeface=""/>
        <a:cs typeface=""/>
        <a:font script="Jpan" typeface="ＭＳ Ｐゴシック"/>
        <a:font script="Hang" typeface="HY견고딕"/>
        <a:font script="Hans" typeface="微软雅黑"/>
        <a:font script="Hant" typeface="微軟正黑體"/>
        <a:font script="Arab" typeface="Tahoma"/>
        <a:font script="Hebr" typeface="Tahoma"/>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Concourse">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9525" cap="flat" cmpd="sng" algn="ctr">
          <a:solidFill>
            <a:schemeClr val="phClr"/>
          </a:solidFill>
          <a:prstDash val="solid"/>
        </a:ln>
        <a:ln w="55000" cap="flat" cmpd="thickThin" algn="ctr">
          <a:solidFill>
            <a:schemeClr val="phClr"/>
          </a:solidFill>
          <a:prstDash val="solid"/>
        </a:ln>
        <a:ln w="63500" cap="flat" cmpd="thickThin"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gradFill rotWithShape="1">
          <a:gsLst>
            <a:gs pos="0">
              <a:schemeClr val="phClr">
                <a:tint val="55000"/>
                <a:satMod val="300000"/>
              </a:schemeClr>
            </a:gs>
            <a:gs pos="40000">
              <a:schemeClr val="phClr">
                <a:tint val="65000"/>
                <a:satMod val="300000"/>
              </a:schemeClr>
            </a:gs>
            <a:gs pos="100000">
              <a:schemeClr val="phClr">
                <a:shade val="65000"/>
                <a:satMod val="300000"/>
              </a:schemeClr>
            </a:gs>
          </a:gsLst>
          <a:path path="circle">
            <a:fillToRect l="65000" b="98000"/>
          </a:path>
        </a:gradFill>
        <a:blipFill>
          <a:blip xmlns:r="http://schemas.openxmlformats.org/officeDocument/2006/relationships" r:embed="rId1">
            <a:duotone>
              <a:schemeClr val="phClr">
                <a:shade val="60000"/>
                <a:satMod val="110000"/>
              </a:schemeClr>
              <a:schemeClr val="phClr">
                <a:tint val="95000"/>
              </a:schemeClr>
            </a:duotone>
          </a:blip>
          <a:tile tx="0" ty="0" sx="50000" sy="5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Atlanta GA</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F73B10D-4F16-944F-BA7A-48906124F8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C:\Users\jaceks\Documents\Custom Office Templates\ISPLv1.dotx</Template>
  <TotalTime>0</TotalTime>
  <Pages>176</Pages>
  <Words>39101</Words>
  <Characters>222882</Characters>
  <Application>Microsoft Office Word</Application>
  <DocSecurity>0</DocSecurity>
  <Lines>1857</Lines>
  <Paragraphs>522</Paragraphs>
  <ScaleCrop>false</ScaleCrop>
  <HeadingPairs>
    <vt:vector size="2" baseType="variant">
      <vt:variant>
        <vt:lpstr>Title</vt:lpstr>
      </vt:variant>
      <vt:variant>
        <vt:i4>1</vt:i4>
      </vt:variant>
    </vt:vector>
  </HeadingPairs>
  <TitlesOfParts>
    <vt:vector size="1" baseType="lpstr">
      <vt:lpstr>Policies &amp; Procedures</vt:lpstr>
    </vt:vector>
  </TitlesOfParts>
  <Company>Windows User</Company>
  <LinksUpToDate>false</LinksUpToDate>
  <CharactersWithSpaces>261461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Policies &amp; Procedures</dc:title>
  <dc:subject/>
  <dc:creator>Jacek Szamrej</dc:creator>
  <cp:keywords/>
  <dc:description/>
  <cp:lastModifiedBy>Microsoft Office User</cp:lastModifiedBy>
  <cp:revision>2</cp:revision>
  <cp:lastPrinted>2017-06-15T14:18:00Z</cp:lastPrinted>
  <dcterms:created xsi:type="dcterms:W3CDTF">2021-09-14T13:12:00Z</dcterms:created>
  <dcterms:modified xsi:type="dcterms:W3CDTF">2021-09-14T13:12:00Z</dcterms:modified>
</cp:coreProperties>
</file>